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156" w:rsidRDefault="00D67156" w:rsidP="00353C81">
      <w:pPr>
        <w:spacing w:after="0"/>
        <w:rPr>
          <w:rFonts w:ascii="Arial" w:hAnsi="Arial" w:cs="Arial"/>
          <w:sz w:val="24"/>
          <w:szCs w:val="24"/>
        </w:rPr>
      </w:pPr>
    </w:p>
    <w:p w:rsidR="00353C81" w:rsidRDefault="00353C81" w:rsidP="00353C81">
      <w:pPr>
        <w:pBdr>
          <w:top w:val="single" w:sz="18" w:space="1" w:color="auto"/>
          <w:left w:val="single" w:sz="18" w:space="4" w:color="auto"/>
          <w:bottom w:val="single" w:sz="18" w:space="1" w:color="auto"/>
          <w:right w:val="single" w:sz="18" w:space="4" w:color="auto"/>
        </w:pBdr>
        <w:spacing w:after="0"/>
        <w:jc w:val="center"/>
        <w:rPr>
          <w:rFonts w:cs="Arial"/>
          <w:b/>
          <w:sz w:val="72"/>
          <w:szCs w:val="72"/>
        </w:rPr>
      </w:pPr>
      <w:r>
        <w:rPr>
          <w:rFonts w:cs="Arial"/>
          <w:b/>
          <w:sz w:val="72"/>
          <w:szCs w:val="72"/>
        </w:rPr>
        <w:t>Opposing Views</w:t>
      </w:r>
    </w:p>
    <w:p w:rsidR="00353C81" w:rsidRPr="00334072" w:rsidRDefault="00353C81" w:rsidP="00353C81">
      <w:pPr>
        <w:pBdr>
          <w:top w:val="single" w:sz="18" w:space="1" w:color="auto"/>
          <w:left w:val="single" w:sz="18" w:space="4" w:color="auto"/>
          <w:bottom w:val="single" w:sz="18" w:space="1" w:color="auto"/>
          <w:right w:val="single" w:sz="18" w:space="4" w:color="auto"/>
        </w:pBdr>
        <w:spacing w:after="0"/>
        <w:jc w:val="center"/>
        <w:rPr>
          <w:rFonts w:cs="Arial"/>
          <w:b/>
          <w:sz w:val="72"/>
          <w:szCs w:val="72"/>
        </w:rPr>
      </w:pPr>
      <w:r>
        <w:rPr>
          <w:rFonts w:cs="Arial"/>
          <w:b/>
          <w:sz w:val="72"/>
          <w:szCs w:val="72"/>
        </w:rPr>
        <w:t>Attachment #26</w:t>
      </w:r>
    </w:p>
    <w:p w:rsidR="00353C81" w:rsidRPr="000F6FCC" w:rsidRDefault="00353C81" w:rsidP="00353C81">
      <w:pPr>
        <w:pBdr>
          <w:top w:val="single" w:sz="18" w:space="1" w:color="auto"/>
          <w:left w:val="single" w:sz="18" w:space="4" w:color="auto"/>
          <w:bottom w:val="single" w:sz="18" w:space="1" w:color="auto"/>
          <w:right w:val="single" w:sz="18" w:space="4" w:color="auto"/>
        </w:pBdr>
        <w:spacing w:after="0" w:line="240" w:lineRule="auto"/>
        <w:jc w:val="center"/>
        <w:rPr>
          <w:rFonts w:cs="Arial"/>
          <w:szCs w:val="20"/>
        </w:rPr>
      </w:pPr>
    </w:p>
    <w:p w:rsidR="00353C81" w:rsidRDefault="00353C81" w:rsidP="00353C81">
      <w:pPr>
        <w:pBdr>
          <w:top w:val="single" w:sz="18" w:space="1" w:color="auto"/>
          <w:left w:val="single" w:sz="18" w:space="4" w:color="auto"/>
          <w:bottom w:val="single" w:sz="18" w:space="1" w:color="auto"/>
          <w:right w:val="single" w:sz="18" w:space="4" w:color="auto"/>
        </w:pBdr>
        <w:spacing w:after="0" w:line="240" w:lineRule="auto"/>
        <w:jc w:val="center"/>
        <w:rPr>
          <w:rFonts w:ascii="Arial" w:hAnsi="Arial" w:cs="Arial"/>
          <w:b/>
          <w:sz w:val="36"/>
          <w:szCs w:val="36"/>
        </w:rPr>
      </w:pPr>
      <w:r w:rsidRPr="00353C81">
        <w:rPr>
          <w:rFonts w:ascii="Arial" w:hAnsi="Arial" w:cs="Arial"/>
          <w:b/>
          <w:sz w:val="36"/>
          <w:szCs w:val="36"/>
        </w:rPr>
        <w:t>Logging and roading cause some Natural Resources</w:t>
      </w:r>
    </w:p>
    <w:p w:rsidR="00353C81" w:rsidRDefault="00353C81" w:rsidP="00353C81">
      <w:pPr>
        <w:pBdr>
          <w:top w:val="single" w:sz="18" w:space="1" w:color="auto"/>
          <w:left w:val="single" w:sz="18" w:space="4" w:color="auto"/>
          <w:bottom w:val="single" w:sz="18" w:space="1" w:color="auto"/>
          <w:right w:val="single" w:sz="18" w:space="4" w:color="auto"/>
        </w:pBdr>
        <w:spacing w:after="0" w:line="240" w:lineRule="auto"/>
        <w:jc w:val="center"/>
        <w:rPr>
          <w:rFonts w:ascii="Arial" w:hAnsi="Arial" w:cs="Arial"/>
          <w:b/>
          <w:sz w:val="36"/>
          <w:szCs w:val="36"/>
        </w:rPr>
      </w:pPr>
      <w:r w:rsidRPr="00353C81">
        <w:rPr>
          <w:rFonts w:ascii="Arial" w:hAnsi="Arial" w:cs="Arial"/>
          <w:b/>
          <w:sz w:val="36"/>
          <w:szCs w:val="36"/>
        </w:rPr>
        <w:t>to not Function Properly in and Downstream</w:t>
      </w:r>
    </w:p>
    <w:p w:rsidR="00353C81" w:rsidRPr="00353C81" w:rsidRDefault="00353C81" w:rsidP="00353C81">
      <w:pPr>
        <w:pBdr>
          <w:top w:val="single" w:sz="18" w:space="1" w:color="auto"/>
          <w:left w:val="single" w:sz="18" w:space="4" w:color="auto"/>
          <w:bottom w:val="single" w:sz="18" w:space="1" w:color="auto"/>
          <w:right w:val="single" w:sz="18" w:space="4" w:color="auto"/>
        </w:pBdr>
        <w:spacing w:after="0" w:line="240" w:lineRule="auto"/>
        <w:jc w:val="center"/>
        <w:rPr>
          <w:rFonts w:ascii="Arial" w:hAnsi="Arial" w:cs="Arial"/>
          <w:b/>
          <w:sz w:val="36"/>
          <w:szCs w:val="36"/>
        </w:rPr>
      </w:pPr>
      <w:r w:rsidRPr="00353C81">
        <w:rPr>
          <w:rFonts w:ascii="Arial" w:hAnsi="Arial" w:cs="Arial"/>
          <w:b/>
          <w:sz w:val="36"/>
          <w:szCs w:val="36"/>
        </w:rPr>
        <w:t>from the Sale Area.</w:t>
      </w:r>
    </w:p>
    <w:p w:rsidR="001F2404" w:rsidRPr="00AB69CD" w:rsidRDefault="001F2404" w:rsidP="001F2404">
      <w:pPr>
        <w:pStyle w:val="NoSpacing"/>
        <w:rPr>
          <w:ins w:id="0" w:author="DArtley" w:date="2024-01-20T12:47:00Z"/>
          <w:rFonts w:cs="Arial"/>
          <w:b/>
          <w:sz w:val="28"/>
          <w:szCs w:val="28"/>
        </w:rPr>
      </w:pPr>
    </w:p>
    <w:p w:rsidR="00CD0EE3" w:rsidRPr="004159B3" w:rsidRDefault="00CD0EE3" w:rsidP="00CD0EE3">
      <w:pPr>
        <w:pStyle w:val="NoSpacing"/>
        <w:rPr>
          <w:ins w:id="1" w:author="DArtley" w:date="2024-01-20T12:49:00Z"/>
          <w:rFonts w:cs="Arial"/>
          <w:szCs w:val="24"/>
        </w:rPr>
      </w:pPr>
      <w:ins w:id="2" w:author="DArtley" w:date="2024-01-20T12:49:00Z">
        <w:r w:rsidRPr="004159B3">
          <w:rPr>
            <w:rFonts w:cs="Arial"/>
            <w:szCs w:val="24"/>
          </w:rPr>
          <w:t xml:space="preserve">Especially important text is highlighted </w:t>
        </w:r>
      </w:ins>
      <w:ins w:id="3" w:author="DArtley" w:date="2024-01-20T12:50:00Z">
        <w:r>
          <w:rPr>
            <w:rFonts w:cs="Arial"/>
            <w:szCs w:val="24"/>
          </w:rPr>
          <w:t>i</w:t>
        </w:r>
      </w:ins>
      <w:ins w:id="4" w:author="DArtley" w:date="2024-01-20T12:49:00Z">
        <w:r w:rsidRPr="004159B3">
          <w:rPr>
            <w:rFonts w:cs="Arial"/>
            <w:szCs w:val="24"/>
          </w:rPr>
          <w:t xml:space="preserve">n </w:t>
        </w:r>
        <w:r w:rsidRPr="004159B3">
          <w:rPr>
            <w:rFonts w:cs="Arial"/>
            <w:b/>
            <w:color w:val="FF0000"/>
            <w:szCs w:val="24"/>
          </w:rPr>
          <w:t>red</w:t>
        </w:r>
        <w:r w:rsidRPr="004159B3">
          <w:rPr>
            <w:rFonts w:cs="Arial"/>
            <w:szCs w:val="24"/>
          </w:rPr>
          <w:t>.</w:t>
        </w:r>
      </w:ins>
    </w:p>
    <w:p w:rsidR="00CD0EE3" w:rsidRDefault="00CD0EE3" w:rsidP="001F2404">
      <w:pPr>
        <w:pStyle w:val="NoSpacing"/>
        <w:rPr>
          <w:rFonts w:cs="Arial"/>
          <w:b/>
          <w:sz w:val="28"/>
          <w:szCs w:val="28"/>
        </w:rPr>
      </w:pPr>
    </w:p>
    <w:p w:rsidR="001F2404" w:rsidRPr="00CD0EE3" w:rsidRDefault="001F2404" w:rsidP="001F2404">
      <w:pPr>
        <w:pStyle w:val="NoSpacing"/>
        <w:rPr>
          <w:rFonts w:cs="Arial"/>
          <w:b/>
          <w:sz w:val="28"/>
          <w:szCs w:val="28"/>
        </w:rPr>
      </w:pPr>
      <w:r w:rsidRPr="00CD0EE3">
        <w:rPr>
          <w:rFonts w:cs="Arial"/>
          <w:b/>
          <w:sz w:val="28"/>
          <w:szCs w:val="28"/>
        </w:rPr>
        <w:t>Blowing Smoke --- Industrial Logging Under the Guise of Fuel Reduction</w:t>
      </w:r>
    </w:p>
    <w:p w:rsidR="001F2404" w:rsidRPr="00CD0EE3" w:rsidRDefault="001F2404" w:rsidP="001F2404">
      <w:pPr>
        <w:pStyle w:val="NoSpacing"/>
        <w:rPr>
          <w:rFonts w:cs="Arial"/>
          <w:sz w:val="28"/>
          <w:szCs w:val="28"/>
          <w:rPrChange w:id="5" w:author="DArtley" w:date="2024-01-20T12:48:00Z">
            <w:rPr>
              <w:rFonts w:cs="Arial"/>
              <w:sz w:val="28"/>
              <w:szCs w:val="28"/>
            </w:rPr>
          </w:rPrChange>
        </w:rPr>
      </w:pPr>
      <w:r w:rsidRPr="00CD0EE3">
        <w:rPr>
          <w:rFonts w:cs="Arial"/>
          <w:iCs/>
          <w:sz w:val="28"/>
          <w:szCs w:val="28"/>
          <w:rPrChange w:id="6" w:author="DArtley" w:date="2024-01-20T12:48:00Z">
            <w:rPr>
              <w:rFonts w:cs="Arial"/>
              <w:iCs/>
              <w:sz w:val="28"/>
              <w:szCs w:val="28"/>
            </w:rPr>
          </w:rPrChange>
        </w:rPr>
        <w:t>A Report by American Lands Alliance</w:t>
      </w:r>
    </w:p>
    <w:p w:rsidR="001F2404" w:rsidRPr="00CD0EE3" w:rsidRDefault="00452233" w:rsidP="001F2404">
      <w:pPr>
        <w:pStyle w:val="NoSpacing"/>
        <w:rPr>
          <w:rFonts w:cs="Arial"/>
          <w:sz w:val="28"/>
          <w:szCs w:val="28"/>
        </w:rPr>
      </w:pPr>
      <w:r w:rsidRPr="00CD0EE3">
        <w:rPr>
          <w:sz w:val="28"/>
          <w:szCs w:val="28"/>
          <w:rPrChange w:id="7" w:author="DArtley" w:date="2024-01-20T12:48:00Z">
            <w:rPr/>
          </w:rPrChange>
        </w:rPr>
        <w:fldChar w:fldCharType="begin"/>
      </w:r>
      <w:r w:rsidRPr="00CD0EE3">
        <w:rPr>
          <w:sz w:val="28"/>
          <w:szCs w:val="28"/>
          <w:rPrChange w:id="8" w:author="DArtley" w:date="2024-01-20T12:48:00Z">
            <w:rPr/>
          </w:rPrChange>
        </w:rPr>
        <w:instrText>HYPERLINK "http://www.klamathforestalliance.org/Documents/blowingsmoke.pdf"</w:instrText>
      </w:r>
      <w:r w:rsidRPr="00CD0EE3">
        <w:rPr>
          <w:sz w:val="28"/>
          <w:szCs w:val="28"/>
          <w:rPrChange w:id="9" w:author="DArtley" w:date="2024-01-20T12:48:00Z">
            <w:rPr/>
          </w:rPrChange>
        </w:rPr>
        <w:fldChar w:fldCharType="separate"/>
      </w:r>
      <w:r w:rsidR="001F2404" w:rsidRPr="00CD0EE3">
        <w:rPr>
          <w:rStyle w:val="Hyperlink"/>
          <w:rFonts w:cs="Arial"/>
          <w:sz w:val="28"/>
          <w:szCs w:val="28"/>
          <w:rPrChange w:id="10" w:author="DArtley" w:date="2024-01-20T12:48:00Z">
            <w:rPr>
              <w:rStyle w:val="Hyperlink"/>
              <w:rFonts w:cs="Arial"/>
              <w:sz w:val="28"/>
              <w:szCs w:val="28"/>
            </w:rPr>
          </w:rPrChange>
        </w:rPr>
        <w:t>http://www.klamathforestalliance.org/Documents/blowingsmoke.pdf</w:t>
      </w:r>
      <w:r w:rsidRPr="00CD0EE3">
        <w:rPr>
          <w:sz w:val="28"/>
          <w:szCs w:val="28"/>
          <w:rPrChange w:id="11" w:author="DArtley" w:date="2024-01-20T12:48:00Z">
            <w:rPr/>
          </w:rPrChange>
        </w:rPr>
        <w:fldChar w:fldCharType="end"/>
      </w:r>
    </w:p>
    <w:p w:rsidR="001F2404" w:rsidRPr="006326C9" w:rsidRDefault="001F2404" w:rsidP="001F2404">
      <w:pPr>
        <w:pStyle w:val="NoSpacing"/>
        <w:ind w:left="720"/>
        <w:rPr>
          <w:rFonts w:cs="Arial"/>
          <w:sz w:val="28"/>
          <w:szCs w:val="28"/>
        </w:rPr>
      </w:pPr>
    </w:p>
    <w:p w:rsidR="001F2404" w:rsidRPr="006326C9" w:rsidRDefault="001F2404" w:rsidP="001F2404">
      <w:pPr>
        <w:pStyle w:val="NoSpacing"/>
        <w:ind w:left="720"/>
        <w:rPr>
          <w:rFonts w:cs="Arial"/>
          <w:sz w:val="28"/>
          <w:szCs w:val="28"/>
        </w:rPr>
      </w:pPr>
      <w:r w:rsidRPr="006326C9">
        <w:rPr>
          <w:rFonts w:cs="Arial"/>
          <w:sz w:val="28"/>
          <w:szCs w:val="28"/>
        </w:rPr>
        <w:t>Excerpt:</w:t>
      </w:r>
    </w:p>
    <w:p w:rsidR="001F2404" w:rsidRPr="006326C9" w:rsidRDefault="001F2404" w:rsidP="001F2404">
      <w:pPr>
        <w:pStyle w:val="NoSpacing"/>
        <w:ind w:left="720"/>
        <w:rPr>
          <w:rFonts w:cs="Arial"/>
          <w:sz w:val="28"/>
          <w:szCs w:val="28"/>
        </w:rPr>
      </w:pPr>
    </w:p>
    <w:p w:rsidR="001F2404" w:rsidRPr="006326C9" w:rsidRDefault="001F2404" w:rsidP="001F2404">
      <w:pPr>
        <w:pStyle w:val="NoSpacing"/>
        <w:ind w:left="1440"/>
        <w:rPr>
          <w:rFonts w:cs="Arial"/>
          <w:sz w:val="28"/>
          <w:szCs w:val="28"/>
        </w:rPr>
      </w:pPr>
      <w:r w:rsidRPr="006326C9">
        <w:rPr>
          <w:rFonts w:eastAsia="TimesNewRomanPSMT" w:cs="Arial"/>
          <w:sz w:val="28"/>
          <w:szCs w:val="28"/>
        </w:rPr>
        <w:t>“The latest scientific information from top Forest Service fire researchers, indicates that a zone of 100-200 feet from structures -- up to a quarter of a mile to better provide for firefighter safety -- are the maximum distances from homes and communities needed for effective fuel reduction treatments. The research found that what protects homes is reducing ignitions from flames by creating defensible space through treatments that may include thinning small diameter trees, pruning, mowing, and roof cleaning, as well as the removal of flammable landscape and building materials</w:t>
      </w:r>
      <w:r w:rsidRPr="006326C9">
        <w:rPr>
          <w:rFonts w:cs="Arial"/>
          <w:sz w:val="28"/>
          <w:szCs w:val="28"/>
        </w:rPr>
        <w:t xml:space="preserve"> </w:t>
      </w:r>
      <w:r w:rsidRPr="006326C9">
        <w:rPr>
          <w:rFonts w:eastAsia="TimesNewRomanPSMT" w:cs="Arial"/>
          <w:sz w:val="28"/>
          <w:szCs w:val="28"/>
        </w:rPr>
        <w:t>within the immediate area.”</w:t>
      </w:r>
    </w:p>
    <w:p w:rsidR="001F2404" w:rsidRPr="006326C9" w:rsidRDefault="001F2404" w:rsidP="001F2404">
      <w:pPr>
        <w:pStyle w:val="NoSpacing"/>
        <w:ind w:left="1440"/>
        <w:rPr>
          <w:rFonts w:cs="Arial"/>
          <w:sz w:val="28"/>
          <w:szCs w:val="28"/>
        </w:rPr>
      </w:pPr>
    </w:p>
    <w:p w:rsidR="001F2404" w:rsidRPr="006326C9" w:rsidRDefault="001F2404" w:rsidP="001F2404">
      <w:pPr>
        <w:autoSpaceDE w:val="0"/>
        <w:autoSpaceDN w:val="0"/>
        <w:adjustRightInd w:val="0"/>
        <w:spacing w:after="0" w:line="240" w:lineRule="auto"/>
        <w:ind w:left="1440"/>
        <w:rPr>
          <w:rFonts w:ascii="Arial" w:eastAsia="TimesNewRomanPSMT" w:hAnsi="Arial" w:cs="Arial"/>
          <w:sz w:val="28"/>
          <w:szCs w:val="28"/>
        </w:rPr>
      </w:pPr>
      <w:r w:rsidRPr="006326C9">
        <w:rPr>
          <w:rFonts w:ascii="Arial" w:eastAsia="TimesNewRomanPSMT" w:hAnsi="Arial" w:cs="Arial"/>
          <w:sz w:val="28"/>
          <w:szCs w:val="28"/>
        </w:rPr>
        <w:t xml:space="preserve">“In fact, these activities can actually increase fire risk. </w:t>
      </w:r>
      <w:r w:rsidRPr="006326C9">
        <w:rPr>
          <w:rFonts w:ascii="Arial" w:eastAsia="TimesNewRomanPSMT" w:hAnsi="Arial" w:cs="Arial"/>
          <w:b/>
          <w:color w:val="FF0000"/>
          <w:sz w:val="28"/>
          <w:szCs w:val="28"/>
        </w:rPr>
        <w:t xml:space="preserve">According to an August 2000 Congressional Research Service report, Timber harvesting removes the relatively large diameter wood that can be converted into wood products, but leaves behind the small material, especially </w:t>
      </w:r>
      <w:r w:rsidRPr="006326C9">
        <w:rPr>
          <w:rFonts w:ascii="Arial" w:eastAsia="TimesNewRomanPSMT" w:hAnsi="Arial" w:cs="Arial"/>
          <w:b/>
          <w:color w:val="FF0000"/>
          <w:sz w:val="28"/>
          <w:szCs w:val="28"/>
        </w:rPr>
        <w:lastRenderedPageBreak/>
        <w:t>twigs and needles</w:t>
      </w:r>
      <w:r w:rsidRPr="006326C9">
        <w:rPr>
          <w:rFonts w:ascii="Arial" w:eastAsia="TimesNewRomanPSMT" w:hAnsi="Arial" w:cs="Arial"/>
          <w:sz w:val="28"/>
          <w:szCs w:val="28"/>
        </w:rPr>
        <w:t>. The concentration of these fine fuels on the forest floor increases the rate of spread of wildfires.”</w:t>
      </w:r>
    </w:p>
    <w:p w:rsidR="001F2404" w:rsidRPr="00C57F22" w:rsidRDefault="001F2404" w:rsidP="001F2404">
      <w:pPr>
        <w:pStyle w:val="NoSpacing"/>
        <w:jc w:val="center"/>
        <w:rPr>
          <w:rFonts w:cs="Arial"/>
          <w:sz w:val="144"/>
          <w:szCs w:val="144"/>
        </w:rPr>
      </w:pPr>
      <w:r>
        <w:rPr>
          <w:rFonts w:cs="Arial"/>
          <w:sz w:val="144"/>
          <w:szCs w:val="144"/>
        </w:rPr>
        <w:t>-------------------</w:t>
      </w:r>
    </w:p>
    <w:p w:rsidR="004159B3" w:rsidRPr="004159B3" w:rsidRDefault="004159B3" w:rsidP="004159B3">
      <w:pPr>
        <w:spacing w:after="0" w:line="240" w:lineRule="auto"/>
        <w:rPr>
          <w:rFonts w:ascii="Arial" w:hAnsi="Arial" w:cs="Arial"/>
          <w:b/>
          <w:sz w:val="24"/>
          <w:szCs w:val="24"/>
        </w:rPr>
      </w:pPr>
      <w:r w:rsidRPr="004159B3">
        <w:rPr>
          <w:rFonts w:ascii="Arial" w:hAnsi="Arial" w:cs="Arial"/>
          <w:b/>
          <w:sz w:val="24"/>
          <w:szCs w:val="24"/>
        </w:rPr>
        <w:t>Here are excerpts from an August 1, 2006 letter written by 54 Ph.D. scientists to members of Congress</w:t>
      </w:r>
    </w:p>
    <w:p w:rsidR="004159B3" w:rsidRPr="004159B3" w:rsidRDefault="004159B3" w:rsidP="004159B3">
      <w:pPr>
        <w:pStyle w:val="NoSpacing"/>
        <w:rPr>
          <w:rFonts w:cs="Arial"/>
          <w:szCs w:val="24"/>
        </w:rPr>
      </w:pPr>
      <w:r w:rsidRPr="004159B3">
        <w:rPr>
          <w:rFonts w:cs="Arial"/>
          <w:szCs w:val="24"/>
        </w:rPr>
        <w:t>The 540 Ph.D. scientists who signed this letter are listed after the excerpts below.</w:t>
      </w:r>
    </w:p>
    <w:p w:rsidR="004159B3" w:rsidRPr="004159B3" w:rsidRDefault="00452233" w:rsidP="004159B3">
      <w:pPr>
        <w:pStyle w:val="NoSpacing"/>
        <w:rPr>
          <w:rFonts w:cs="Arial"/>
          <w:szCs w:val="24"/>
        </w:rPr>
      </w:pPr>
      <w:hyperlink r:id="rId8" w:history="1">
        <w:r w:rsidR="004159B3" w:rsidRPr="004159B3">
          <w:rPr>
            <w:rStyle w:val="Hyperlink"/>
            <w:rFonts w:cs="Arial"/>
            <w:szCs w:val="24"/>
          </w:rPr>
          <w:t>https://www.indybay.org/newsitems/2006/08/01/18293630.php</w:t>
        </w:r>
      </w:hyperlink>
    </w:p>
    <w:p w:rsidR="004159B3" w:rsidRPr="004159B3" w:rsidRDefault="004159B3" w:rsidP="004159B3">
      <w:pPr>
        <w:pStyle w:val="NoSpacing"/>
        <w:rPr>
          <w:rFonts w:cs="Arial"/>
          <w:szCs w:val="24"/>
        </w:rPr>
      </w:pPr>
    </w:p>
    <w:p w:rsidR="004159B3" w:rsidRPr="004159B3" w:rsidRDefault="004159B3" w:rsidP="004159B3">
      <w:pPr>
        <w:pStyle w:val="NoSpacing"/>
        <w:rPr>
          <w:rFonts w:cs="Arial"/>
          <w:szCs w:val="24"/>
        </w:rPr>
      </w:pPr>
      <w:r w:rsidRPr="004159B3">
        <w:rPr>
          <w:rFonts w:cs="Arial"/>
          <w:szCs w:val="24"/>
        </w:rPr>
        <w:t xml:space="preserve">Especially important text is highlighted n </w:t>
      </w:r>
      <w:r w:rsidRPr="004159B3">
        <w:rPr>
          <w:rFonts w:cs="Arial"/>
          <w:b/>
          <w:color w:val="FF0000"/>
          <w:szCs w:val="24"/>
        </w:rPr>
        <w:t>red</w:t>
      </w:r>
      <w:r w:rsidRPr="004159B3">
        <w:rPr>
          <w:rFonts w:cs="Arial"/>
          <w:szCs w:val="24"/>
        </w:rPr>
        <w:t>.</w:t>
      </w:r>
    </w:p>
    <w:p w:rsidR="004159B3" w:rsidRPr="004159B3" w:rsidRDefault="004159B3" w:rsidP="004159B3">
      <w:pPr>
        <w:pStyle w:val="NoSpacing"/>
        <w:rPr>
          <w:rFonts w:cs="Arial"/>
          <w:szCs w:val="24"/>
        </w:rPr>
      </w:pPr>
    </w:p>
    <w:p w:rsidR="004159B3" w:rsidRPr="004159B3" w:rsidRDefault="004159B3" w:rsidP="004159B3">
      <w:pPr>
        <w:pStyle w:val="NoSpacing"/>
        <w:ind w:left="720"/>
        <w:rPr>
          <w:rFonts w:cs="Arial"/>
          <w:szCs w:val="24"/>
        </w:rPr>
      </w:pPr>
      <w:r w:rsidRPr="004159B3">
        <w:rPr>
          <w:rFonts w:cs="Arial"/>
          <w:szCs w:val="24"/>
        </w:rPr>
        <w:t>Letter Excerpts:</w:t>
      </w:r>
    </w:p>
    <w:p w:rsidR="004159B3" w:rsidRPr="004159B3" w:rsidRDefault="004159B3" w:rsidP="004159B3">
      <w:pPr>
        <w:pStyle w:val="NoSpacing"/>
        <w:ind w:left="720"/>
        <w:rPr>
          <w:rFonts w:cs="Arial"/>
          <w:szCs w:val="24"/>
        </w:rPr>
      </w:pPr>
    </w:p>
    <w:p w:rsidR="004159B3" w:rsidRPr="004159B3" w:rsidRDefault="004159B3" w:rsidP="004159B3">
      <w:pPr>
        <w:spacing w:after="0" w:line="240" w:lineRule="auto"/>
        <w:ind w:left="1440"/>
        <w:rPr>
          <w:rFonts w:ascii="Arial" w:hAnsi="Arial" w:cs="Arial"/>
          <w:sz w:val="24"/>
          <w:szCs w:val="24"/>
        </w:rPr>
      </w:pPr>
      <w:r w:rsidRPr="004159B3">
        <w:rPr>
          <w:rFonts w:ascii="Arial" w:hAnsi="Arial" w:cs="Arial"/>
          <w:sz w:val="24"/>
          <w:szCs w:val="24"/>
        </w:rPr>
        <w:t>“When we, as scientists, see policies being developed that run counter to the lessons of science, we feel compelled to speak up.  Proposed post-disturbance legislation (specifically the Forest Emergency Recovery and Research Act [HR 4200] and the related Forests for Future Generations Act [S. 2079]), crafted as a response to recent fires and other disturbances, is misguided because it distorts or ignores recent scientific advances.”</w:t>
      </w:r>
    </w:p>
    <w:p w:rsidR="004159B3" w:rsidRPr="004159B3" w:rsidRDefault="004159B3" w:rsidP="004159B3">
      <w:pPr>
        <w:spacing w:after="0" w:line="240" w:lineRule="auto"/>
        <w:ind w:left="1440"/>
        <w:rPr>
          <w:rFonts w:ascii="Arial" w:hAnsi="Arial" w:cs="Arial"/>
          <w:sz w:val="24"/>
          <w:szCs w:val="24"/>
        </w:rPr>
      </w:pPr>
    </w:p>
    <w:p w:rsidR="004159B3" w:rsidRPr="004159B3" w:rsidRDefault="004159B3" w:rsidP="004159B3">
      <w:pPr>
        <w:spacing w:after="0" w:line="240" w:lineRule="auto"/>
        <w:ind w:left="1440"/>
        <w:rPr>
          <w:rFonts w:ascii="Arial" w:hAnsi="Arial" w:cs="Arial"/>
          <w:sz w:val="24"/>
          <w:szCs w:val="24"/>
        </w:rPr>
      </w:pPr>
      <w:r w:rsidRPr="004159B3">
        <w:rPr>
          <w:rFonts w:ascii="Arial" w:hAnsi="Arial" w:cs="Arial"/>
          <w:sz w:val="24"/>
          <w:szCs w:val="24"/>
        </w:rPr>
        <w:t xml:space="preserve">“Under the labels of “recovery” and “restoration,” these bills would speed logging and replanting after natural disturbances.  </w:t>
      </w:r>
      <w:r w:rsidRPr="004159B3">
        <w:rPr>
          <w:rFonts w:ascii="Arial" w:hAnsi="Arial" w:cs="Arial"/>
          <w:b/>
          <w:color w:val="FF0000"/>
          <w:sz w:val="24"/>
          <w:szCs w:val="24"/>
        </w:rPr>
        <w:t>Although logging and replanting may seem like a reasonable way to clean up and restore forests after disturbances like wildland fires, such activity would actually slow the natural recovery of forests and of streams and creatures within them</w:t>
      </w:r>
      <w:r w:rsidRPr="004159B3">
        <w:rPr>
          <w:rFonts w:ascii="Arial" w:hAnsi="Arial" w:cs="Arial"/>
          <w:sz w:val="24"/>
          <w:szCs w:val="24"/>
        </w:rPr>
        <w:t>.’</w:t>
      </w:r>
    </w:p>
    <w:p w:rsidR="004159B3" w:rsidRPr="004159B3" w:rsidRDefault="004159B3" w:rsidP="004159B3">
      <w:pPr>
        <w:spacing w:after="0"/>
        <w:ind w:left="1440"/>
        <w:rPr>
          <w:rFonts w:ascii="Arial" w:hAnsi="Arial" w:cs="Arial"/>
          <w:sz w:val="24"/>
          <w:szCs w:val="24"/>
        </w:rPr>
      </w:pPr>
    </w:p>
    <w:p w:rsidR="004159B3" w:rsidRPr="004159B3" w:rsidRDefault="004159B3" w:rsidP="004159B3">
      <w:pPr>
        <w:spacing w:after="0" w:line="240" w:lineRule="auto"/>
        <w:ind w:left="1440"/>
        <w:rPr>
          <w:rFonts w:ascii="Arial" w:hAnsi="Arial" w:cs="Arial"/>
          <w:sz w:val="24"/>
          <w:szCs w:val="24"/>
        </w:rPr>
      </w:pPr>
      <w:r w:rsidRPr="004159B3">
        <w:rPr>
          <w:rFonts w:ascii="Arial" w:hAnsi="Arial" w:cs="Arial"/>
          <w:sz w:val="24"/>
          <w:szCs w:val="24"/>
        </w:rPr>
        <w:t xml:space="preserve">“Many scientist-reviewed studies and syntheses (please see the selected citations appended to this letter) have recently come to this conclusion.  </w:t>
      </w:r>
      <w:r w:rsidRPr="004159B3">
        <w:rPr>
          <w:rFonts w:ascii="Arial" w:hAnsi="Arial" w:cs="Arial"/>
          <w:b/>
          <w:color w:val="FF0000"/>
          <w:sz w:val="24"/>
          <w:szCs w:val="24"/>
        </w:rPr>
        <w:t>For example, no substantive evidence supports the idea that fire-adapted forests might be improved by logging after a fire</w:t>
      </w:r>
      <w:r w:rsidRPr="004159B3">
        <w:rPr>
          <w:rFonts w:ascii="Arial" w:hAnsi="Arial" w:cs="Arial"/>
          <w:sz w:val="24"/>
          <w:szCs w:val="24"/>
        </w:rPr>
        <w:t xml:space="preserve">.  </w:t>
      </w:r>
      <w:r w:rsidRPr="004159B3">
        <w:rPr>
          <w:rFonts w:ascii="Arial" w:hAnsi="Arial" w:cs="Arial"/>
          <w:b/>
          <w:color w:val="FF0000"/>
          <w:sz w:val="24"/>
          <w:szCs w:val="24"/>
        </w:rPr>
        <w:t>In fact, many carefully conducted studies have concluded just the opposite</w:t>
      </w:r>
      <w:r w:rsidRPr="004159B3">
        <w:rPr>
          <w:rFonts w:ascii="Arial" w:hAnsi="Arial" w:cs="Arial"/>
          <w:sz w:val="24"/>
          <w:szCs w:val="24"/>
        </w:rPr>
        <w:t>.  Most plants and animals in these forests are adapted to periodic fires and other natural disturbances.  They have a remarkable way of recovering - literally rising from the ashes - because they have evolved with and even depend upon fire.”</w:t>
      </w:r>
    </w:p>
    <w:p w:rsidR="004159B3" w:rsidRPr="004159B3" w:rsidRDefault="004159B3" w:rsidP="004159B3">
      <w:pPr>
        <w:spacing w:after="0"/>
        <w:ind w:left="1440"/>
        <w:rPr>
          <w:rFonts w:ascii="Arial" w:hAnsi="Arial" w:cs="Arial"/>
          <w:sz w:val="24"/>
          <w:szCs w:val="24"/>
        </w:rPr>
      </w:pPr>
    </w:p>
    <w:p w:rsidR="004159B3" w:rsidRPr="004159B3" w:rsidRDefault="004159B3" w:rsidP="004159B3">
      <w:pPr>
        <w:spacing w:after="0" w:line="240" w:lineRule="auto"/>
        <w:ind w:left="1440"/>
        <w:rPr>
          <w:rFonts w:ascii="Arial" w:hAnsi="Arial" w:cs="Arial"/>
          <w:sz w:val="24"/>
          <w:szCs w:val="24"/>
        </w:rPr>
      </w:pPr>
      <w:r w:rsidRPr="004159B3">
        <w:rPr>
          <w:rFonts w:ascii="Arial" w:hAnsi="Arial" w:cs="Arial"/>
          <w:sz w:val="24"/>
          <w:szCs w:val="24"/>
        </w:rPr>
        <w:t xml:space="preserve">“In testimony before the House Subcommittee on Resources (November 10, 2005), eminent forest ecologist and University of Washington </w:t>
      </w:r>
      <w:r w:rsidRPr="004159B3">
        <w:rPr>
          <w:rFonts w:ascii="Arial" w:hAnsi="Arial" w:cs="Arial"/>
          <w:sz w:val="24"/>
          <w:szCs w:val="24"/>
        </w:rPr>
        <w:lastRenderedPageBreak/>
        <w:t xml:space="preserve">Professor Jerry Franklin noted that logging dead trees often has greater negative impacts than logging of live trees.  He concluded that “timber salvage is most appropriately viewed as a ‘tax’ on ecological recovery.”  Beyond those concerns, </w:t>
      </w:r>
      <w:r w:rsidR="00452233" w:rsidRPr="00452233">
        <w:rPr>
          <w:rFonts w:ascii="Arial" w:hAnsi="Arial" w:cs="Arial"/>
          <w:color w:val="FF0000"/>
          <w:sz w:val="24"/>
          <w:szCs w:val="24"/>
          <w:rPrChange w:id="12" w:author="DArtley" w:date="2023-12-24T13:56:00Z">
            <w:rPr>
              <w:rFonts w:ascii="Arial" w:hAnsi="Arial" w:cs="Arial"/>
              <w:sz w:val="24"/>
              <w:szCs w:val="24"/>
            </w:rPr>
          </w:rPrChange>
        </w:rPr>
        <w:t>post-disturbance logging often intensifies the potential severity of future fires</w:t>
      </w:r>
      <w:r w:rsidRPr="004159B3">
        <w:rPr>
          <w:rFonts w:ascii="Arial" w:hAnsi="Arial" w:cs="Arial"/>
          <w:sz w:val="24"/>
          <w:szCs w:val="24"/>
        </w:rPr>
        <w:t xml:space="preserve"> by concentrating the slash from logging at or near the ground.  Rather than leaving plant material standing - and providing perching, nesting, and feeding sites for wildlife - such logging abruptly moves the material to the ground.  Most of this material would naturally fall to the ground, adding important supplies of nutrients and energy to the forest floor and structure in the form of woody debris to stream channels.  But this naturally happens over decades, not in the relatively short time associated with a logging operation.”</w:t>
      </w:r>
    </w:p>
    <w:p w:rsidR="004159B3" w:rsidRPr="004159B3" w:rsidRDefault="004159B3" w:rsidP="004159B3">
      <w:pPr>
        <w:pStyle w:val="NormalWeb"/>
        <w:spacing w:after="0"/>
        <w:rPr>
          <w:rFonts w:ascii="Arial" w:hAnsi="Arial" w:cs="Arial"/>
        </w:rPr>
      </w:pPr>
    </w:p>
    <w:p w:rsidR="004159B3" w:rsidRPr="004159B3" w:rsidRDefault="004159B3" w:rsidP="004159B3">
      <w:pPr>
        <w:autoSpaceDE w:val="0"/>
        <w:autoSpaceDN w:val="0"/>
        <w:adjustRightInd w:val="0"/>
        <w:spacing w:after="0" w:line="240" w:lineRule="auto"/>
        <w:rPr>
          <w:rFonts w:ascii="Arial" w:hAnsi="Arial" w:cs="Arial"/>
          <w:b/>
          <w:iCs/>
          <w:color w:val="1A1A1A"/>
          <w:sz w:val="24"/>
          <w:szCs w:val="24"/>
        </w:rPr>
      </w:pPr>
      <w:r w:rsidRPr="004159B3">
        <w:rPr>
          <w:rFonts w:ascii="Arial" w:hAnsi="Arial" w:cs="Arial"/>
          <w:b/>
          <w:iCs/>
          <w:color w:val="1A1A1A"/>
          <w:sz w:val="24"/>
          <w:szCs w:val="24"/>
        </w:rPr>
        <w:t xml:space="preserve">Here are the 540 scientists who signed the </w:t>
      </w:r>
      <w:r w:rsidRPr="004159B3">
        <w:rPr>
          <w:rFonts w:ascii="Arial" w:hAnsi="Arial" w:cs="Arial"/>
          <w:b/>
          <w:color w:val="000000"/>
          <w:sz w:val="24"/>
          <w:szCs w:val="24"/>
        </w:rPr>
        <w:t>August 1, 2006 letter</w:t>
      </w:r>
      <w:r w:rsidRPr="004159B3">
        <w:rPr>
          <w:rFonts w:ascii="Arial" w:hAnsi="Arial" w:cs="Arial"/>
          <w:b/>
          <w:iCs/>
          <w:color w:val="1A1A1A"/>
          <w:sz w:val="24"/>
          <w:szCs w:val="24"/>
        </w:rPr>
        <w:t>:</w:t>
      </w:r>
    </w:p>
    <w:p w:rsidR="004159B3" w:rsidRPr="004159B3" w:rsidRDefault="004159B3" w:rsidP="004159B3">
      <w:pPr>
        <w:spacing w:after="0"/>
        <w:rPr>
          <w:rFonts w:ascii="Arial" w:hAnsi="Arial" w:cs="Arial"/>
          <w:sz w:val="24"/>
          <w:szCs w:val="24"/>
        </w:rPr>
      </w:pPr>
    </w:p>
    <w:p w:rsidR="004159B3" w:rsidRPr="004159B3" w:rsidRDefault="004159B3" w:rsidP="004159B3">
      <w:pPr>
        <w:spacing w:after="0"/>
        <w:ind w:left="720"/>
        <w:rPr>
          <w:rFonts w:ascii="Arial" w:hAnsi="Arial" w:cs="Arial"/>
          <w:sz w:val="24"/>
          <w:szCs w:val="24"/>
        </w:rPr>
      </w:pPr>
      <w:r w:rsidRPr="004159B3">
        <w:rPr>
          <w:rFonts w:ascii="Arial" w:hAnsi="Arial" w:cs="Arial"/>
          <w:color w:val="000000"/>
          <w:sz w:val="24"/>
          <w:szCs w:val="24"/>
        </w:rPr>
        <w:t xml:space="preserve">Abbott, Isabella A. Ph.D., Paul Alaback, Ph.D., William S. Alverson, Ph.D., Richard F. Ambrose, Ph.D., Loren Ammerman, Ph.D., James P. Amon, Ph.D., Thomas H. Anderson, Ph.D., William D. Anderson, Jr., Ph.D., Robert Angus, Ph.D., Joseph E. Armstrong, Ph.D., Richard G. Baker, Ph. D., Richard H. Baker, Ph.D., William L. Baker, Ph.D., Bruce G. Baldwin, Ph.D., Raymond Barbehenn, Ph.D., Linda Sue Barnes, Ph.D., Frank Barnwell, Ph.D., James Barron, Ph.D., Paul E. Bartelt, Ph.D., Andrew M. Barton, Ph.D., Carol J. Baskauf, Ph.D., Peter Bednekoff Ph. D., Paul Beier, Ph.D., Michael A. Bell, Ph.D., Craig W. Benkman, Ph.D., David H. Benzing, Ph.D., May R. Berenbaum, Ph.D., David J. Berg, Ph.D., Brad Bergstrom, Ph.D., Carolyn Bergstrom, Ph.D., Robert L. Beschta, Ph.D., Alfred Beulig, Ph.D., Charles Birkeland, Ph.D., John G. Bishop, Ph.D., David E. Blockstein, Ph.D., Jessica Blois Ph.D., Michael H. Blust, Ph.D., Jane H. Bock, Ph.D., P. Dee Boersma, Ph.D., Stephanie Bohlman, Ph.D., Stephen K. Boss, Ph.D., Reed Bowman, Ph.D., Richard L. Boyce, Ph.D., David Barton Bray, Ph.D., Richard A. Bradley, Ph.D., Steven W. Brewer, Ph.D., Martin R. Brittan, Ph.D., William R. Bromer, Ph.D., Lincoln P. Brower, Ph.D., David Brown, Ph.D., Greg Brown, Ph.D., Ken Brown, Ph.D., Milford Brown, Ph.D., Deborah Buitron, Ph.D., Abel Bult-Ito, Ph.D., Tom Bultman, Ph.D., Robyn J. Burnham, Ph.D., Ramona J. Butz Ph.D, James Byers, Ph.D., Bernard H. Byrnes, Ph.D., Diane Campbell, Ph.D., Philip D. Cantino, Ph.D., Ken Carloni, Ph.D., John L. Carr, Ph.D., C. Ronald Carroll, Ph.D., Georgia Bobb Carson, Ph.D., Kefyn M. Catley, Ph.D., Christopher Chabot, Ph.D., Kai M. A. Chan, Ph.D., F. Stuart Chapin, III, Ph.D., Robin L. Chazdon, Ph.D., Anita F. Cholewa, Ph.D., David Christophel, Ph.D., Barbara J. Clement, Ph.D., Robert C. Clover, Ph.D., Robert Coats, Ph.D., Coblentz, Ph.D., Martin L. Cody, Ph.D., William J. Cohen, Ph.D., Robert K. Colwell, Ph.D., Marty Condon, Ph.D., Laura E. Conkey, Ph.D., Ian M. Cooke, </w:t>
      </w:r>
      <w:r w:rsidRPr="004159B3">
        <w:rPr>
          <w:rFonts w:ascii="Arial" w:hAnsi="Arial" w:cs="Arial"/>
          <w:color w:val="000000"/>
          <w:sz w:val="24"/>
          <w:szCs w:val="24"/>
        </w:rPr>
        <w:lastRenderedPageBreak/>
        <w:t xml:space="preserve">Ph.D., Clay E. Corbin, Ph.D., John Costello, Ph.D., Bruce C. Cowell, Ph.D., Lance Craighead, Ph.D., T. Patrick Culbert, Ph.D., David A. Culver, Ph.D., Amanda Curtin, Ph.D., Ana Davidson, Ph.D., Paul Dayton, Ph.D., Amrita G. de Soyza, Ph.D., James E. Deacon, Ph.D., D. Robert Deal, Ph.D., Kelly Decker, Ph.D., Kevin J. Delaney, Ph.D., Dominick A. DellaSala, Ph.D., DeLuca, Ph.D., Saara J. DeWalt, Ph.D., David S. Dobkin, Ph.D., Richard J. Douglass, Ph.D., Jean Dubach, Ph.D., Tom Dudley, Ph.D., Scot Duncan, Ph.D., Peter W. Dunwiddie, Ph.D.,Phillip Dustan, Ph.D.,L. L. Eberhardt, Ph.D.,Vincent M. Eckhart, Ph.D., Patrick M. Eggleston, Ph.D., William R. Engels, Ph.D., J.H. Epler, Ph.D., Jonathan P. Evans, Ph.D., Margaret Evans, Ph.D., Douglas Eveleigh, Ph.D., Christopher Farmer, Ph.D., Melissa K. Fierke, Ph.D., Thomas L. Fleischner, Ph.D., Erica Fleishman, Ph.D., R. Wills Flowers, Ph.D., George W. Folkerts, Ph.D., Joseph Fortier, Ph.D., Elizabeth A. Forys, Ph.D, Brian Foster, Ph.D., Lee E. Frelich, Ph.D., Terrence J. Frest, Ph.D., Chris Frissell, Ph.D., Jed Fuhrman, Ph.D., Alder Fuller, Ph.D., George J. Gamboa, Ph.D., Timothy J. Gaudin, Ph.D., Thomas M. Gehring, Ph.D., Donald Geiger, S.M., Ph.D., Bob Gillespie, Ph.D., Frank S. Gilliam, Ph.D., Rosanna Giordano, Ph.D., Travis C. Glenn, Ph.D., Michale Glennon, Ph.D., Enrique Gomezdelcampo, Ph.D., David L. Gorchov, Ph.D., Steven Green, Ph.D., Gary K. Greer, Ph.D., Carole S. Griffiths, Ph.D., John S. Gunn, Ph.D., James Haas, Ph.D., Stacey Halpern, Ph.D., Steven Hamburg, Ph.D., Michael Hamilton, Ph.D., Alexander H. Harcourt, Ph.D., James A. Harding, Ph.D., Annita Harlan, Ph.D., Marilyn M. Harlin, Ph.D., David D. Hart, Ph.D., John Harte, Ph.D., Mary Ellen Harte, Ph. D., David Hastings, Ph.D., Robert T. Heath, Ph.D., Brooke Parry Hecht, Ph.D., Ken R. Helms, Ph.D., Richard T. Holmes, Ph.D., Marcel Holyoak, Ph.D., Michael H. Horn, Ph.D., Thomas R. Horton, Ph.D., G.F. Hrusa, Ph.D., Robert Huber, Ph.D., Jarvis E. Hudson, Ph.D., Robert M. Hughes, Ph.D., Richard Hutto, Ph.D., G. J. Ikenberry, Ph.D., Timothy Ingalsbee, Ph.D., Haruhiko Itagaki, Ph.D., Daniel H. Janzen, Ph.D., Douglas L. Jeffries, Ph.D., David G. Jenkins, Ph.D., Bart R. Johnson, Ph.D., Laura E. Jones, Ph.D., James R. Karr, Ph.D., Sterling C. Keeley, Ph.D., Barbara A. Knuth, Ph.D., Walter D. Koenig, Ph.D., Sally Gregory Kohlstedt, Ph.D., Loraine U. Kohorn, Ph.D., Julie E. Korb, Ph.D., Fred Kraus, Ph.D., Shawn Kuchta, Ph.D., Melinda Laituri, Ph.D., Rick Landenberger, Ph.D., Patrick Leacock, Ph.D., Christopher A. Lepczyk, Ph.D., Simon Levin, Ph.D., Joyce N. Levine, PhD, William Z. Lidicker, Jr., Ph.D., Gene E. Likens, Ph.D., Creighton M. Litton, Ph.D., Dale R. Lockwood, Ph.D., John P. Loegering, Ph.D., Kathleen LoGiudice, Ph.D., Marilyn D. Loveless, Ph.D., Bruce Lyon, Ph.D., William Mackay, Ph. D., Jason MacKenzie, Ph.D., Julie Maier, Ph.D., Martin B. Main, Ph.D., Julin Maloof, Ph.D., Robert E. Marra, Ph.D., Laura Marx, Ph.D., John M. </w:t>
      </w:r>
      <w:r w:rsidRPr="004159B3">
        <w:rPr>
          <w:rFonts w:ascii="Arial" w:hAnsi="Arial" w:cs="Arial"/>
          <w:color w:val="000000"/>
          <w:sz w:val="24"/>
          <w:szCs w:val="24"/>
        </w:rPr>
        <w:lastRenderedPageBreak/>
        <w:t xml:space="preserve">Marzluff, Ph.D., Glenn Matlack, Ph.D., Brady J. Mattsson, Ph.D., William W. Mautz, Ph.D., Ph.D., Brian McCarthy, Ph.D., Charles A. McClaugherty, Ph.D., Dale A. McCullough, Ph.D., Mara A. McDonald, Ph.D., William H. McDowell, Ph.D., Amy B. McEuen, Ph.D., Daniel J. McGarvey Ph.D., Patrick McGuire, Ph.D., William O. McLarney, Ph.D., K. W. McLeod, Ph.D., Jack D. McMillen, Ph.D., Scott McNaught, Ph.D., Michael J. Medler, Ph.D., Robert J. Meese, Ph.D., Gary K. Meffe, Ph.D., Robert W. Merriam, Ph.D., J.P. Michaud, Ph.D., Anne Millhollen, Ph.D., Arlee Montalvo, Ph.D., Richard R. Montanucci, Ph.D., Peter B. Moyle, Ph.D., P.H. Mulder, Ph.D., Dennis D. Murphy, Ph.D., K. Greg Murray, Ph.D., Michael P. Murray, Ph.D., Philip Myers, Ph.D., Dhruba Naug, Ph.D., William D. Newmark, Ph.D., Barry R. Noon, Ph.D., Elaine Norman, Ph.D., Elliott A. Norse, Ph.D., Gretchen North, Ph.D., Reed Noss, Ph.D., Gary Nuechterlein, Ph.D., Mary O'Brien, Ph.D., Kathleen O'Reilly, Ph.D., Dennis C. Odion, Ph.D., Erin O'Doherty, Ph.D., Richard R. Old, Ph.D., Guy W. Oliver, Ph.D., Gordon H. Orians, Ph.D., John A. Osborne, Ph.D., Richard S. Ostfeld, Ph.D., A. O. Pacheco, Ph.D., Joel E. Pagel, Ph.D., Lydia C. Pan, Ph.D., Michael Parke, Ph.D., Michael S. Parker, Ph.D., David F. Parkhurst, Ph.D., Arthur Dean Partridge, Ph.D. , Gustav Paulay, Ph.D., Timothy A. Pearce, Ph.D., James L. Pease, Ph.D., J. Akers Pence, Ph.D., David Perry, Ph.D., Kimberly A. Peters, Ph.D., F. A. Pinkham, Ph.D., Jay Pitocchelli, Ph.D., J. Dan Pittillo, Ph.D., Mechthild Pohlschroder, Ph.D., Ellen Popodi, Ph.D., Jennifer E. Price, Ph.D., Anne Pusey, Ph.D., Robert Michael Pyle, Ph.D., G. S. Rahi, Ph.D., Jan A. Randall, Ph.D., Brenda Rashleigh, Ph.D., Richard J. Reiner, Ph.D., Karl J. Reinhard, Ph.D., Bradford G. Rence, Ph.D., Ann F. Rhoads, Ph.D., Cecil F. Rich, Ph.D., David I. Richard, Ph.D., Lisa Richardson-Calfee, Ph.D., Dan L. Richter, Ph.D., Brett R. Riddle, Ph.D., Catherine Riseng, Ph.D., David W. Roberts, Ph.D., Carlton L. Rockett, Ph.D., Gary W. Roemer, Ph.D., William Rogers, Ph.D., Sievert Rohwer, Ph.D., Thomas P. Rooney, Ph.D., Stephen T. Ross, Ph.D., John T. Rotenberry, Ph.D., Steve Rothenberger, Ph.D., Betsie B. Rothermel, Ph.D., Stephen I. Rothstein, Ph.D., Barbara A. ("Bitty") Roy, Ph.D., Suzanne M. Royer, Ph.D., Cristina Rumbaitis del Rio, Ph.D., James Runkle, Ph.D., Sam Rushforth, Ph.D., James R. Ruzycki, Ph.D., Carl Safina, Ph.D., D. Scott Samuels, Ph.D., Sahotra Sarkar, Ph.D., Raymond A. Saumure, Ph.D., Melissa Savage, Ph.D., John F. Schalles, Ph.D., Joseph R. Schiller, Ph.D., Andrew Schnabel, Ph.D., Tania Schoennagel, Ph.D., Robert L. Schooley, Ph.D., Tim Seastedt, Ph.D., Jack A. Seilheimer, Ph.D., Semken, Ph.D., Ruth G. Shaw, Ph.D., Kathleen L. Shea, Ph.D., Brian R. Shmaefsky, Ph.D., George Sideris, Ph.D., Miles R. Silman, Ph.D., Tony Silvaggio, Ph.D., Rebecca Simmons, Ph.D. Assistant Professor Department of Biology University of Carol Skinner, Ph.D., Diane E. Sklensky, </w:t>
      </w:r>
      <w:r w:rsidRPr="004159B3">
        <w:rPr>
          <w:rFonts w:ascii="Arial" w:hAnsi="Arial" w:cs="Arial"/>
          <w:color w:val="000000"/>
          <w:sz w:val="24"/>
          <w:szCs w:val="24"/>
        </w:rPr>
        <w:lastRenderedPageBreak/>
        <w:t>Ph.D., Stephen A. Skrabal, Ph.D., Shawn Smallwood, Ph.D., Bryce E. Smith, Ph.D., David L. Smith, Ph.D., Gerald Smith, Ph.D., Jennifer Smith, Ph.D., Sherilyn G. F. Smith, Ph.D., Erica Smithwick, Ph.D., Paul Sneed, Ph.D., Anthony Snider, Ph.D., Eric B. Snyder, Ph.D., Tex A. Sordahl, Ph.D., Wayne D. Spencer, Ph.D., Timothy P. Spira, Ph.D., James R. Spotila, Ph.D., Richard Steiner, Ph.D., Robert Stiles, Ph.D., Glenn R. Stewart, Ph.D., Paul M. Stewart, Ph.D., Richard Strathmann, Ph.D., James R. Strittholt, Ph.D., Mel Sunquist, Ph.D., Samuel S. Sweet, Ph.D., Michael C. Swift, Ph.D., William A. Szelistowski, Ph.D., Robert Tafanelli, Ph.D., David Tallmon, Ph.D., David Winship Taylor, Ph.D., Stephen T. Tettelbach, Ph.D., Guy A. Thompson, Jr., Ph.D., Tamara Ticktin, Ph.D., Brian N. Tissot, Ph.D., A. Spencer Tomb, Ph.D., David W. Tonkyn, Ph.D., Vicki Tripoli, Ph.D., Stephen C. Trombulak, Ph.D., William J. Trush, Ph.D., Robin Tyser, Ph.D., Michael Van Clef, Ph.D., Thomas T. Veblen, Ph.D., Kristin Vessey, Ph. D., Frank von Hippel, Ph.D., Floyd Waddle, Ph.D., Robert O. Wagner, Ph.D., D. Alexander Wait, Ph.D., Don Waller, Ph.D., B. Michael Walton, Ph.D., Richard T. Ward, Ph.D., James H. Warner, Ph.D., Vicki Watson, Ph.D., Beth Wee, Ph.D., Judith S. Weis, Ph.D., Raymond R. White, Ph.D., Walter G. Whitford, Ph.D., Sue Wick, Ph.D., Jack E. Williams, Ph.D., Jerry Woolpy, Ph.D., J. Timothy Wootton Ph.D., Ruth D. Yanai, Ph.D., and Thomas M. Yuill, Ph.D.</w:t>
      </w:r>
    </w:p>
    <w:p w:rsidR="004159B3" w:rsidRPr="00460AE3" w:rsidRDefault="004159B3" w:rsidP="004159B3">
      <w:pPr>
        <w:pStyle w:val="NoSpacing"/>
        <w:rPr>
          <w:rFonts w:cs="Arial"/>
          <w:sz w:val="48"/>
          <w:szCs w:val="48"/>
        </w:rPr>
      </w:pPr>
    </w:p>
    <w:p w:rsidR="004159B3" w:rsidRPr="008B6B12" w:rsidRDefault="004159B3" w:rsidP="004159B3">
      <w:pPr>
        <w:autoSpaceDE w:val="0"/>
        <w:autoSpaceDN w:val="0"/>
        <w:adjustRightInd w:val="0"/>
        <w:spacing w:after="0" w:line="240" w:lineRule="auto"/>
        <w:rPr>
          <w:rFonts w:ascii="Arial" w:hAnsi="Arial" w:cs="Arial"/>
          <w:b/>
          <w:bCs/>
          <w:color w:val="000000"/>
          <w:sz w:val="24"/>
          <w:szCs w:val="24"/>
        </w:rPr>
      </w:pPr>
      <w:r w:rsidRPr="008B6B12">
        <w:rPr>
          <w:rFonts w:ascii="Arial" w:hAnsi="Arial" w:cs="Arial"/>
          <w:b/>
          <w:sz w:val="24"/>
          <w:szCs w:val="24"/>
        </w:rPr>
        <w:t>Here are</w:t>
      </w:r>
      <w:r w:rsidR="008B6B12" w:rsidRPr="008B6B12">
        <w:rPr>
          <w:rFonts w:ascii="Arial" w:hAnsi="Arial" w:cs="Arial"/>
          <w:b/>
          <w:sz w:val="24"/>
          <w:szCs w:val="24"/>
        </w:rPr>
        <w:t xml:space="preserve"> excerpts</w:t>
      </w:r>
      <w:r w:rsidRPr="008B6B12">
        <w:rPr>
          <w:rFonts w:ascii="Arial" w:hAnsi="Arial" w:cs="Arial"/>
          <w:b/>
          <w:sz w:val="24"/>
          <w:szCs w:val="24"/>
        </w:rPr>
        <w:t xml:space="preserve"> from an </w:t>
      </w:r>
      <w:r w:rsidRPr="008B6B12">
        <w:rPr>
          <w:rFonts w:ascii="Arial" w:hAnsi="Arial" w:cs="Arial"/>
          <w:b/>
          <w:bCs/>
          <w:color w:val="000000"/>
          <w:sz w:val="24"/>
          <w:szCs w:val="24"/>
        </w:rPr>
        <w:t>October 30, 2013 letter to Members of Congress signed by 250 Scientists Concerned about Post-fire Logging</w:t>
      </w:r>
    </w:p>
    <w:p w:rsidR="004159B3" w:rsidRPr="008B6B12" w:rsidRDefault="00452233" w:rsidP="004159B3">
      <w:pPr>
        <w:pStyle w:val="NoSpacing"/>
        <w:rPr>
          <w:rFonts w:cs="Arial"/>
          <w:szCs w:val="24"/>
        </w:rPr>
      </w:pPr>
      <w:hyperlink r:id="rId9" w:history="1">
        <w:r w:rsidR="004159B3" w:rsidRPr="008B6B12">
          <w:rPr>
            <w:rStyle w:val="Hyperlink"/>
            <w:rFonts w:cs="Arial"/>
            <w:szCs w:val="24"/>
          </w:rPr>
          <w:t>https://johnmuirproject.org/wp-content/uploads/2015/04/ScientistSign-onLettertoCongressRePostfireLogging.pdf</w:t>
        </w:r>
      </w:hyperlink>
    </w:p>
    <w:p w:rsidR="004159B3" w:rsidRPr="008B6B12" w:rsidRDefault="004159B3" w:rsidP="004159B3">
      <w:pPr>
        <w:pStyle w:val="NoSpacing"/>
        <w:ind w:left="720"/>
        <w:rPr>
          <w:rFonts w:cs="Arial"/>
          <w:szCs w:val="24"/>
        </w:rPr>
      </w:pPr>
    </w:p>
    <w:p w:rsidR="004159B3" w:rsidRPr="008B6B12" w:rsidRDefault="004159B3" w:rsidP="004159B3">
      <w:pPr>
        <w:pStyle w:val="NoSpacing"/>
        <w:ind w:left="720"/>
        <w:rPr>
          <w:rFonts w:cs="Arial"/>
          <w:szCs w:val="24"/>
        </w:rPr>
      </w:pPr>
      <w:r w:rsidRPr="008B6B12">
        <w:rPr>
          <w:rFonts w:cs="Arial"/>
          <w:szCs w:val="24"/>
        </w:rPr>
        <w:t>Excerpts:</w:t>
      </w:r>
    </w:p>
    <w:p w:rsidR="004159B3" w:rsidRPr="008B6B12" w:rsidRDefault="004159B3" w:rsidP="004159B3">
      <w:pPr>
        <w:pStyle w:val="NoSpacing"/>
        <w:ind w:left="720"/>
        <w:rPr>
          <w:rFonts w:cs="Arial"/>
          <w:szCs w:val="24"/>
        </w:rPr>
      </w:pPr>
    </w:p>
    <w:p w:rsidR="004159B3" w:rsidRPr="008B6B12" w:rsidRDefault="004159B3" w:rsidP="004159B3">
      <w:pPr>
        <w:pStyle w:val="NoSpacing"/>
        <w:ind w:left="1440"/>
        <w:rPr>
          <w:rFonts w:cs="Arial"/>
          <w:szCs w:val="24"/>
        </w:rPr>
      </w:pPr>
      <w:r w:rsidRPr="008B6B12">
        <w:rPr>
          <w:rStyle w:val="drop-cap-letter1"/>
          <w:rFonts w:ascii="Arial" w:hAnsi="Arial" w:cs="Arial"/>
          <w:b w:val="0"/>
          <w:sz w:val="24"/>
          <w:szCs w:val="24"/>
        </w:rPr>
        <w:t>“</w:t>
      </w:r>
      <w:r w:rsidRPr="008B6B12">
        <w:rPr>
          <w:rFonts w:cs="Arial"/>
          <w:color w:val="000000"/>
          <w:szCs w:val="24"/>
        </w:rPr>
        <w:t>As professional scientists with backgrounds in ecological sciences and natural resources management, we are greatly concerned that post-disturbance legislation addressed in HR 1526, which passed the House in September 2013, would suspend federal environmental protections to expedite and increase logging of post-fire habitat and mandate increased commercial logging of unburned forests on national forests. In addition, HR 3188, as currently proposed in the House, would override federal environmental laws to mandate post-fire clearcutting operations in national forests, Yosemite National Park, and designated Wilderness areas within the 257,000-acre Rim fire on the Stanislaus National Forest and Yosemite National Park. Both bills ignore the current state of scientific knowledge, which indicates that such activity would seriously undermine the ecological integrity of forest ecosystems on federal lands.</w:t>
      </w: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r w:rsidRPr="008B6B12">
        <w:rPr>
          <w:rFonts w:ascii="Arial" w:hAnsi="Arial" w:cs="Arial"/>
          <w:b/>
          <w:color w:val="FF0000"/>
          <w:sz w:val="24"/>
          <w:szCs w:val="24"/>
        </w:rPr>
        <w:lastRenderedPageBreak/>
        <w:t>Though it may seem at first glance that a post-fire landscape is a catastrophe ecologically, numerous scientific studies tell us that even in patches where forest fires burned most intensely the resulting post-fire community is one of the most ecologically important and biodiverse habitat types in western conifer forests</w:t>
      </w:r>
      <w:r w:rsidRPr="008B6B12">
        <w:rPr>
          <w:rFonts w:ascii="Arial" w:hAnsi="Arial" w:cs="Arial"/>
          <w:sz w:val="24"/>
          <w:szCs w:val="24"/>
        </w:rPr>
        <w:t>.</w:t>
      </w:r>
      <w:r w:rsidRPr="008B6B12">
        <w:rPr>
          <w:rFonts w:ascii="Arial" w:hAnsi="Arial" w:cs="Arial"/>
          <w:color w:val="000000"/>
          <w:sz w:val="24"/>
          <w:szCs w:val="24"/>
        </w:rPr>
        <w:t xml:space="preserve"> </w:t>
      </w:r>
      <w:r w:rsidRPr="008B6B12">
        <w:rPr>
          <w:rFonts w:ascii="Arial" w:hAnsi="Arial" w:cs="Arial"/>
          <w:b/>
          <w:color w:val="FF0000"/>
          <w:sz w:val="24"/>
          <w:szCs w:val="24"/>
        </w:rPr>
        <w:t>Post-fire conditions serve as a refuge for rare and imperiled wildlife that depend upon the unique habitat features created by intense fire</w:t>
      </w:r>
      <w:r w:rsidRPr="008B6B12">
        <w:rPr>
          <w:rFonts w:ascii="Arial" w:hAnsi="Arial" w:cs="Arial"/>
          <w:color w:val="000000"/>
          <w:sz w:val="24"/>
          <w:szCs w:val="24"/>
        </w:rPr>
        <w:t>. These include an abundance of standing dead trees or “snags” that provide nesting and foraging habitat for woodpeckers and many other wildlife species, as well as patches of native flowering shrubs that replenish soil nitrogen and attract a diverse bounty of beneficial insects that aid in pollination after fire. Small mammals find excellent habitat in the shrubs and downed logs, deer and elk browse on post-fire shrubs and natural conifer regeneration, bears eat the berries often found in substantial quantities after intense fire, and morel mushrooms, prized by many Americans, spring from the ashes in the most severely burned forest patches.</w:t>
      </w: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r w:rsidRPr="008B6B12">
        <w:rPr>
          <w:rFonts w:ascii="Arial" w:hAnsi="Arial" w:cs="Arial"/>
          <w:b/>
          <w:color w:val="FF0000"/>
          <w:sz w:val="24"/>
          <w:szCs w:val="24"/>
        </w:rPr>
        <w:t>This post-fire habitat, known as “complex early seral forest,” is quite simply some of the best wildlife habitat in forests and is an essential stage of natural forest processes</w:t>
      </w:r>
      <w:r w:rsidRPr="008B6B12">
        <w:rPr>
          <w:rFonts w:ascii="Arial" w:hAnsi="Arial" w:cs="Arial"/>
          <w:sz w:val="24"/>
          <w:szCs w:val="24"/>
        </w:rPr>
        <w:t xml:space="preserve">. </w:t>
      </w:r>
      <w:r w:rsidRPr="008B6B12">
        <w:rPr>
          <w:rFonts w:ascii="Arial" w:hAnsi="Arial" w:cs="Arial"/>
          <w:b/>
          <w:color w:val="FF0000"/>
          <w:sz w:val="24"/>
          <w:szCs w:val="24"/>
        </w:rPr>
        <w:t>Moreover, it is the least protected of all forest habitat types</w:t>
      </w:r>
      <w:r w:rsidRPr="008B6B12">
        <w:rPr>
          <w:rFonts w:ascii="Arial" w:hAnsi="Arial" w:cs="Arial"/>
          <w:color w:val="000000"/>
          <w:sz w:val="24"/>
          <w:szCs w:val="24"/>
        </w:rPr>
        <w:t xml:space="preserve"> and is often as rare, or rarer, than old-growth forest, due to damaging forest practices encouraged by post-fire logging policies. While there remains much to be discovered about fire in our forests, the scientific evidence indicates that complex early seral forest is a natural part of historical fire regimes in nearly every conifer forest type in the western U.S. (including ponderosa pine and mixed-conifer forests) and that small and large patches of it occur. Much of the current scientific information on the ecological importance of post-fire habitat can be found in several excellent videos</w:t>
      </w:r>
      <w:r w:rsidRPr="008B6B12">
        <w:rPr>
          <w:rFonts w:ascii="Arial" w:hAnsi="Arial" w:cs="Arial"/>
          <w:color w:val="000000"/>
          <w:sz w:val="24"/>
          <w:szCs w:val="24"/>
          <w:vertAlign w:val="superscript"/>
        </w:rPr>
        <w:t>1</w:t>
      </w:r>
      <w:r w:rsidRPr="008B6B12">
        <w:rPr>
          <w:rFonts w:ascii="Arial" w:hAnsi="Arial" w:cs="Arial"/>
          <w:color w:val="000000"/>
          <w:sz w:val="24"/>
          <w:szCs w:val="24"/>
        </w:rPr>
        <w:t>.</w:t>
      </w: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r w:rsidRPr="008B6B12">
        <w:rPr>
          <w:rFonts w:ascii="Arial" w:hAnsi="Arial" w:cs="Arial"/>
          <w:color w:val="000000"/>
          <w:sz w:val="24"/>
          <w:szCs w:val="24"/>
        </w:rPr>
        <w:t>Numerous studies also document the cumulative impacts of post-fire logging on natural ecosystems, including the elimination of bird species that are most dependent on such conditions, compaction of soils, elimination of biological legacies (snags and downed logs) that are essential in supporting new forest growth, spread of invasive species, accumulation of logging slash that can add to future fire risks, increased mortality of conifer seedlings and other important re-establishing vegetation (from logs dragged uphill in logging operations), and increased chronic sedimentation in streams due to the extensive road network and runoff from logging operations.</w:t>
      </w:r>
    </w:p>
    <w:p w:rsidR="004159B3" w:rsidRPr="008B6B12" w:rsidRDefault="004159B3" w:rsidP="004159B3">
      <w:pPr>
        <w:autoSpaceDE w:val="0"/>
        <w:autoSpaceDN w:val="0"/>
        <w:adjustRightInd w:val="0"/>
        <w:spacing w:after="0" w:line="240" w:lineRule="auto"/>
        <w:ind w:left="1440"/>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ind w:left="1440"/>
        <w:rPr>
          <w:rFonts w:ascii="Arial" w:hAnsi="Arial" w:cs="Arial"/>
          <w:sz w:val="24"/>
          <w:szCs w:val="24"/>
        </w:rPr>
      </w:pPr>
      <w:r w:rsidRPr="008B6B12">
        <w:rPr>
          <w:rFonts w:ascii="Arial" w:hAnsi="Arial" w:cs="Arial"/>
          <w:b/>
          <w:color w:val="FF0000"/>
          <w:sz w:val="24"/>
          <w:szCs w:val="24"/>
        </w:rPr>
        <w:t xml:space="preserve">We urge you to consider what the science is telling us: that post-fire habitats created by fire, including patches of severe fire, are ecological treasures rather than ecological catastrophes, and that </w:t>
      </w:r>
      <w:r w:rsidRPr="008B6B12">
        <w:rPr>
          <w:rFonts w:ascii="Arial" w:hAnsi="Arial" w:cs="Arial"/>
          <w:b/>
          <w:color w:val="FF0000"/>
          <w:sz w:val="24"/>
          <w:szCs w:val="24"/>
        </w:rPr>
        <w:lastRenderedPageBreak/>
        <w:t>post-fire logging does far more harm than good to the nation’s public lands</w:t>
      </w:r>
      <w:r w:rsidRPr="008B6B12">
        <w:rPr>
          <w:rFonts w:ascii="Arial" w:hAnsi="Arial" w:cs="Arial"/>
          <w:sz w:val="24"/>
          <w:szCs w:val="24"/>
        </w:rPr>
        <w:t>.”</w:t>
      </w:r>
    </w:p>
    <w:p w:rsidR="004159B3" w:rsidRPr="008B6B12" w:rsidRDefault="004159B3" w:rsidP="004159B3">
      <w:pPr>
        <w:pStyle w:val="NoSpacing"/>
        <w:rPr>
          <w:rFonts w:cs="Arial"/>
          <w:szCs w:val="24"/>
        </w:rPr>
      </w:pPr>
    </w:p>
    <w:p w:rsidR="004159B3" w:rsidRPr="008B6B12" w:rsidRDefault="004159B3" w:rsidP="004159B3">
      <w:pPr>
        <w:autoSpaceDE w:val="0"/>
        <w:autoSpaceDN w:val="0"/>
        <w:adjustRightInd w:val="0"/>
        <w:spacing w:after="0" w:line="240" w:lineRule="auto"/>
        <w:rPr>
          <w:rFonts w:ascii="Arial" w:hAnsi="Arial" w:cs="Arial"/>
          <w:b/>
          <w:iCs/>
          <w:color w:val="1A1A1A"/>
          <w:sz w:val="24"/>
          <w:szCs w:val="24"/>
        </w:rPr>
      </w:pPr>
      <w:r w:rsidRPr="008B6B12">
        <w:rPr>
          <w:rFonts w:ascii="Arial" w:hAnsi="Arial" w:cs="Arial"/>
          <w:b/>
          <w:iCs/>
          <w:color w:val="1A1A1A"/>
          <w:sz w:val="24"/>
          <w:szCs w:val="24"/>
        </w:rPr>
        <w:t xml:space="preserve">Here are the 250 scientists who signed the </w:t>
      </w:r>
      <w:r w:rsidRPr="008B6B12">
        <w:rPr>
          <w:rFonts w:ascii="Arial" w:hAnsi="Arial" w:cs="Arial"/>
          <w:b/>
          <w:bCs/>
          <w:color w:val="000000"/>
          <w:sz w:val="24"/>
          <w:szCs w:val="24"/>
        </w:rPr>
        <w:t>October 30, 2013</w:t>
      </w:r>
      <w:r w:rsidRPr="008B6B12">
        <w:rPr>
          <w:rFonts w:ascii="Arial" w:hAnsi="Arial" w:cs="Arial"/>
          <w:b/>
          <w:sz w:val="24"/>
          <w:szCs w:val="24"/>
        </w:rPr>
        <w:t xml:space="preserve"> letter</w:t>
      </w:r>
      <w:r w:rsidRPr="008B6B12">
        <w:rPr>
          <w:rFonts w:ascii="Arial" w:hAnsi="Arial" w:cs="Arial"/>
          <w:b/>
          <w:iCs/>
          <w:color w:val="1A1A1A"/>
          <w:sz w:val="24"/>
          <w:szCs w:val="24"/>
        </w:rPr>
        <w:t>:</w:t>
      </w:r>
    </w:p>
    <w:p w:rsidR="004159B3" w:rsidRPr="008B6B12" w:rsidRDefault="004159B3" w:rsidP="004159B3">
      <w:pPr>
        <w:pStyle w:val="NoSpacing"/>
        <w:rPr>
          <w:rFonts w:cs="Arial"/>
          <w:szCs w:val="24"/>
        </w:rPr>
      </w:pPr>
    </w:p>
    <w:p w:rsidR="004159B3" w:rsidRPr="00201EBA" w:rsidRDefault="004159B3" w:rsidP="004159B3">
      <w:pPr>
        <w:autoSpaceDE w:val="0"/>
        <w:autoSpaceDN w:val="0"/>
        <w:adjustRightInd w:val="0"/>
        <w:spacing w:after="0" w:line="240" w:lineRule="auto"/>
        <w:rPr>
          <w:rFonts w:cs="Arial"/>
          <w:b/>
          <w:color w:val="000000"/>
          <w:sz w:val="28"/>
          <w:szCs w:val="28"/>
        </w:rPr>
      </w:pPr>
      <w:r w:rsidRPr="00201EBA">
        <w:rPr>
          <w:rFonts w:cs="Arial"/>
          <w:b/>
          <w:i/>
          <w:iCs/>
          <w:color w:val="000000"/>
          <w:sz w:val="28"/>
          <w:szCs w:val="28"/>
        </w:rPr>
        <w:t xml:space="preserve">Lead Signatories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Dominick A. DellaSala, </w:t>
      </w:r>
      <w:r w:rsidRPr="008B6B12">
        <w:rPr>
          <w:rFonts w:ascii="Arial" w:hAnsi="Arial" w:cs="Arial"/>
          <w:b/>
          <w:color w:val="FF0000"/>
          <w:sz w:val="24"/>
          <w:szCs w:val="24"/>
        </w:rPr>
        <w:t>Ph.D</w:t>
      </w:r>
      <w:r w:rsidRPr="008B6B12">
        <w:rPr>
          <w:rFonts w:ascii="Arial" w:hAnsi="Arial" w:cs="Arial"/>
          <w:color w:val="000000"/>
          <w:sz w:val="24"/>
          <w:szCs w:val="24"/>
        </w:rPr>
        <w:t>.</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Chief Scientist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Geos Institute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Ashland, Oregon</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Monica Bond, M.S.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Principal Scientist</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Wild Nature Institute</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Hanover, New Hampshire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Chad Hanson, </w:t>
      </w:r>
      <w:r w:rsidRPr="008B6B12">
        <w:rPr>
          <w:rFonts w:ascii="Arial" w:hAnsi="Arial" w:cs="Arial"/>
          <w:b/>
          <w:color w:val="FF0000"/>
          <w:sz w:val="24"/>
          <w:szCs w:val="24"/>
        </w:rPr>
        <w:t>Ph.D</w:t>
      </w:r>
      <w:r w:rsidRPr="008B6B12">
        <w:rPr>
          <w:rFonts w:ascii="Arial" w:hAnsi="Arial" w:cs="Arial"/>
          <w:color w:val="000000"/>
          <w:sz w:val="24"/>
          <w:szCs w:val="24"/>
        </w:rPr>
        <w:t xml:space="preserve">.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Research Ecologist</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Earth Island Institute</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San Francisco, California</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Richard L. Hutto, </w:t>
      </w:r>
      <w:r w:rsidRPr="008B6B12">
        <w:rPr>
          <w:rFonts w:ascii="Arial" w:hAnsi="Arial" w:cs="Arial"/>
          <w:b/>
          <w:color w:val="FF0000"/>
          <w:sz w:val="24"/>
          <w:szCs w:val="24"/>
        </w:rPr>
        <w:t>Ph.D</w:t>
      </w:r>
      <w:r w:rsidRPr="008B6B12">
        <w:rPr>
          <w:rFonts w:ascii="Arial" w:hAnsi="Arial" w:cs="Arial"/>
          <w:color w:val="000000"/>
          <w:sz w:val="24"/>
          <w:szCs w:val="24"/>
        </w:rPr>
        <w:t xml:space="preserve">.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Professor of Biological Sciences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University of Montana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Missoula, Montana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Richard W. Halsey</w:t>
      </w:r>
    </w:p>
    <w:p w:rsidR="004159B3" w:rsidRPr="008B6B12" w:rsidRDefault="004159B3" w:rsidP="004159B3">
      <w:pPr>
        <w:spacing w:after="0"/>
        <w:rPr>
          <w:rFonts w:ascii="Arial" w:hAnsi="Arial" w:cs="Arial"/>
          <w:sz w:val="24"/>
          <w:szCs w:val="24"/>
        </w:rPr>
      </w:pPr>
      <w:r w:rsidRPr="008B6B12">
        <w:rPr>
          <w:rFonts w:ascii="Arial" w:hAnsi="Arial" w:cs="Arial"/>
          <w:color w:val="000000"/>
          <w:sz w:val="24"/>
          <w:szCs w:val="24"/>
        </w:rPr>
        <w:t>Director</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California Chaparral Institute </w:t>
      </w:r>
    </w:p>
    <w:p w:rsidR="004159B3" w:rsidRPr="008B6B12" w:rsidRDefault="004159B3" w:rsidP="004159B3">
      <w:pPr>
        <w:spacing w:after="0"/>
        <w:rPr>
          <w:rFonts w:ascii="Arial" w:hAnsi="Arial" w:cs="Arial"/>
          <w:sz w:val="24"/>
          <w:szCs w:val="24"/>
        </w:rPr>
      </w:pPr>
      <w:r w:rsidRPr="008B6B12">
        <w:rPr>
          <w:rFonts w:ascii="Arial" w:hAnsi="Arial" w:cs="Arial"/>
          <w:color w:val="000000"/>
          <w:sz w:val="24"/>
          <w:szCs w:val="24"/>
        </w:rPr>
        <w:t>Escondido, California</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Dennis Odion, </w:t>
      </w:r>
      <w:r w:rsidRPr="008B6B12">
        <w:rPr>
          <w:rFonts w:ascii="Arial" w:hAnsi="Arial" w:cs="Arial"/>
          <w:b/>
          <w:color w:val="FF0000"/>
          <w:sz w:val="24"/>
          <w:szCs w:val="24"/>
        </w:rPr>
        <w:t>Ph.D</w:t>
      </w:r>
      <w:r w:rsidRPr="008B6B12">
        <w:rPr>
          <w:rFonts w:ascii="Arial" w:hAnsi="Arial" w:cs="Arial"/>
          <w:color w:val="000000"/>
          <w:sz w:val="24"/>
          <w:szCs w:val="24"/>
        </w:rPr>
        <w:t xml:space="preserve">.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Research Ecologist </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Earth Research Institute, Univ. of California </w:t>
      </w:r>
    </w:p>
    <w:p w:rsidR="004159B3" w:rsidRPr="008B6B12" w:rsidRDefault="004159B3" w:rsidP="004159B3">
      <w:pPr>
        <w:spacing w:after="0"/>
        <w:rPr>
          <w:rFonts w:ascii="Arial" w:hAnsi="Arial" w:cs="Arial"/>
          <w:color w:val="000000"/>
          <w:sz w:val="24"/>
          <w:szCs w:val="24"/>
        </w:rPr>
      </w:pPr>
      <w:r w:rsidRPr="008B6B12">
        <w:rPr>
          <w:rFonts w:ascii="Arial" w:hAnsi="Arial" w:cs="Arial"/>
          <w:color w:val="000000"/>
          <w:sz w:val="24"/>
          <w:szCs w:val="24"/>
        </w:rPr>
        <w:t>Santa Barbara, California</w:t>
      </w:r>
    </w:p>
    <w:p w:rsidR="004159B3" w:rsidRPr="008B6B12" w:rsidRDefault="004159B3" w:rsidP="004159B3">
      <w:pPr>
        <w:autoSpaceDE w:val="0"/>
        <w:autoSpaceDN w:val="0"/>
        <w:adjustRightInd w:val="0"/>
        <w:spacing w:after="0" w:line="240" w:lineRule="auto"/>
        <w:rPr>
          <w:rFonts w:ascii="Arial" w:hAnsi="Arial" w:cs="Arial"/>
          <w:iCs/>
          <w:color w:val="000000"/>
          <w:sz w:val="28"/>
          <w:szCs w:val="28"/>
        </w:rPr>
      </w:pPr>
    </w:p>
    <w:p w:rsidR="004159B3" w:rsidRPr="00150EA3" w:rsidRDefault="004159B3" w:rsidP="004159B3">
      <w:pPr>
        <w:autoSpaceDE w:val="0"/>
        <w:autoSpaceDN w:val="0"/>
        <w:adjustRightInd w:val="0"/>
        <w:spacing w:after="0" w:line="240" w:lineRule="auto"/>
        <w:rPr>
          <w:rFonts w:cs="Arial"/>
          <w:b/>
          <w:color w:val="000000"/>
          <w:sz w:val="28"/>
          <w:szCs w:val="28"/>
        </w:rPr>
      </w:pPr>
      <w:r w:rsidRPr="00150EA3">
        <w:rPr>
          <w:rFonts w:cs="Arial"/>
          <w:b/>
          <w:iCs/>
          <w:color w:val="000000"/>
          <w:sz w:val="28"/>
          <w:szCs w:val="28"/>
        </w:rPr>
        <w:t>Others who signed the letter are listed below</w:t>
      </w:r>
    </w:p>
    <w:p w:rsidR="004159B3" w:rsidRPr="00A03027" w:rsidRDefault="004159B3" w:rsidP="004159B3">
      <w:pPr>
        <w:pStyle w:val="NoSpacing"/>
        <w:rPr>
          <w:rFonts w:cs="Arial"/>
          <w:sz w:val="20"/>
          <w:szCs w:val="20"/>
        </w:rPr>
      </w:pPr>
    </w:p>
    <w:p w:rsidR="004159B3" w:rsidRPr="00A03027" w:rsidRDefault="004159B3" w:rsidP="004159B3">
      <w:pPr>
        <w:autoSpaceDE w:val="0"/>
        <w:autoSpaceDN w:val="0"/>
        <w:adjustRightInd w:val="0"/>
        <w:spacing w:after="0" w:line="240" w:lineRule="auto"/>
        <w:rPr>
          <w:rFonts w:cs="Arial"/>
          <w:sz w:val="20"/>
          <w:szCs w:val="20"/>
        </w:rPr>
        <w:sectPr w:rsidR="004159B3" w:rsidRPr="00A03027" w:rsidSect="00CD0EE3">
          <w:footerReference w:type="default" r:id="rId10"/>
          <w:pgSz w:w="12240" w:h="15840"/>
          <w:pgMar w:top="1440" w:right="1440" w:bottom="1440" w:left="1440" w:header="720" w:footer="720" w:gutter="0"/>
          <w:cols w:space="720"/>
          <w:docGrid w:linePitch="360"/>
        </w:sectPr>
      </w:pPr>
    </w:p>
    <w:p w:rsidR="004159B3" w:rsidRPr="008B6B12" w:rsidRDefault="004159B3" w:rsidP="004159B3">
      <w:pPr>
        <w:pStyle w:val="NoSpacing"/>
        <w:rPr>
          <w:rFonts w:cs="Arial"/>
          <w:szCs w:val="24"/>
        </w:rPr>
      </w:pPr>
      <w:r w:rsidRPr="008B6B12">
        <w:rPr>
          <w:rFonts w:cs="Arial"/>
          <w:szCs w:val="24"/>
        </w:rPr>
        <w:lastRenderedPageBreak/>
        <w:t xml:space="preserve">Elena Aguaron,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Fresno,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Paul Alaback,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Forest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 of Montana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Missoula,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Christina Alba,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Post-Doctoral Researcher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Alcock,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Regents 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Arizona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Tempe, Arizona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Patrick Alexander,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 Mexico State University,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Las Cruces, New Mexico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Peter Alpert,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Massachusetts, Amherst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Amherst, Massachusetts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Steven Anderson,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the Pacific 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Academy of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Stockton,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William Anderson,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College of Charleston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Charleston, South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Anthony,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Wildlife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Corvallis,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 Scott Armbruster,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Research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Alaska Fairbanks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Fairbanks,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Jonathan Aurnou,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Geophysics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UCLA, Earth &amp; Space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Peter Bahls,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Executive Director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Northwest Watershed Institute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 Townsend,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Loretta Baker,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Misosula,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Baker,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Iowa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Iowa City, Iowa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William Baker,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Wyoming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Laramie, Wyoming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Bruce Baldwin,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Integrative Biology 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Curator of the Jepson Herbarium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Berkeley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Berkeley,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Randy Bangert,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Cortez,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Linda Sue Barnes,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Botany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Methodist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Wade,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Frank Barnwell,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Minnesota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 Paul,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Craig Benkman,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Zoology &amp; Physiology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Wyoming </w:t>
      </w:r>
    </w:p>
    <w:p w:rsidR="004159B3" w:rsidRPr="008B6B12" w:rsidRDefault="004159B3" w:rsidP="004159B3">
      <w:pPr>
        <w:pStyle w:val="NoSpacing"/>
        <w:rPr>
          <w:rFonts w:cs="Arial"/>
          <w:szCs w:val="24"/>
        </w:rPr>
      </w:pPr>
    </w:p>
    <w:p w:rsidR="004159B3" w:rsidRPr="008B6B12" w:rsidRDefault="004159B3" w:rsidP="004159B3">
      <w:pPr>
        <w:pStyle w:val="NoSpacing"/>
        <w:rPr>
          <w:rFonts w:cs="Arial"/>
          <w:szCs w:val="24"/>
        </w:rPr>
      </w:pPr>
      <w:r w:rsidRPr="008B6B12">
        <w:rPr>
          <w:rFonts w:cs="Arial"/>
          <w:szCs w:val="24"/>
        </w:rPr>
        <w:t>Michael Bennett, Ph.D.</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Albert Einstein College of Medicine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Bronx,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Benzing,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Berg,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Beschta,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Emeritus Prof. of Forest Ecosystems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Corvallis,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Bierregaard,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Visiting Distinguished Research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North Carolina, Charlotte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Wynnewood, Pennsylvania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Harvey Blankespoor,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Hope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Holland, Michigan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Blauth,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Redlands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Redlands,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Jim Boone,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Desert Wildlife Consultants, LLC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Las Vegas, Nevada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Bradley,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Ohio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Delaware,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 Brodziak,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Fisheries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Natl. Marine Fisheries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Honolulu, Hawaii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Brown,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University of Washington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Seattle,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Jesse Brunner,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Washington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Pullman,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Brian Buma,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of Forest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Ecosystem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Alaska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Juneau,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Eric Burr, Master of Forestry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Methow Valley Ski School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Mazama,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Harold Burstyn, Ph.D., J.D.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Syracuse,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Alan Cady,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Zoology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Middletown,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Zachary Callahan,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Philip Cantino,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Ohio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Athens,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Donna Cassidy-Hanley,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Cornell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Ithaca,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Kai Chan,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 Professor &amp; Canada Research Chair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British Columbia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Vancouver, British Columbia</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 Donald Charles,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Drexel University, Academy of Natural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Huntingdon Valley,</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 Pennsylvania</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Matthew Chatfield,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Tulane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 Orleans, Louisiana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Norman Christensen,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Professor and Founding Dean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Duke University Nicholas School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of the Environment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Durham,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Jennifer Costanza,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 Carolina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Raleigh,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Ericha Courtright,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Information Technology Specialist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b/>
          <w:color w:val="FF0000"/>
          <w:sz w:val="24"/>
          <w:szCs w:val="24"/>
        </w:rPr>
        <w:t>USDA</w:t>
      </w:r>
      <w:r w:rsidRPr="008B6B12">
        <w:rPr>
          <w:rFonts w:ascii="Arial" w:hAnsi="Arial" w:cs="Arial"/>
          <w:sz w:val="24"/>
          <w:szCs w:val="24"/>
        </w:rPr>
        <w:t xml:space="preserve"> Agricultural Research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Las Cruces, New Mexico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Patrick Crist,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Director of Conservation Planning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 Ecosystem Management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NatureServe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Broomfield,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Mark Darrach,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Botanist </w:t>
      </w:r>
    </w:p>
    <w:p w:rsidR="004159B3" w:rsidRPr="008B6B12" w:rsidRDefault="004159B3" w:rsidP="004159B3">
      <w:pPr>
        <w:autoSpaceDE w:val="0"/>
        <w:autoSpaceDN w:val="0"/>
        <w:adjustRightInd w:val="0"/>
        <w:spacing w:after="0" w:line="240" w:lineRule="auto"/>
        <w:rPr>
          <w:rFonts w:ascii="Arial" w:hAnsi="Arial" w:cs="Arial"/>
          <w:b/>
          <w:color w:val="FF0000"/>
          <w:sz w:val="24"/>
          <w:szCs w:val="24"/>
        </w:rPr>
      </w:pPr>
      <w:r w:rsidRPr="008B6B12">
        <w:rPr>
          <w:rFonts w:ascii="Arial" w:hAnsi="Arial" w:cs="Arial"/>
          <w:b/>
          <w:color w:val="FF0000"/>
          <w:sz w:val="24"/>
          <w:szCs w:val="24"/>
        </w:rPr>
        <w:t xml:space="preserve">U.S. Forest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Pendleton,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Gwilym Davies,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Lecturer in Environmental Stewardship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Glasgow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Dumfries, Scotland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Dayton, M.A.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Lecturer/Technician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Deacon,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Distinguished 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Nevada, Las Vegas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Henderson, Nevada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Carrie DeJaco,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Queens University of Charlotte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Charlotte,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Alan Dickman,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Program Director,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Eugene,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Dobkin, Ph.D. </w:t>
      </w:r>
    </w:p>
    <w:p w:rsidR="004159B3" w:rsidRPr="008B6B12" w:rsidRDefault="004159B3" w:rsidP="004159B3">
      <w:pPr>
        <w:pStyle w:val="NoSpacing"/>
        <w:rPr>
          <w:rFonts w:cs="Arial"/>
          <w:szCs w:val="24"/>
        </w:rPr>
      </w:pPr>
      <w:r w:rsidRPr="008B6B12">
        <w:rPr>
          <w:rFonts w:cs="Arial"/>
          <w:szCs w:val="24"/>
        </w:rPr>
        <w:t>Chief Scientist</w:t>
      </w:r>
    </w:p>
    <w:p w:rsidR="004159B3" w:rsidRPr="008B6B12" w:rsidRDefault="004159B3" w:rsidP="004159B3">
      <w:pPr>
        <w:autoSpaceDE w:val="0"/>
        <w:autoSpaceDN w:val="0"/>
        <w:adjustRightInd w:val="0"/>
        <w:spacing w:after="0" w:line="240" w:lineRule="auto"/>
        <w:rPr>
          <w:rFonts w:ascii="Arial" w:hAnsi="Arial" w:cs="Arial"/>
          <w:color w:val="000000"/>
          <w:sz w:val="24"/>
          <w:szCs w:val="24"/>
        </w:rPr>
      </w:pPr>
      <w:r w:rsidRPr="008B6B12">
        <w:rPr>
          <w:rFonts w:ascii="Arial" w:hAnsi="Arial" w:cs="Arial"/>
          <w:color w:val="000000"/>
          <w:sz w:val="24"/>
          <w:szCs w:val="24"/>
        </w:rPr>
        <w:t xml:space="preserve">High Desert Ecological Research Institute </w:t>
      </w:r>
    </w:p>
    <w:p w:rsidR="004159B3" w:rsidRPr="008B6B12" w:rsidRDefault="004159B3" w:rsidP="004159B3">
      <w:pPr>
        <w:pStyle w:val="NoSpacing"/>
        <w:rPr>
          <w:rFonts w:cs="Arial"/>
          <w:color w:val="000000"/>
          <w:szCs w:val="24"/>
        </w:rPr>
      </w:pPr>
      <w:r w:rsidRPr="008B6B12">
        <w:rPr>
          <w:rFonts w:cs="Arial"/>
          <w:color w:val="000000"/>
          <w:szCs w:val="24"/>
        </w:rPr>
        <w:t>Bend, Oregon</w:t>
      </w:r>
    </w:p>
    <w:p w:rsidR="004159B3" w:rsidRPr="008B6B12" w:rsidRDefault="004159B3" w:rsidP="004159B3">
      <w:pPr>
        <w:pStyle w:val="NoSpacing"/>
        <w:rPr>
          <w:rFonts w:cs="Arial"/>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Mark Darrach,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Botanist </w:t>
      </w:r>
    </w:p>
    <w:p w:rsidR="004159B3" w:rsidRPr="008B6B12" w:rsidRDefault="004159B3" w:rsidP="004159B3">
      <w:pPr>
        <w:autoSpaceDE w:val="0"/>
        <w:autoSpaceDN w:val="0"/>
        <w:adjustRightInd w:val="0"/>
        <w:spacing w:after="0" w:line="240" w:lineRule="auto"/>
        <w:rPr>
          <w:rFonts w:ascii="Arial" w:hAnsi="Arial" w:cs="Arial"/>
          <w:b/>
          <w:color w:val="FF0000"/>
          <w:sz w:val="24"/>
          <w:szCs w:val="24"/>
        </w:rPr>
      </w:pPr>
      <w:r w:rsidRPr="008B6B12">
        <w:rPr>
          <w:rFonts w:ascii="Arial" w:hAnsi="Arial" w:cs="Arial"/>
          <w:b/>
          <w:color w:val="FF0000"/>
          <w:sz w:val="24"/>
          <w:szCs w:val="24"/>
        </w:rPr>
        <w:t xml:space="preserve">U.S. Forest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Pendleton,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Gwilym Davies,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Lecturer in Environmental Stewardship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Glasgow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Dumfries, Scotland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Dayton, M.A.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Lecturer/Technician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Deacon,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Distinguished 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Nevada, Las Vegas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Henderson, Nevada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Carrie DeJaco,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Queens University of Charlotte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Charlotte,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Alan Dickman,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Program Director,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Eugene,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Dobkin,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Chief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High Desert Ecological Research Institute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Andrew Dobson, D.Phil.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Princeton, New Jersey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Alex Doetsch,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College of Southern Idaho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Twin Falls, Idaho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Craig Downer,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Wildlife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Andean Tapir Fund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Minden, Nevada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Ken Driese,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Lecturer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Wyoming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Laramie, Wyoming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E. Edelmann,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Espinoza,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Northridge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Northridge,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Suzanne Estes,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Portland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Daniel Evans,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Science Policy Fellow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American Association for the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Advancement of Science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Washington, DC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Jonathan Evans,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the South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Sewanee, Tennessee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Frank Farmer,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Arkansas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Fayetteville, Arkansas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Molly Farrell, M.Sc.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Technician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SUNY College of Environmental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Science and Forestry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Syracuse,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Douglas Fischer,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Project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ARCADIS-US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Santa Barbara,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Daniel Fisher,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Michigan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Arbor, Michigan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Fleischner,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Prescott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Prescott, Arizona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Johannes Foufopoulos,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Michigan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Arbor, Michigan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Lee Frelich,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Director, Center for Forest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Minnesota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 Paul,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Jennifer Frey,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 Mexico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Las Cruces, New Mexico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Christopher Frissell,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Aquatic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Polson,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Jed Fuhrman,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McCulloch-Crosby Chair of Marine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Southern California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Stephen Fuller,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Biological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Mary Washington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Fredericksburg, Virginia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Daniel Gavin,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Eugene,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Jennifer Gee,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Director, James San Jacinto Mtns. Reserve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Riverside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Idyllwild,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Donald Geiger,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Dayton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Dayton,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Luke George,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Research Associate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Jennifer Gervais,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Wildlife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Wildlife Institute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Corvallis,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Jeffrey Gerwing,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Gessaman,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Utah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Tucson, Arizona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Giesen,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Associate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Eugene,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Barrie Gilbert,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Utah State University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Logan, Utah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Bob Gillespie,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Agriculture and Natural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Resource Systems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Wenatchee Valley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Wenatchee,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Rachel Golden,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Silver Spring,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Good, M.S., D.V.M.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USDA/APHIS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Chester,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Gray,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Northridge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Northridge,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Steven Green,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Miami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Coral Gables,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 Grinnell,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 M. Uhler Chair in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Gustavus Adolphus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Saint Peter,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Simon Gunner,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Field Botanist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Olofson Environmental, Inc.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Berkeley,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Hall,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Professor Emeritus of Microbiology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West Virginia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Morgantown, West Virginia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Torrance Hanley, Ph.D.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Northeastern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Nahant, Massachusetts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Heather Hardcastle, M.E.M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Juneau,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Stacey Harmer,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Davis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Mark Harmon,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Richardson Chair and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State University, Forest Science, Corvallis,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Hathaway,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Environmental Scientist II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Fairmont, West Virginia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Kenneth Helms,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Vermont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Burlington, Vermont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Herr,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Distinguished 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South Carolina, Biological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Columbia, South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Karen Holl,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Santa Cruz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Santa Cruz,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Holmes,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Harris Professor of Env. Biology,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Dartmouth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Hanover, New Hampshire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Andres Holz,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 Horvath,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Westmont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Santa Barbara,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Hutchens,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Coastal Carolina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Conway, South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Ihde,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Fisheries/ Ecosystem Modeler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Lusby,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Inouye,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Maryland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College Park,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Jerome Jackson,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Ecological Sciences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Florida Gulf Coast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Ft. Myers,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Jarvis,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Astoria,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Mitchell Johns,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Soil Science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Chico,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Jeff Johnson,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North Texas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Denton, Texas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Kyle Joly,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Wildlife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Fairbanks, Arkansas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Alan Journet,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 Emeritus, Biology/Env. Science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Southeast Missouri State University, Cape Girardeau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Jacksonville,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Raj Kamthe,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Bozeman,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Jacob Kann,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Aquatic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Aquatic Ecosystem Sciences, LLC 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Tim Karels,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Northridge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Northridge,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Karr,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Washington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Sequim,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Carter Kinkead, Ph.D. Candidate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Graduate Research Assistant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Missouri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Columbia, Missouri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Andor Kiss,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Biologist 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Kloetzel,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Maryland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Marni Koopman,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Climate Change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Geos Institute 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Windsor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Windsor, Ontario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Drew Kramer,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Research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Georgia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Athens, Georgia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Sunil Kumar,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Natural Resource Energy Lab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Rick Landenberger,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West Virginia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Morgantown, West Virginia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Jeri Langham,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Biological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Sacramento,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Marc Lapin,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Middlebury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Middlebury, Vermont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Eileen Larney, Ph.D. Candidate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Chief Technical Advisor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Institute for the Conservation of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Tropical Environments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Washingtonville,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Geoff Lawrence,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Lecturer in Physics and</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Chemistry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 Hennepen Community College Minneapolis,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Derek E. Lee, Ph.D. Candidate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Dartmouth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Hanover, New Hampshire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Lee,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Zoology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Scott Lefler,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Principal Lecturer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Arizona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Tempe, Arizona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William Lidicker,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Integrative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Berkeley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Berkeley,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Jason A. Lillegraven,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Arts &amp; Sciences Distinguished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Wyoming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Laramie, Wyoming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Joshua Linder,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Madison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Harrisonburg, Virginia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Jay Lininger,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Wildland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Center for Biological Diversity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Medford,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Brian Linkhart,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Springs,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Kathryn Lowrey,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Biology Society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Louisville, Kentucky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Marvin Lutnesky,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and Director,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Natural History Museum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Eastern New Mexico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Portales, New Mexico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Luis Malaret,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Community College of Rhode Island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Worcester, Massachusetts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Marden,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Penn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Park, Pennsylvania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Sandra Mardonovich,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Michael Marsh,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Chair, Conservation Committee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Washington Native Plant Society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College Park, Seattle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Patrick Martin,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Landscape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Colorado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Terry McCloskey,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Associate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Louisiana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Baton Rouge, Louisiana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Carl McDaniel,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Visiting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College, Rensselaer Polytechnic Institute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Aleta McKeage,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Plant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GreenWays Center for Environment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 Community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Belfast, Maine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Meese,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Staff Research Associate IV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Davis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Gary Meffe,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Adjunct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Florida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Gainesville,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Douglas Meikle,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and Chair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Kara Moore,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University of California, Davis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 Mrowka,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Ecologist/Conservation Advocate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Center for Biological Diversity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 Las Vegas, Nevada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Nancy Muleady-Mecham,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Adjunct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Northern Arizona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Arnold,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Mull,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Zoology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Weber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Ogden, Utah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 Myers,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Philip Myers,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Michigan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Arbor, Michigan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Nawa, M.A.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Staff 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Klamath Siskiyou Wildlands Center 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Charles R. Neal, B.S.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U.S. Dept. of Interior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Cody, Wyoming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Andrew Nelson,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Emeritas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State University of New York, Oswego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Oswego,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Nemeth,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President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CGJC Enterprises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Christiansburg, Virginia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Barry Noon,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Wildlife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Gretchen North,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Occidental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Petter Nyman,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Melbourne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Melbourne, Victoria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Charles Olmsted,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Emeritus Prof. of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Northern Colorado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Greeley, Colorado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Olson,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Earth Consulting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Gordon Orians,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University of Washington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Seattle,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Orrock,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Wisconsin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Madison, Wisconsin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Theodore Papenfuss,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Berkeley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Berkeley,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Geoffrey Patton,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President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Maryland Alliance for Greenway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Improvement and Conservation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Wheaton,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Dave Perry,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Oregon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Corvallis,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Phillips,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Minnesota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Saint Paul,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 Pielou, Ph.D., D.Sc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Comox, British Columbia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Elin Pierce,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Adjunct Assistant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Christian Brothers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Memphis, Tennessee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Benjamin Pister,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Director, Ocean Alaska Science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and Learning Center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National Park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Seward,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Mary Poffenroth,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Adjunct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Jose,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Ralph Powell,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Faculty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Eastern Michigan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Arbor, Michigan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Power,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Montana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Missoula,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Jessica Pratt,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Irvine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Costa Mesa,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James Provenzano, M.A., C.Ph.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President Clean Air Now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Robert Pyle,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Founder Xerces Society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Gray's River,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Gurcharan Rahi,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Fayetteville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Fayetteville,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Eric Rechel,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Adjunct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Mesa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Grand Junction,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Tina Rhea,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Greenbelt, Maryland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Fred M. Rhoades,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Instructor of Biology and Mycology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Western Washington University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Bellingham,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 Rhoads,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Botanist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Pennsylvania, Morris Arboretum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Philadelphia, Pennsylvania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Rhodes,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Hydrologist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Planeto Azul Hydrology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Portland,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Dina Roberts,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The Evergreen State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Olympia, Washington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Garry Rogers,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President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Agua Fria Open Space Alliance, Inc.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Dewey-Humboldt, Arizona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Steven Rogstad,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Cincinnati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Cincinnati,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Rooney,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Wright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Dayton,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 Rosales,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 Lawrence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Canton,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Rosenfeld,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Geological Society of America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Michael Ross,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 Prof. of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Florida International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Eric Routman,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Francisco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Francisco,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Barbara Roy,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Oregon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Eugene,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Matthew Rubino,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 Carolina State Univ., Applied Ecology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Raleigh, North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Robin Salter,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Oberlin,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Scott Samuels,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Montana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Missoula,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Melissa Savage,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Emerita, Geography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Los Angeles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Paul Schaeffer,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Miami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Oxford, Ohio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Paula Schiffman,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Northridge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Los Angeles,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Joseph Schiller,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Austin Peay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Clarksville, Tennessee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Kate Schoeneker,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USGS and Colorado State Univeristy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Brant Schumaker, DVM, MPVM,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Laramie, Wyoming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Kathy Schwager,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Ecologist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Yaphank,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Sherry,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American Ornithologists Union,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Ecological Society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 Orleans, Louisiana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Steve Shippee, Ph.D. Candidate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Central Florida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Orlando,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Derek Sikes,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 Professor of Entomology and Curator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Alaska Museum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Fairbanks,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Jack W. Sites, Jr.,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Maeser Professor and Curator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Brigham Young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Provo, Utah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Isaac Skromne,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Miami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Coral Gables,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Michael Soule,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Santa Cruz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Paonia,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Wayne Spencer,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Director of Conservation Assessment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Conservation Biology Institute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Diego,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Timothy Spira,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Clemson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Clemson, South Carolina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Peter Stacey,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New Mexico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Albuquerque, New Mexico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Pamela Stanley,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Horace W. Goldsmith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Albert Eistein College of Medicine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 York,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Alan Stemler,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Davis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Davis,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Glenn Stewart,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of Biological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Polytechnic Univ., Pomona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La Verne,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Christopher Still,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Geography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Santa Barbara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Santa Barbara,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Michael Swift,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 Olaf College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Northfield, Minnesota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Gary Tabor, V.M.D.,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Executive Director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Center for Large Landscape Conservation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Bozeman,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Jonathan Thayn,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Assistant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Illinois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Le Roy, Illinois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Christine Thurber,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Frostburg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Frostburg, Maryland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Paul Torrence,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Northern Arizona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Pepper Trail,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Ornithologist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USFWS Wildlife Forensics Lab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Ashland, Oregon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Vicki Tripoli,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Environmental Scientist (retired)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Moorpark,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Anna Tyler,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Fellow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Jackson Laboratory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Bar Harbor, Maine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Varley,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Research Scientist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Montana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Bozeman,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Thomas Veblen,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Colorado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Boulder,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Marlene Wagner, M.Sc., Ph.D. Candidate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Wildlife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Simon Fraser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Petersburg, Alaska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Wake,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Graduate School in Integrative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Berkeley,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Greg Walker,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Entomology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California, Riverside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Riverside,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Donald Waller,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Curtis Professor and Chair, Dept. of Botany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Wisconsin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Madison, Wisconsin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Richard Ward,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Emeritus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Colorado State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Fort Collins, Colorado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Gerald Wasserburg,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D. MacArthur Professor of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Geology &amp; Geophysics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Institute of Technology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Pasadena,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VIcki Watson,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Environmental Studies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Montana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Missoula, Montana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Frank Wegscheider, M.A.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Wildlife Biologist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California State University, Fullerton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Placentia,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Judith Weis,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Biological Sciences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Rutgers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Newark, New Jersey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John Weishampel,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Central Florida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Orlando,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Hart Welsh,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Research Wildlife Ecologist </w:t>
      </w:r>
    </w:p>
    <w:p w:rsidR="004159B3" w:rsidRPr="008B6B12" w:rsidRDefault="004159B3" w:rsidP="004159B3">
      <w:pPr>
        <w:autoSpaceDE w:val="0"/>
        <w:autoSpaceDN w:val="0"/>
        <w:adjustRightInd w:val="0"/>
        <w:spacing w:after="0" w:line="240" w:lineRule="auto"/>
        <w:rPr>
          <w:rFonts w:ascii="Arial" w:hAnsi="Arial" w:cs="Arial"/>
          <w:b/>
          <w:color w:val="FF0000"/>
          <w:sz w:val="24"/>
          <w:szCs w:val="24"/>
        </w:rPr>
      </w:pPr>
      <w:r w:rsidRPr="008B6B12">
        <w:rPr>
          <w:rFonts w:ascii="Arial" w:hAnsi="Arial" w:cs="Arial"/>
          <w:b/>
          <w:color w:val="FF0000"/>
          <w:sz w:val="24"/>
          <w:szCs w:val="24"/>
        </w:rPr>
        <w:t xml:space="preserve">USDA Forest Service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Arcata,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David Whitacre,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Instructor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Treasure Valley Math and Science Center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lastRenderedPageBreak/>
        <w:t xml:space="preserve">Boise, Idaho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Norris Williams,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Curator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University of Florida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Gainesville, Florida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Susan Willson,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St. Lawrence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Canton, New York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Colleen Wisinski, M.S.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Senior Research Technician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Diego Zoo, Institute for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Conservation Research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Poway,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Shaye Wolf,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Science Director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Center for Biological Diversity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San Francisco, California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Marianna Wood,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of Biology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Bloomsburg University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Bloomsburg, Pennsylvania </w:t>
      </w:r>
    </w:p>
    <w:p w:rsidR="004159B3" w:rsidRPr="008B6B12" w:rsidRDefault="004159B3" w:rsidP="004159B3">
      <w:pPr>
        <w:autoSpaceDE w:val="0"/>
        <w:autoSpaceDN w:val="0"/>
        <w:adjustRightInd w:val="0"/>
        <w:spacing w:after="0" w:line="240" w:lineRule="auto"/>
        <w:rPr>
          <w:rFonts w:ascii="Arial" w:hAnsi="Arial" w:cs="Arial"/>
          <w:sz w:val="24"/>
          <w:szCs w:val="24"/>
        </w:rPr>
      </w:pP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Charlotte Zampini, Ph.D.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Associate Professor </w:t>
      </w:r>
    </w:p>
    <w:p w:rsidR="004159B3" w:rsidRPr="008B6B12" w:rsidRDefault="004159B3" w:rsidP="004159B3">
      <w:pPr>
        <w:autoSpaceDE w:val="0"/>
        <w:autoSpaceDN w:val="0"/>
        <w:adjustRightInd w:val="0"/>
        <w:spacing w:after="0" w:line="240" w:lineRule="auto"/>
        <w:rPr>
          <w:rFonts w:ascii="Arial" w:hAnsi="Arial" w:cs="Arial"/>
          <w:sz w:val="24"/>
          <w:szCs w:val="24"/>
        </w:rPr>
      </w:pPr>
      <w:r w:rsidRPr="008B6B12">
        <w:rPr>
          <w:rFonts w:ascii="Arial" w:hAnsi="Arial" w:cs="Arial"/>
          <w:sz w:val="24"/>
          <w:szCs w:val="24"/>
        </w:rPr>
        <w:t xml:space="preserve">Framingham State University </w:t>
      </w:r>
    </w:p>
    <w:p w:rsidR="004159B3" w:rsidRPr="008B6B12" w:rsidRDefault="004159B3" w:rsidP="004159B3">
      <w:pPr>
        <w:pStyle w:val="NoSpacing"/>
        <w:rPr>
          <w:rFonts w:cs="Arial"/>
          <w:szCs w:val="24"/>
        </w:rPr>
      </w:pPr>
      <w:r w:rsidRPr="008B6B12">
        <w:rPr>
          <w:rFonts w:cs="Arial"/>
          <w:szCs w:val="24"/>
        </w:rPr>
        <w:t>Framingham, Massachusets</w:t>
      </w:r>
    </w:p>
    <w:p w:rsidR="004159B3" w:rsidRPr="00CE0633" w:rsidRDefault="004159B3" w:rsidP="004159B3">
      <w:pPr>
        <w:pStyle w:val="NoSpacing"/>
        <w:rPr>
          <w:rFonts w:cs="Arial"/>
          <w:sz w:val="20"/>
          <w:szCs w:val="20"/>
        </w:rPr>
      </w:pPr>
    </w:p>
    <w:p w:rsidR="004159B3" w:rsidRPr="00CE0633" w:rsidRDefault="004159B3" w:rsidP="004159B3">
      <w:pPr>
        <w:pStyle w:val="NoSpacing"/>
        <w:rPr>
          <w:rFonts w:cs="Arial"/>
          <w:sz w:val="20"/>
          <w:szCs w:val="20"/>
        </w:rPr>
      </w:pPr>
    </w:p>
    <w:p w:rsidR="004159B3" w:rsidRPr="00CE0633" w:rsidRDefault="004159B3" w:rsidP="004159B3">
      <w:pPr>
        <w:autoSpaceDE w:val="0"/>
        <w:autoSpaceDN w:val="0"/>
        <w:adjustRightInd w:val="0"/>
        <w:spacing w:after="0" w:line="240" w:lineRule="auto"/>
        <w:rPr>
          <w:rFonts w:cs="Arial"/>
          <w:sz w:val="20"/>
          <w:szCs w:val="20"/>
        </w:rPr>
        <w:sectPr w:rsidR="004159B3" w:rsidRPr="00CE0633" w:rsidSect="00CD0EE3">
          <w:footerReference w:type="default" r:id="rId11"/>
          <w:pgSz w:w="12240" w:h="15840"/>
          <w:pgMar w:top="1440" w:right="1440" w:bottom="1440" w:left="1440" w:header="720" w:footer="720" w:gutter="0"/>
          <w:cols w:num="3" w:space="720"/>
          <w:docGrid w:linePitch="360"/>
        </w:sectPr>
      </w:pPr>
    </w:p>
    <w:p w:rsidR="004159B3" w:rsidRPr="00604CC3" w:rsidRDefault="004159B3" w:rsidP="004159B3">
      <w:pPr>
        <w:spacing w:after="0"/>
        <w:jc w:val="center"/>
        <w:rPr>
          <w:rFonts w:cs="Arial"/>
          <w:sz w:val="144"/>
          <w:szCs w:val="144"/>
        </w:rPr>
      </w:pPr>
      <w:r>
        <w:rPr>
          <w:rFonts w:cs="Arial"/>
          <w:sz w:val="144"/>
          <w:szCs w:val="144"/>
        </w:rPr>
        <w:lastRenderedPageBreak/>
        <w:t>---------------------</w:t>
      </w:r>
    </w:p>
    <w:p w:rsidR="004159B3" w:rsidRPr="008B6B12" w:rsidRDefault="004159B3" w:rsidP="008B6B12">
      <w:pPr>
        <w:spacing w:after="0" w:line="240" w:lineRule="auto"/>
        <w:rPr>
          <w:rFonts w:ascii="Arial" w:hAnsi="Arial" w:cs="Arial"/>
          <w:b/>
          <w:sz w:val="24"/>
          <w:szCs w:val="24"/>
        </w:rPr>
      </w:pPr>
      <w:r w:rsidRPr="008B6B12">
        <w:rPr>
          <w:rFonts w:ascii="Arial" w:hAnsi="Arial" w:cs="Arial"/>
          <w:b/>
          <w:bCs/>
          <w:spacing w:val="3"/>
          <w:sz w:val="24"/>
          <w:szCs w:val="24"/>
        </w:rPr>
        <w:t>Debunking Wildfire Myths to Save Our Forests and Our Climate</w:t>
      </w:r>
    </w:p>
    <w:p w:rsidR="004159B3" w:rsidRPr="008B6B12" w:rsidRDefault="004159B3" w:rsidP="008B6B12">
      <w:pPr>
        <w:spacing w:after="0" w:line="240" w:lineRule="auto"/>
        <w:rPr>
          <w:rFonts w:ascii="Arial" w:hAnsi="Arial" w:cs="Arial"/>
          <w:b/>
          <w:sz w:val="24"/>
          <w:szCs w:val="24"/>
        </w:rPr>
      </w:pPr>
      <w:r w:rsidRPr="008B6B12">
        <w:rPr>
          <w:rFonts w:ascii="Arial" w:hAnsi="Arial" w:cs="Arial"/>
          <w:sz w:val="24"/>
          <w:szCs w:val="24"/>
        </w:rPr>
        <w:t>By</w:t>
      </w:r>
      <w:r w:rsidRPr="008B6B12">
        <w:rPr>
          <w:rFonts w:ascii="Arial" w:hAnsi="Arial" w:cs="Arial"/>
          <w:spacing w:val="3"/>
          <w:sz w:val="24"/>
          <w:szCs w:val="24"/>
          <w:shd w:val="clear" w:color="auto" w:fill="F5F5F5"/>
        </w:rPr>
        <w:t xml:space="preserve"> Chad T. Hanson, </w:t>
      </w:r>
      <w:r w:rsidRPr="008B6B12">
        <w:rPr>
          <w:rFonts w:ascii="Arial" w:hAnsi="Arial" w:cs="Arial"/>
          <w:b/>
          <w:color w:val="FF0000"/>
          <w:spacing w:val="3"/>
          <w:sz w:val="24"/>
          <w:szCs w:val="24"/>
          <w:shd w:val="clear" w:color="auto" w:fill="F5F5F5"/>
        </w:rPr>
        <w:t>Ph.D</w:t>
      </w:r>
      <w:r w:rsidRPr="008B6B12">
        <w:rPr>
          <w:rFonts w:ascii="Arial" w:hAnsi="Arial" w:cs="Arial"/>
          <w:spacing w:val="3"/>
          <w:sz w:val="24"/>
          <w:szCs w:val="24"/>
          <w:shd w:val="clear" w:color="auto" w:fill="F5F5F5"/>
        </w:rPr>
        <w:t>.</w:t>
      </w:r>
    </w:p>
    <w:p w:rsidR="004159B3" w:rsidRPr="008B6B12" w:rsidRDefault="004159B3" w:rsidP="008B6B12">
      <w:pPr>
        <w:spacing w:after="0" w:line="240" w:lineRule="auto"/>
        <w:rPr>
          <w:rFonts w:ascii="Arial" w:hAnsi="Arial" w:cs="Arial"/>
          <w:b/>
          <w:sz w:val="24"/>
          <w:szCs w:val="24"/>
        </w:rPr>
      </w:pPr>
      <w:r w:rsidRPr="008B6B12">
        <w:rPr>
          <w:rFonts w:ascii="Arial" w:hAnsi="Arial" w:cs="Arial"/>
          <w:spacing w:val="3"/>
          <w:sz w:val="24"/>
          <w:szCs w:val="24"/>
          <w:shd w:val="clear" w:color="auto" w:fill="F5F5F5"/>
        </w:rPr>
        <w:t>Published by: The University Press of Kentucky, 05/25/2021</w:t>
      </w:r>
    </w:p>
    <w:p w:rsidR="004159B3" w:rsidRPr="008B6B12" w:rsidRDefault="00452233" w:rsidP="008B6B12">
      <w:pPr>
        <w:spacing w:after="0" w:line="240" w:lineRule="auto"/>
        <w:rPr>
          <w:rFonts w:ascii="Arial" w:hAnsi="Arial" w:cs="Arial"/>
          <w:sz w:val="24"/>
          <w:szCs w:val="24"/>
        </w:rPr>
      </w:pPr>
      <w:hyperlink r:id="rId12" w:history="1">
        <w:r w:rsidR="004159B3" w:rsidRPr="008B6B12">
          <w:rPr>
            <w:rStyle w:val="Hyperlink"/>
            <w:rFonts w:ascii="Arial" w:hAnsi="Arial" w:cs="Arial"/>
            <w:sz w:val="24"/>
            <w:szCs w:val="24"/>
          </w:rPr>
          <w:t>https://www.kentuckypress.com/9780813181073/smokescreen/</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t>Excerpts:</w:t>
      </w:r>
    </w:p>
    <w:p w:rsidR="004159B3" w:rsidRPr="008B6B12" w:rsidRDefault="004159B3" w:rsidP="008B6B12">
      <w:pPr>
        <w:pStyle w:val="NoSpacing"/>
        <w:ind w:left="720"/>
        <w:rPr>
          <w:rFonts w:cs="Arial"/>
          <w:szCs w:val="24"/>
        </w:rPr>
      </w:pPr>
    </w:p>
    <w:p w:rsidR="004159B3" w:rsidRPr="008B6B12" w:rsidRDefault="004159B3" w:rsidP="008B6B12">
      <w:pPr>
        <w:spacing w:after="0" w:line="240" w:lineRule="auto"/>
        <w:ind w:left="1440"/>
        <w:rPr>
          <w:rFonts w:ascii="Arial" w:hAnsi="Arial" w:cs="Arial"/>
          <w:spacing w:val="3"/>
          <w:sz w:val="24"/>
          <w:szCs w:val="24"/>
          <w:shd w:val="clear" w:color="auto" w:fill="FFFFFF"/>
        </w:rPr>
      </w:pPr>
      <w:r w:rsidRPr="008B6B12">
        <w:rPr>
          <w:rFonts w:ascii="Arial" w:hAnsi="Arial" w:cs="Arial"/>
          <w:sz w:val="24"/>
          <w:szCs w:val="24"/>
        </w:rPr>
        <w:t>“</w:t>
      </w:r>
      <w:r w:rsidRPr="008B6B12">
        <w:rPr>
          <w:rFonts w:ascii="Arial" w:hAnsi="Arial" w:cs="Arial"/>
          <w:spacing w:val="3"/>
          <w:sz w:val="24"/>
          <w:szCs w:val="24"/>
          <w:shd w:val="clear" w:color="auto" w:fill="FFFFFF"/>
        </w:rPr>
        <w:t xml:space="preserve">Scientist and activist Chad T. Hanson explains how natural alarm over wildfire has been marshaled to advance corporate and political agendas, notably those of the logging industry. He also shows that, in stark contrast to the fear-driven narrative around these events, contemporary research has demonstrated that forests in the United States, North America, and around the world have a significant deficit of fire. </w:t>
      </w:r>
      <w:r w:rsidRPr="008B6B12">
        <w:rPr>
          <w:rFonts w:ascii="Arial" w:hAnsi="Arial" w:cs="Arial"/>
          <w:b/>
          <w:color w:val="FF0000"/>
          <w:spacing w:val="3"/>
          <w:sz w:val="24"/>
          <w:szCs w:val="24"/>
          <w:shd w:val="clear" w:color="auto" w:fill="FFFFFF"/>
        </w:rPr>
        <w:t>Forest fires, including the largest ones, can create extraordinarily important and rich wildlife habitats as long as they are not subjected to postfire logging</w:t>
      </w:r>
      <w:r w:rsidRPr="008B6B12">
        <w:rPr>
          <w:rFonts w:ascii="Arial" w:hAnsi="Arial" w:cs="Arial"/>
          <w:spacing w:val="3"/>
          <w:sz w:val="24"/>
          <w:szCs w:val="24"/>
          <w:shd w:val="clear" w:color="auto" w:fill="FFFFFF"/>
        </w:rPr>
        <w:t xml:space="preserve">.  </w:t>
      </w:r>
      <w:r w:rsidRPr="008B6B12">
        <w:rPr>
          <w:rStyle w:val="Emphasis"/>
          <w:rFonts w:ascii="Arial" w:hAnsi="Arial" w:cs="Arial"/>
          <w:spacing w:val="3"/>
          <w:sz w:val="24"/>
          <w:szCs w:val="24"/>
          <w:shd w:val="clear" w:color="auto" w:fill="FFFFFF"/>
        </w:rPr>
        <w:t>Smokescreen</w:t>
      </w:r>
      <w:r w:rsidRPr="008B6B12">
        <w:rPr>
          <w:rFonts w:ascii="Arial" w:hAnsi="Arial" w:cs="Arial"/>
          <w:spacing w:val="3"/>
          <w:sz w:val="24"/>
          <w:szCs w:val="24"/>
          <w:shd w:val="clear" w:color="auto" w:fill="FFFFFF"/>
        </w:rPr>
        <w:t xml:space="preserve"> confronts the devastating cost of current policies and practices head-on and ultimately offers a hopeful vision and practical suggestions for the future—one in which both communities and the climate are protected and fires are understood as a natural and necessary force.”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4159B3">
      <w:pPr>
        <w:pStyle w:val="articletitle"/>
        <w:spacing w:before="0" w:beforeAutospacing="0" w:after="0" w:afterAutospacing="0"/>
        <w:ind w:left="720"/>
        <w:rPr>
          <w:rFonts w:ascii="Arial" w:hAnsi="Arial" w:cs="Arial"/>
          <w:b w:val="0"/>
          <w:color w:val="auto"/>
          <w:sz w:val="24"/>
          <w:szCs w:val="24"/>
        </w:rPr>
      </w:pPr>
      <w:r w:rsidRPr="008B6B12">
        <w:rPr>
          <w:rFonts w:ascii="Arial" w:hAnsi="Arial" w:cs="Arial"/>
          <w:color w:val="auto"/>
          <w:sz w:val="24"/>
          <w:szCs w:val="24"/>
        </w:rPr>
        <w:t>The Political Economy of Wildfires</w:t>
      </w:r>
    </w:p>
    <w:p w:rsidR="004159B3" w:rsidRPr="008B6B12" w:rsidRDefault="004159B3" w:rsidP="004159B3">
      <w:pPr>
        <w:pStyle w:val="articletitle"/>
        <w:spacing w:before="0" w:beforeAutospacing="0" w:after="0" w:afterAutospacing="0"/>
        <w:ind w:left="720"/>
        <w:rPr>
          <w:rFonts w:ascii="Arial" w:hAnsi="Arial" w:cs="Arial"/>
          <w:b w:val="0"/>
          <w:color w:val="auto"/>
          <w:sz w:val="24"/>
          <w:szCs w:val="24"/>
        </w:rPr>
      </w:pPr>
      <w:r w:rsidRPr="008B6B12">
        <w:rPr>
          <w:rFonts w:ascii="Arial" w:hAnsi="Arial" w:cs="Arial"/>
          <w:b w:val="0"/>
          <w:color w:val="auto"/>
          <w:sz w:val="24"/>
          <w:szCs w:val="24"/>
        </w:rPr>
        <w:t>By</w:t>
      </w:r>
      <w:r w:rsidRPr="008B6B12">
        <w:rPr>
          <w:rFonts w:ascii="Arial" w:hAnsi="Arial" w:cs="Arial"/>
          <w:b w:val="0"/>
          <w:i/>
          <w:color w:val="auto"/>
          <w:sz w:val="24"/>
          <w:szCs w:val="24"/>
        </w:rPr>
        <w:t xml:space="preserve"> </w:t>
      </w:r>
      <w:r w:rsidRPr="008B6B12">
        <w:rPr>
          <w:rStyle w:val="articletext1"/>
          <w:rFonts w:ascii="Arial" w:hAnsi="Arial" w:cs="Arial"/>
          <w:b w:val="0"/>
          <w:color w:val="auto"/>
          <w:sz w:val="24"/>
          <w:szCs w:val="24"/>
        </w:rPr>
        <w:t xml:space="preserve">Baden, John A. </w:t>
      </w:r>
      <w:r w:rsidRPr="008B6B12">
        <w:rPr>
          <w:rStyle w:val="articletext1"/>
          <w:rFonts w:ascii="Arial" w:hAnsi="Arial" w:cs="Arial"/>
          <w:color w:val="FF0000"/>
          <w:sz w:val="24"/>
          <w:szCs w:val="24"/>
        </w:rPr>
        <w:t>Ph.D</w:t>
      </w:r>
      <w:r w:rsidRPr="008B6B12">
        <w:rPr>
          <w:rStyle w:val="articletext1"/>
          <w:rFonts w:ascii="Arial" w:hAnsi="Arial" w:cs="Arial"/>
          <w:b w:val="0"/>
          <w:color w:val="auto"/>
          <w:sz w:val="24"/>
          <w:szCs w:val="24"/>
        </w:rPr>
        <w:t>. and Pete Geddes</w:t>
      </w:r>
    </w:p>
    <w:p w:rsidR="004159B3" w:rsidRPr="008B6B12" w:rsidRDefault="004159B3" w:rsidP="004159B3">
      <w:pPr>
        <w:spacing w:after="0" w:line="240" w:lineRule="auto"/>
        <w:ind w:left="720"/>
        <w:rPr>
          <w:rFonts w:ascii="Arial" w:hAnsi="Arial" w:cs="Arial"/>
          <w:color w:val="000000"/>
          <w:sz w:val="24"/>
          <w:szCs w:val="24"/>
        </w:rPr>
      </w:pPr>
      <w:r w:rsidRPr="008B6B12">
        <w:rPr>
          <w:rFonts w:ascii="Arial" w:hAnsi="Arial" w:cs="Arial"/>
          <w:sz w:val="24"/>
          <w:szCs w:val="24"/>
        </w:rPr>
        <w:t>Published in the</w:t>
      </w:r>
      <w:r w:rsidRPr="008B6B12">
        <w:rPr>
          <w:rFonts w:ascii="Arial" w:hAnsi="Arial" w:cs="Arial"/>
          <w:i/>
          <w:sz w:val="24"/>
          <w:szCs w:val="24"/>
        </w:rPr>
        <w:t xml:space="preserve"> Bozeman Daily Chronicle</w:t>
      </w:r>
      <w:r w:rsidRPr="008B6B12">
        <w:rPr>
          <w:rFonts w:ascii="Arial" w:hAnsi="Arial" w:cs="Arial"/>
          <w:sz w:val="24"/>
          <w:szCs w:val="24"/>
        </w:rPr>
        <w:t>, June 08, 2000</w:t>
      </w:r>
    </w:p>
    <w:p w:rsidR="004159B3" w:rsidRPr="008B6B12" w:rsidRDefault="00452233" w:rsidP="004159B3">
      <w:pPr>
        <w:spacing w:after="0" w:line="240" w:lineRule="auto"/>
        <w:ind w:left="720"/>
        <w:rPr>
          <w:rFonts w:ascii="Arial" w:hAnsi="Arial" w:cs="Arial"/>
          <w:color w:val="000000"/>
          <w:sz w:val="24"/>
          <w:szCs w:val="24"/>
        </w:rPr>
      </w:pPr>
      <w:hyperlink r:id="rId13" w:history="1">
        <w:r w:rsidR="004159B3" w:rsidRPr="008B6B12">
          <w:rPr>
            <w:rStyle w:val="Hyperlink"/>
            <w:rFonts w:ascii="Arial" w:hAnsi="Arial" w:cs="Arial"/>
            <w:sz w:val="24"/>
            <w:szCs w:val="24"/>
          </w:rPr>
          <w:t>http://www.free-eco.org/articleDisplay.php?id=33</w:t>
        </w:r>
      </w:hyperlink>
      <w:r w:rsidR="004159B3" w:rsidRPr="008B6B12">
        <w:rPr>
          <w:rFonts w:ascii="Arial" w:hAnsi="Arial" w:cs="Arial"/>
          <w:color w:val="000000"/>
          <w:sz w:val="24"/>
          <w:szCs w:val="24"/>
        </w:rPr>
        <w:t xml:space="preserve"> </w:t>
      </w:r>
    </w:p>
    <w:p w:rsidR="004159B3" w:rsidRPr="008B6B12" w:rsidRDefault="004159B3" w:rsidP="004159B3">
      <w:pPr>
        <w:pStyle w:val="NoSpacing"/>
        <w:ind w:left="1440"/>
        <w:rPr>
          <w:rFonts w:cs="Arial"/>
          <w:szCs w:val="24"/>
        </w:rPr>
      </w:pPr>
    </w:p>
    <w:p w:rsidR="004159B3" w:rsidRPr="008B6B12" w:rsidRDefault="004159B3" w:rsidP="004159B3">
      <w:pPr>
        <w:pStyle w:val="NoSpacing"/>
        <w:ind w:left="1440"/>
        <w:rPr>
          <w:rFonts w:cs="Arial"/>
          <w:szCs w:val="24"/>
        </w:rPr>
      </w:pPr>
      <w:r w:rsidRPr="008B6B12">
        <w:rPr>
          <w:rFonts w:cs="Arial"/>
          <w:szCs w:val="24"/>
        </w:rPr>
        <w:t>Excerpts:</w:t>
      </w:r>
    </w:p>
    <w:p w:rsidR="004159B3" w:rsidRPr="008B6B12" w:rsidRDefault="004159B3" w:rsidP="004159B3">
      <w:pPr>
        <w:pStyle w:val="NoSpacing"/>
        <w:ind w:left="1440"/>
        <w:rPr>
          <w:rFonts w:cs="Arial"/>
          <w:szCs w:val="24"/>
        </w:rPr>
      </w:pPr>
    </w:p>
    <w:p w:rsidR="004159B3" w:rsidRPr="008B6B12" w:rsidRDefault="004159B3" w:rsidP="004159B3">
      <w:pPr>
        <w:spacing w:after="0" w:line="240" w:lineRule="auto"/>
        <w:ind w:left="2160"/>
        <w:rPr>
          <w:rFonts w:ascii="Arial" w:hAnsi="Arial" w:cs="Arial"/>
          <w:color w:val="000000"/>
          <w:sz w:val="24"/>
          <w:szCs w:val="24"/>
        </w:rPr>
      </w:pPr>
      <w:r w:rsidRPr="008B6B12">
        <w:rPr>
          <w:rFonts w:ascii="Arial" w:hAnsi="Arial" w:cs="Arial"/>
          <w:sz w:val="24"/>
          <w:szCs w:val="24"/>
        </w:rPr>
        <w:t xml:space="preserve">“Smokey the Bear's "Only you can prevent forest fires" mantra has been a very successful public relations campaign.  </w:t>
      </w:r>
      <w:r w:rsidRPr="008B6B12">
        <w:rPr>
          <w:rFonts w:ascii="Arial" w:hAnsi="Arial" w:cs="Arial"/>
          <w:b/>
          <w:color w:val="FF0000"/>
          <w:sz w:val="24"/>
          <w:szCs w:val="24"/>
        </w:rPr>
        <w:t>However well intended, the program was ignorant of fire ecology</w:t>
      </w:r>
      <w:r w:rsidRPr="008B6B12">
        <w:rPr>
          <w:rFonts w:ascii="Arial" w:hAnsi="Arial" w:cs="Arial"/>
          <w:sz w:val="24"/>
          <w:szCs w:val="24"/>
        </w:rPr>
        <w:t xml:space="preserve">.  The mere possibility that fire has an important positive role in maintaining healthy forests was anathema to and censored by Forest Service leaders.  It was only after the conversion of surplus war bombers </w:t>
      </w:r>
      <w:r w:rsidRPr="008B6B12">
        <w:rPr>
          <w:rFonts w:ascii="Arial" w:hAnsi="Arial" w:cs="Arial"/>
          <w:sz w:val="24"/>
          <w:szCs w:val="24"/>
        </w:rPr>
        <w:lastRenderedPageBreak/>
        <w:t>(B17's and 24's) that fire fighters attacked remote areas-no longer constrained by roads of mule trains.  For decades its official policy toward newly ignited fires was "out by 10 a.m. the next day".  By an amazing coincidence, the policy ended when Congress repealed the emergency fire suppression fund in the mid-1980s.”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8B6B12">
      <w:pPr>
        <w:spacing w:after="0" w:line="240" w:lineRule="auto"/>
        <w:rPr>
          <w:rFonts w:ascii="Arial" w:hAnsi="Arial" w:cs="Arial"/>
          <w:sz w:val="24"/>
          <w:szCs w:val="24"/>
        </w:rPr>
      </w:pPr>
      <w:r w:rsidRPr="008B6B12">
        <w:rPr>
          <w:rFonts w:ascii="Arial" w:hAnsi="Arial" w:cs="Arial"/>
          <w:b/>
          <w:bCs/>
          <w:sz w:val="24"/>
          <w:szCs w:val="24"/>
        </w:rPr>
        <w:t>Wildfire and Salvage Logging -- Recommendations for Ecologically Sound Post-Fire Salvage Management and Other Post-Fire Treatments on Federal Lands in the West</w:t>
      </w:r>
    </w:p>
    <w:p w:rsidR="004159B3" w:rsidRPr="008B6B12" w:rsidRDefault="004159B3" w:rsidP="008B6B12">
      <w:pPr>
        <w:spacing w:after="0" w:line="240" w:lineRule="auto"/>
        <w:rPr>
          <w:rFonts w:ascii="Arial" w:hAnsi="Arial" w:cs="Arial"/>
          <w:sz w:val="24"/>
          <w:szCs w:val="24"/>
        </w:rPr>
      </w:pPr>
      <w:r w:rsidRPr="008B6B12">
        <w:rPr>
          <w:rFonts w:ascii="Arial" w:hAnsi="Arial" w:cs="Arial"/>
          <w:sz w:val="24"/>
          <w:szCs w:val="24"/>
        </w:rPr>
        <w:t xml:space="preserve">By Beschta, Robert L. </w:t>
      </w:r>
      <w:r w:rsidRPr="008B6B12">
        <w:rPr>
          <w:rFonts w:ascii="Arial" w:hAnsi="Arial" w:cs="Arial"/>
          <w:b/>
          <w:color w:val="FF0000"/>
          <w:sz w:val="24"/>
          <w:szCs w:val="24"/>
        </w:rPr>
        <w:t>Ph.D</w:t>
      </w:r>
      <w:r w:rsidRPr="008B6B12">
        <w:rPr>
          <w:rFonts w:ascii="Arial" w:hAnsi="Arial" w:cs="Arial"/>
          <w:sz w:val="24"/>
          <w:szCs w:val="24"/>
        </w:rPr>
        <w:t xml:space="preserve">., Christopher A. Frissell </w:t>
      </w:r>
      <w:r w:rsidRPr="008B6B12">
        <w:rPr>
          <w:rFonts w:ascii="Arial" w:hAnsi="Arial" w:cs="Arial"/>
          <w:b/>
          <w:color w:val="FF0000"/>
          <w:sz w:val="24"/>
          <w:szCs w:val="24"/>
        </w:rPr>
        <w:t>Ph.D</w:t>
      </w:r>
      <w:r w:rsidRPr="008B6B12">
        <w:rPr>
          <w:rFonts w:ascii="Arial" w:hAnsi="Arial" w:cs="Arial"/>
          <w:b/>
          <w:sz w:val="24"/>
          <w:szCs w:val="24"/>
        </w:rPr>
        <w:t xml:space="preserve">., </w:t>
      </w:r>
      <w:r w:rsidRPr="008B6B12">
        <w:rPr>
          <w:rFonts w:ascii="Arial" w:hAnsi="Arial" w:cs="Arial"/>
          <w:sz w:val="24"/>
          <w:szCs w:val="24"/>
        </w:rPr>
        <w:t xml:space="preserve">Robert Gresswell </w:t>
      </w:r>
      <w:r w:rsidRPr="008B6B12">
        <w:rPr>
          <w:rFonts w:ascii="Arial" w:hAnsi="Arial" w:cs="Arial"/>
          <w:b/>
          <w:color w:val="FF0000"/>
          <w:sz w:val="24"/>
          <w:szCs w:val="24"/>
        </w:rPr>
        <w:t>Ph.D</w:t>
      </w:r>
      <w:r w:rsidRPr="008B6B12">
        <w:rPr>
          <w:rFonts w:ascii="Arial" w:hAnsi="Arial" w:cs="Arial"/>
          <w:sz w:val="24"/>
          <w:szCs w:val="24"/>
        </w:rPr>
        <w:t xml:space="preserve">., Richard Hauer </w:t>
      </w:r>
      <w:r w:rsidRPr="008B6B12">
        <w:rPr>
          <w:rFonts w:ascii="Arial" w:hAnsi="Arial" w:cs="Arial"/>
          <w:b/>
          <w:color w:val="FF0000"/>
          <w:sz w:val="24"/>
          <w:szCs w:val="24"/>
        </w:rPr>
        <w:t>Ph.D</w:t>
      </w:r>
      <w:r w:rsidRPr="008B6B12">
        <w:rPr>
          <w:rFonts w:ascii="Arial" w:hAnsi="Arial" w:cs="Arial"/>
          <w:sz w:val="24"/>
          <w:szCs w:val="24"/>
        </w:rPr>
        <w:t xml:space="preserve">., James R Karr </w:t>
      </w:r>
      <w:r w:rsidRPr="008B6B12">
        <w:rPr>
          <w:rFonts w:ascii="Arial" w:hAnsi="Arial" w:cs="Arial"/>
          <w:b/>
          <w:color w:val="FF0000"/>
          <w:sz w:val="24"/>
          <w:szCs w:val="24"/>
        </w:rPr>
        <w:t>Ph.D</w:t>
      </w:r>
      <w:r w:rsidRPr="008B6B12">
        <w:rPr>
          <w:rFonts w:ascii="Arial" w:hAnsi="Arial" w:cs="Arial"/>
          <w:sz w:val="24"/>
          <w:szCs w:val="24"/>
        </w:rPr>
        <w:t xml:space="preserve">., G. Wayne Minshall </w:t>
      </w:r>
      <w:r w:rsidRPr="008B6B12">
        <w:rPr>
          <w:rFonts w:ascii="Arial" w:hAnsi="Arial" w:cs="Arial"/>
          <w:b/>
          <w:color w:val="FF0000"/>
          <w:sz w:val="24"/>
          <w:szCs w:val="24"/>
        </w:rPr>
        <w:t>Ph.D</w:t>
      </w:r>
      <w:r w:rsidRPr="008B6B12">
        <w:rPr>
          <w:rFonts w:ascii="Arial" w:hAnsi="Arial" w:cs="Arial"/>
          <w:sz w:val="24"/>
          <w:szCs w:val="24"/>
        </w:rPr>
        <w:t>.</w:t>
      </w:r>
    </w:p>
    <w:p w:rsidR="004159B3" w:rsidRPr="008B6B12" w:rsidRDefault="004159B3" w:rsidP="008B6B12">
      <w:pPr>
        <w:spacing w:after="0" w:line="240" w:lineRule="auto"/>
        <w:rPr>
          <w:rFonts w:ascii="Arial" w:hAnsi="Arial" w:cs="Arial"/>
          <w:sz w:val="24"/>
          <w:szCs w:val="24"/>
        </w:rPr>
      </w:pPr>
      <w:r w:rsidRPr="008B6B12">
        <w:rPr>
          <w:rFonts w:ascii="Arial" w:hAnsi="Arial" w:cs="Arial"/>
          <w:sz w:val="24"/>
          <w:szCs w:val="24"/>
        </w:rPr>
        <w:t xml:space="preserve">David A. Perry </w:t>
      </w:r>
      <w:r w:rsidRPr="008B6B12">
        <w:rPr>
          <w:rFonts w:ascii="Arial" w:hAnsi="Arial" w:cs="Arial"/>
          <w:b/>
          <w:color w:val="FF0000"/>
          <w:sz w:val="24"/>
          <w:szCs w:val="24"/>
        </w:rPr>
        <w:t>Ph.D</w:t>
      </w:r>
      <w:r w:rsidRPr="008B6B12">
        <w:rPr>
          <w:rFonts w:ascii="Arial" w:hAnsi="Arial" w:cs="Arial"/>
          <w:sz w:val="24"/>
          <w:szCs w:val="24"/>
        </w:rPr>
        <w:t>. and Jonathan J. Rhodes Columbia River Inter-Tribal Fish Commission</w:t>
      </w:r>
    </w:p>
    <w:p w:rsidR="004159B3" w:rsidRPr="008B6B12" w:rsidRDefault="00452233" w:rsidP="008B6B12">
      <w:pPr>
        <w:spacing w:after="0"/>
        <w:rPr>
          <w:rFonts w:ascii="Arial" w:hAnsi="Arial" w:cs="Arial"/>
          <w:sz w:val="24"/>
          <w:szCs w:val="24"/>
        </w:rPr>
      </w:pPr>
      <w:hyperlink r:id="rId14" w:history="1">
        <w:r w:rsidR="004159B3" w:rsidRPr="008B6B12">
          <w:rPr>
            <w:rStyle w:val="Hyperlink"/>
            <w:rFonts w:ascii="Arial" w:hAnsi="Arial" w:cs="Arial"/>
            <w:sz w:val="24"/>
            <w:szCs w:val="24"/>
          </w:rPr>
          <w:t>http://www.saveamericasforests.org/congress/Fire/Beschta-report.htm</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t>Excerpts:</w:t>
      </w:r>
    </w:p>
    <w:p w:rsidR="004159B3" w:rsidRPr="008B6B12" w:rsidRDefault="004159B3" w:rsidP="008B6B12">
      <w:pPr>
        <w:pStyle w:val="NoSpacing"/>
        <w:ind w:left="720"/>
        <w:rPr>
          <w:rFonts w:cs="Arial"/>
          <w:szCs w:val="24"/>
        </w:rPr>
      </w:pPr>
    </w:p>
    <w:p w:rsidR="004159B3" w:rsidRPr="008B6B12" w:rsidRDefault="004159B3" w:rsidP="008B6B12">
      <w:pPr>
        <w:spacing w:after="0" w:line="240" w:lineRule="auto"/>
        <w:ind w:left="1440"/>
        <w:rPr>
          <w:rFonts w:ascii="Arial" w:hAnsi="Arial" w:cs="Arial"/>
          <w:sz w:val="24"/>
          <w:szCs w:val="24"/>
        </w:rPr>
      </w:pPr>
      <w:r w:rsidRPr="008B6B12">
        <w:rPr>
          <w:rFonts w:ascii="Arial" w:hAnsi="Arial" w:cs="Arial"/>
          <w:sz w:val="24"/>
          <w:szCs w:val="24"/>
        </w:rPr>
        <w:t>“</w:t>
      </w:r>
      <w:r w:rsidRPr="008B6B12">
        <w:rPr>
          <w:rFonts w:ascii="Arial" w:hAnsi="Arial" w:cs="Arial"/>
          <w:b/>
          <w:color w:val="FF0000"/>
          <w:sz w:val="24"/>
          <w:szCs w:val="24"/>
        </w:rPr>
        <w:t>With respect to the need for management treatments after fires, there is generally no need for urgency, nor is there a universal, ecologically-based need to act at all.  By acting quickly, we run the risk of creating new problems before we solve the old ones</w:t>
      </w:r>
      <w:r w:rsidRPr="008B6B12">
        <w:rPr>
          <w:rFonts w:ascii="Arial" w:hAnsi="Arial" w:cs="Arial"/>
          <w:color w:val="000000"/>
          <w:sz w:val="24"/>
          <w:szCs w:val="24"/>
        </w:rPr>
        <w:t xml:space="preserve">.  Ecologically speaking, fires do not require a rapid human response.  We should not talk about a "fire crisis" but rather </w:t>
      </w:r>
      <w:r w:rsidRPr="008B6B12">
        <w:rPr>
          <w:rFonts w:ascii="Arial" w:hAnsi="Arial" w:cs="Arial"/>
          <w:sz w:val="24"/>
          <w:szCs w:val="24"/>
        </w:rPr>
        <w:t>of managing the landscape with the anticipation that fire will eventually occur.  Given the high degree of variability and high uncertainty about the impacts of post-fire responses, a conservative approach is warranted, particularly on sites susceptible to on-site erosion.”</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8B6B12">
      <w:pPr>
        <w:spacing w:after="0" w:line="240" w:lineRule="auto"/>
        <w:rPr>
          <w:rFonts w:ascii="Arial" w:hAnsi="Arial" w:cs="Arial"/>
          <w:b/>
          <w:sz w:val="24"/>
          <w:szCs w:val="24"/>
        </w:rPr>
      </w:pPr>
      <w:r w:rsidRPr="008B6B12">
        <w:rPr>
          <w:rFonts w:ascii="Arial" w:hAnsi="Arial" w:cs="Arial"/>
          <w:b/>
          <w:sz w:val="24"/>
          <w:szCs w:val="24"/>
        </w:rPr>
        <w:t>Postfire Management on Forested Public Lands of the Western United States</w:t>
      </w:r>
    </w:p>
    <w:p w:rsidR="004159B3" w:rsidRPr="008B6B12" w:rsidRDefault="004159B3" w:rsidP="008B6B12">
      <w:pPr>
        <w:spacing w:after="0" w:line="240" w:lineRule="auto"/>
        <w:rPr>
          <w:rFonts w:ascii="Arial" w:hAnsi="Arial" w:cs="Arial"/>
          <w:sz w:val="24"/>
          <w:szCs w:val="24"/>
        </w:rPr>
      </w:pPr>
      <w:r w:rsidRPr="008B6B12">
        <w:rPr>
          <w:rFonts w:ascii="Arial" w:hAnsi="Arial" w:cs="Arial"/>
          <w:sz w:val="24"/>
          <w:szCs w:val="24"/>
        </w:rPr>
        <w:t xml:space="preserve">By Beschta, R.L. </w:t>
      </w:r>
      <w:r w:rsidRPr="008B6B12">
        <w:rPr>
          <w:rFonts w:ascii="Arial" w:hAnsi="Arial" w:cs="Arial"/>
          <w:b/>
          <w:color w:val="FF0000"/>
          <w:sz w:val="24"/>
          <w:szCs w:val="24"/>
        </w:rPr>
        <w:t>Ph.D</w:t>
      </w:r>
      <w:r w:rsidRPr="008B6B12">
        <w:rPr>
          <w:rFonts w:ascii="Arial" w:hAnsi="Arial" w:cs="Arial"/>
          <w:sz w:val="24"/>
          <w:szCs w:val="24"/>
        </w:rPr>
        <w:t xml:space="preserve">., J.J. Rhodes, J.B. Kauffman </w:t>
      </w:r>
      <w:r w:rsidRPr="008B6B12">
        <w:rPr>
          <w:rFonts w:ascii="Arial" w:hAnsi="Arial" w:cs="Arial"/>
          <w:b/>
          <w:color w:val="FF0000"/>
          <w:sz w:val="24"/>
          <w:szCs w:val="24"/>
        </w:rPr>
        <w:t>Ph.D</w:t>
      </w:r>
      <w:r w:rsidRPr="008B6B12">
        <w:rPr>
          <w:rFonts w:ascii="Arial" w:hAnsi="Arial" w:cs="Arial"/>
          <w:sz w:val="24"/>
          <w:szCs w:val="24"/>
        </w:rPr>
        <w:t xml:space="preserve">., R.E. Gresswell </w:t>
      </w:r>
      <w:r w:rsidRPr="008B6B12">
        <w:rPr>
          <w:rFonts w:ascii="Arial" w:hAnsi="Arial" w:cs="Arial"/>
          <w:b/>
          <w:color w:val="FF0000"/>
          <w:sz w:val="24"/>
          <w:szCs w:val="24"/>
        </w:rPr>
        <w:t>Ph.D</w:t>
      </w:r>
      <w:r w:rsidRPr="008B6B12">
        <w:rPr>
          <w:rFonts w:ascii="Arial" w:hAnsi="Arial" w:cs="Arial"/>
          <w:sz w:val="24"/>
          <w:szCs w:val="24"/>
        </w:rPr>
        <w:t xml:space="preserve">., G.W. Minshall </w:t>
      </w:r>
      <w:r w:rsidRPr="008B6B12">
        <w:rPr>
          <w:rFonts w:ascii="Arial" w:hAnsi="Arial" w:cs="Arial"/>
          <w:b/>
          <w:color w:val="FF0000"/>
          <w:sz w:val="24"/>
          <w:szCs w:val="24"/>
        </w:rPr>
        <w:t>Ph.D</w:t>
      </w:r>
      <w:r w:rsidRPr="008B6B12">
        <w:rPr>
          <w:rFonts w:ascii="Arial" w:hAnsi="Arial" w:cs="Arial"/>
          <w:b/>
          <w:sz w:val="24"/>
          <w:szCs w:val="24"/>
        </w:rPr>
        <w:t>.</w:t>
      </w:r>
      <w:r w:rsidRPr="008B6B12">
        <w:rPr>
          <w:rFonts w:ascii="Arial" w:hAnsi="Arial" w:cs="Arial"/>
          <w:sz w:val="24"/>
          <w:szCs w:val="24"/>
        </w:rPr>
        <w:t xml:space="preserve">, J.R. Karr </w:t>
      </w:r>
      <w:r w:rsidRPr="008B6B12">
        <w:rPr>
          <w:rFonts w:ascii="Arial" w:hAnsi="Arial" w:cs="Arial"/>
          <w:b/>
          <w:color w:val="FF0000"/>
          <w:sz w:val="24"/>
          <w:szCs w:val="24"/>
        </w:rPr>
        <w:t>Ph.D</w:t>
      </w:r>
      <w:r w:rsidRPr="008B6B12">
        <w:rPr>
          <w:rFonts w:ascii="Arial" w:hAnsi="Arial" w:cs="Arial"/>
          <w:sz w:val="24"/>
          <w:szCs w:val="24"/>
        </w:rPr>
        <w:t xml:space="preserve">., D.A. Perry </w:t>
      </w:r>
      <w:r w:rsidRPr="008B6B12">
        <w:rPr>
          <w:rFonts w:ascii="Arial" w:hAnsi="Arial" w:cs="Arial"/>
          <w:b/>
          <w:color w:val="FF0000"/>
          <w:sz w:val="24"/>
          <w:szCs w:val="24"/>
        </w:rPr>
        <w:t>Ph.D</w:t>
      </w:r>
      <w:r w:rsidRPr="008B6B12">
        <w:rPr>
          <w:rFonts w:ascii="Arial" w:hAnsi="Arial" w:cs="Arial"/>
          <w:sz w:val="24"/>
          <w:szCs w:val="24"/>
        </w:rPr>
        <w:t xml:space="preserve">., F.R. Hauer </w:t>
      </w:r>
      <w:r w:rsidRPr="008B6B12">
        <w:rPr>
          <w:rFonts w:ascii="Arial" w:hAnsi="Arial" w:cs="Arial"/>
          <w:b/>
          <w:color w:val="FF0000"/>
          <w:sz w:val="24"/>
          <w:szCs w:val="24"/>
        </w:rPr>
        <w:t>Ph.D</w:t>
      </w:r>
      <w:r w:rsidRPr="008B6B12">
        <w:rPr>
          <w:rFonts w:ascii="Arial" w:hAnsi="Arial" w:cs="Arial"/>
          <w:sz w:val="24"/>
          <w:szCs w:val="24"/>
        </w:rPr>
        <w:t>., and C.A. Frissell</w:t>
      </w:r>
    </w:p>
    <w:p w:rsidR="004159B3" w:rsidRPr="008B6B12" w:rsidRDefault="004159B3" w:rsidP="008B6B12">
      <w:pPr>
        <w:spacing w:after="0" w:line="240" w:lineRule="auto"/>
        <w:rPr>
          <w:rFonts w:ascii="Arial" w:hAnsi="Arial" w:cs="Arial"/>
          <w:sz w:val="24"/>
          <w:szCs w:val="24"/>
        </w:rPr>
      </w:pPr>
      <w:r w:rsidRPr="008B6B12">
        <w:rPr>
          <w:rFonts w:ascii="Arial" w:hAnsi="Arial" w:cs="Arial"/>
          <w:bCs/>
          <w:sz w:val="24"/>
          <w:szCs w:val="24"/>
        </w:rPr>
        <w:t xml:space="preserve">Published by U.S. Department of the Interior, USGS, </w:t>
      </w:r>
      <w:r w:rsidRPr="008B6B12">
        <w:rPr>
          <w:rStyle w:val="date"/>
          <w:rFonts w:ascii="Arial" w:hAnsi="Arial" w:cs="Arial"/>
          <w:color w:val="171717"/>
          <w:sz w:val="24"/>
          <w:szCs w:val="24"/>
        </w:rPr>
        <w:t>January 1, 2004</w:t>
      </w:r>
    </w:p>
    <w:p w:rsidR="004159B3" w:rsidRPr="008B6B12" w:rsidRDefault="00452233" w:rsidP="008B6B12">
      <w:pPr>
        <w:spacing w:after="0" w:line="240" w:lineRule="auto"/>
        <w:rPr>
          <w:rFonts w:ascii="Arial" w:hAnsi="Arial" w:cs="Arial"/>
          <w:sz w:val="24"/>
          <w:szCs w:val="24"/>
        </w:rPr>
      </w:pPr>
      <w:hyperlink r:id="rId15" w:history="1">
        <w:r w:rsidR="004159B3" w:rsidRPr="008B6B12">
          <w:rPr>
            <w:rStyle w:val="Hyperlink"/>
            <w:rFonts w:ascii="Arial" w:hAnsi="Arial" w:cs="Arial"/>
            <w:sz w:val="24"/>
            <w:szCs w:val="24"/>
          </w:rPr>
          <w:t>https://www.usgs.gov/publications/postfire-management-forested-public-lands-western-usa</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t>Excerpts:</w:t>
      </w:r>
    </w:p>
    <w:p w:rsidR="004159B3" w:rsidRPr="008B6B12" w:rsidRDefault="004159B3" w:rsidP="008B6B12">
      <w:pPr>
        <w:pStyle w:val="NoSpacing"/>
        <w:ind w:left="720"/>
        <w:rPr>
          <w:rFonts w:cs="Arial"/>
          <w:szCs w:val="24"/>
        </w:rPr>
      </w:pPr>
    </w:p>
    <w:p w:rsidR="004159B3" w:rsidRPr="008B6B12" w:rsidRDefault="004159B3" w:rsidP="008B6B12">
      <w:pPr>
        <w:pStyle w:val="NoSpacing"/>
        <w:ind w:left="1440"/>
        <w:rPr>
          <w:rFonts w:cs="Arial"/>
          <w:szCs w:val="24"/>
        </w:rPr>
      </w:pPr>
      <w:r w:rsidRPr="008B6B12">
        <w:rPr>
          <w:rFonts w:cs="Arial"/>
          <w:szCs w:val="24"/>
        </w:rPr>
        <w:lastRenderedPageBreak/>
        <w:t>“</w:t>
      </w:r>
      <w:r w:rsidRPr="008B6B12">
        <w:rPr>
          <w:rFonts w:cs="Arial"/>
          <w:b/>
          <w:color w:val="FF0000"/>
          <w:szCs w:val="24"/>
        </w:rPr>
        <w:t>The following practices are generally inconsistent with efforts to restore ecosystem functions after fire: seeding exotic species, livestock grazing, placement of physical structures in and near stream channels, ground-based postfire logging, removal of large trees, and road construction</w:t>
      </w:r>
      <w:r w:rsidRPr="008B6B12">
        <w:rPr>
          <w:rFonts w:cs="Arial"/>
          <w:szCs w:val="24"/>
        </w:rPr>
        <w:t>.  Practices that adversely affect soil integrity, persistence or recovery of native species, riparian functions, or water quality generally impede ecological recovery after fire.”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520C" w:rsidRDefault="004159B3" w:rsidP="008B6B12">
      <w:pPr>
        <w:pStyle w:val="NoSpacing"/>
        <w:rPr>
          <w:rFonts w:cs="Arial"/>
          <w:b/>
          <w:szCs w:val="24"/>
        </w:rPr>
      </w:pPr>
      <w:r w:rsidRPr="0080520C">
        <w:rPr>
          <w:rFonts w:cs="Arial"/>
          <w:b/>
          <w:szCs w:val="24"/>
        </w:rPr>
        <w:t>After the Fire - To log or Not to Log</w:t>
      </w:r>
    </w:p>
    <w:p w:rsidR="004159B3" w:rsidRPr="00417862" w:rsidRDefault="004159B3" w:rsidP="008B6B12">
      <w:pPr>
        <w:pStyle w:val="NoSpacing"/>
        <w:rPr>
          <w:rFonts w:cs="Arial"/>
          <w:szCs w:val="24"/>
        </w:rPr>
      </w:pPr>
      <w:r>
        <w:rPr>
          <w:rFonts w:cs="Arial"/>
          <w:szCs w:val="24"/>
        </w:rPr>
        <w:t>By Boerger, Paul</w:t>
      </w:r>
    </w:p>
    <w:p w:rsidR="004159B3" w:rsidRPr="00417862" w:rsidRDefault="004159B3" w:rsidP="008B6B12">
      <w:pPr>
        <w:pStyle w:val="NoSpacing"/>
        <w:rPr>
          <w:rFonts w:cs="Arial"/>
          <w:szCs w:val="24"/>
        </w:rPr>
      </w:pPr>
      <w:r w:rsidRPr="0080520C">
        <w:rPr>
          <w:rFonts w:cs="Arial"/>
          <w:szCs w:val="24"/>
        </w:rPr>
        <w:t>Published in the</w:t>
      </w:r>
      <w:r>
        <w:rPr>
          <w:rFonts w:cs="Arial"/>
          <w:i/>
          <w:szCs w:val="24"/>
        </w:rPr>
        <w:t xml:space="preserve"> </w:t>
      </w:r>
      <w:r w:rsidRPr="00417862">
        <w:rPr>
          <w:rFonts w:cs="Arial"/>
          <w:i/>
          <w:szCs w:val="24"/>
        </w:rPr>
        <w:t>Mt Shasta Herald</w:t>
      </w:r>
      <w:r w:rsidRPr="00417862">
        <w:rPr>
          <w:rFonts w:cs="Arial"/>
          <w:szCs w:val="24"/>
        </w:rPr>
        <w:t>, December 2, 2005</w:t>
      </w:r>
    </w:p>
    <w:p w:rsidR="004159B3" w:rsidRDefault="00452233" w:rsidP="008B6B12">
      <w:pPr>
        <w:pStyle w:val="NoSpacing"/>
        <w:rPr>
          <w:rFonts w:cs="Arial"/>
          <w:szCs w:val="24"/>
        </w:rPr>
      </w:pPr>
      <w:hyperlink r:id="rId16" w:history="1">
        <w:r w:rsidR="004159B3" w:rsidRPr="00417862">
          <w:rPr>
            <w:rStyle w:val="Hyperlink"/>
            <w:rFonts w:cs="Arial"/>
            <w:szCs w:val="24"/>
          </w:rPr>
          <w:t>http://www.klamathforestalliance.org/Newsarticles/newsarticle20051201.html</w:t>
        </w:r>
      </w:hyperlink>
      <w:r w:rsidR="004159B3" w:rsidRPr="00417862">
        <w:rPr>
          <w:rFonts w:cs="Arial"/>
          <w:szCs w:val="24"/>
        </w:rPr>
        <w:t xml:space="preserve"> </w:t>
      </w:r>
    </w:p>
    <w:p w:rsidR="004159B3" w:rsidRDefault="004159B3" w:rsidP="008B6B12">
      <w:pPr>
        <w:pStyle w:val="NoSpacing"/>
        <w:ind w:left="720"/>
      </w:pPr>
    </w:p>
    <w:p w:rsidR="004159B3" w:rsidRDefault="004159B3" w:rsidP="008B6B12">
      <w:pPr>
        <w:pStyle w:val="NoSpacing"/>
        <w:ind w:left="720"/>
      </w:pPr>
      <w:r>
        <w:t>Excerpts:</w:t>
      </w:r>
    </w:p>
    <w:p w:rsidR="004159B3" w:rsidRDefault="004159B3" w:rsidP="008B6B12">
      <w:pPr>
        <w:pStyle w:val="NoSpacing"/>
        <w:ind w:left="720"/>
      </w:pPr>
    </w:p>
    <w:p w:rsidR="004159B3" w:rsidRPr="006E413D" w:rsidRDefault="004159B3" w:rsidP="008B6B12">
      <w:pPr>
        <w:pStyle w:val="NormalWeb"/>
        <w:spacing w:after="0"/>
        <w:ind w:left="1440"/>
        <w:rPr>
          <w:rFonts w:ascii="Arial" w:hAnsi="Arial" w:cs="Arial"/>
        </w:rPr>
      </w:pPr>
      <w:r w:rsidRPr="006E413D">
        <w:rPr>
          <w:rFonts w:ascii="Arial" w:hAnsi="Arial" w:cs="Arial"/>
        </w:rPr>
        <w:t xml:space="preserve">“A recent report released by the American Lands Alliance has questioned whether logging trees in areas that have experienced wildfire is sound forest practice.  </w:t>
      </w:r>
      <w:r w:rsidRPr="00766FC4">
        <w:rPr>
          <w:rFonts w:ascii="Arial" w:hAnsi="Arial" w:cs="Arial"/>
          <w:b/>
          <w:color w:val="FF0000"/>
        </w:rPr>
        <w:t>ALA says in most cases burned forests should be left to recover naturally to preserve animal habitats, water sources and trees left behind from the fire</w:t>
      </w:r>
      <w:r w:rsidRPr="006E413D">
        <w:rPr>
          <w:rFonts w:ascii="Arial" w:hAnsi="Arial" w:cs="Arial"/>
        </w:rPr>
        <w:t>.”</w:t>
      </w:r>
    </w:p>
    <w:p w:rsidR="004159B3" w:rsidRPr="006E413D" w:rsidRDefault="004159B3" w:rsidP="008B6B12">
      <w:pPr>
        <w:pStyle w:val="NormalWeb"/>
        <w:spacing w:after="0"/>
        <w:ind w:left="1440"/>
        <w:rPr>
          <w:rFonts w:ascii="Arial" w:hAnsi="Arial" w:cs="Arial"/>
        </w:rPr>
      </w:pPr>
    </w:p>
    <w:p w:rsidR="004159B3" w:rsidRPr="006E413D" w:rsidRDefault="004159B3" w:rsidP="008B6B12">
      <w:pPr>
        <w:pStyle w:val="NormalWeb"/>
        <w:spacing w:after="0"/>
        <w:ind w:left="1440"/>
        <w:rPr>
          <w:rFonts w:ascii="Arial" w:hAnsi="Arial" w:cs="Arial"/>
        </w:rPr>
      </w:pPr>
      <w:r w:rsidRPr="006E413D">
        <w:rPr>
          <w:rFonts w:ascii="Arial" w:hAnsi="Arial" w:cs="Arial"/>
        </w:rPr>
        <w:t>“Foresters, however, believe the benefits of logging burned areas include taking dead trees that would otherwise rot, and careful restoration techniques that are part of after-the-fire logging.”</w:t>
      </w:r>
    </w:p>
    <w:p w:rsidR="004159B3" w:rsidRPr="006E413D" w:rsidRDefault="004159B3" w:rsidP="008B6B12">
      <w:pPr>
        <w:pStyle w:val="NormalWeb"/>
        <w:spacing w:after="0"/>
        <w:ind w:left="1440"/>
        <w:rPr>
          <w:rFonts w:ascii="Arial" w:hAnsi="Arial" w:cs="Arial"/>
        </w:rPr>
      </w:pPr>
    </w:p>
    <w:p w:rsidR="004159B3" w:rsidRPr="002E4E47" w:rsidRDefault="004159B3" w:rsidP="008B6B12">
      <w:pPr>
        <w:pStyle w:val="NormalWeb"/>
        <w:spacing w:after="0"/>
        <w:ind w:left="1440"/>
        <w:rPr>
          <w:rFonts w:ascii="Arial" w:hAnsi="Arial" w:cs="Arial"/>
        </w:rPr>
      </w:pPr>
      <w:r w:rsidRPr="002E4E47">
        <w:rPr>
          <w:rFonts w:ascii="Arial" w:hAnsi="Arial" w:cs="Arial"/>
        </w:rPr>
        <w:t>“The report says, “Logging after fires degrades soils, produces sediment endangering aquatic species and water quality, increases fire risks, and destroys terrestrial wildlife habitat.  Consequently, logging after fires should not be thought of as restoration.” “</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7011B3" w:rsidRDefault="004159B3" w:rsidP="008B6B12">
      <w:pPr>
        <w:pStyle w:val="NoSpacing"/>
        <w:rPr>
          <w:rFonts w:cs="Arial"/>
          <w:szCs w:val="24"/>
        </w:rPr>
      </w:pPr>
      <w:r w:rsidRPr="007011B3">
        <w:rPr>
          <w:rFonts w:cs="Arial"/>
          <w:b/>
          <w:bCs/>
          <w:color w:val="121212"/>
        </w:rPr>
        <w:t>Government-backed logging 'pushing rare possum towards extinction'</w:t>
      </w:r>
    </w:p>
    <w:p w:rsidR="004159B3" w:rsidRDefault="004159B3" w:rsidP="008B6B12">
      <w:pPr>
        <w:pStyle w:val="NoSpacing"/>
        <w:rPr>
          <w:rFonts w:cs="Arial"/>
          <w:szCs w:val="24"/>
        </w:rPr>
      </w:pPr>
      <w:r>
        <w:rPr>
          <w:rFonts w:cs="Arial"/>
          <w:bCs/>
          <w:szCs w:val="24"/>
        </w:rPr>
        <w:t xml:space="preserve">By </w:t>
      </w:r>
      <w:r>
        <w:t>Oliver Milman</w:t>
      </w:r>
    </w:p>
    <w:p w:rsidR="004159B3" w:rsidRDefault="004159B3" w:rsidP="008B6B12">
      <w:pPr>
        <w:pStyle w:val="NoSpacing"/>
        <w:rPr>
          <w:rFonts w:cs="Arial"/>
          <w:szCs w:val="24"/>
        </w:rPr>
      </w:pPr>
      <w:r>
        <w:rPr>
          <w:rFonts w:cs="Arial"/>
          <w:szCs w:val="24"/>
        </w:rPr>
        <w:t xml:space="preserve">Published in </w:t>
      </w:r>
      <w:r w:rsidRPr="00766FC4">
        <w:rPr>
          <w:rFonts w:cs="Arial"/>
          <w:i/>
          <w:szCs w:val="24"/>
        </w:rPr>
        <w:t xml:space="preserve">the </w:t>
      </w:r>
      <w:r w:rsidRPr="00766FC4">
        <w:rPr>
          <w:i/>
        </w:rPr>
        <w:t>Guardian</w:t>
      </w:r>
      <w:r>
        <w:t xml:space="preserve"> US, May 26, 2013</w:t>
      </w:r>
    </w:p>
    <w:p w:rsidR="004159B3" w:rsidRDefault="00452233" w:rsidP="008B6B12">
      <w:pPr>
        <w:pStyle w:val="NoSpacing"/>
        <w:rPr>
          <w:rFonts w:cs="Arial"/>
          <w:szCs w:val="24"/>
        </w:rPr>
      </w:pPr>
      <w:hyperlink r:id="rId17" w:history="1">
        <w:r w:rsidR="004159B3" w:rsidRPr="00C71FE0">
          <w:rPr>
            <w:rStyle w:val="Hyperlink"/>
            <w:rFonts w:cs="Arial"/>
            <w:szCs w:val="24"/>
          </w:rPr>
          <w:t>https://www.theguardian.com/environment/2013/may/26/logging-pushing-possum-towards-extinction</w:t>
        </w:r>
      </w:hyperlink>
    </w:p>
    <w:p w:rsidR="004159B3" w:rsidRDefault="004159B3" w:rsidP="008B6B12">
      <w:pPr>
        <w:pStyle w:val="NoSpacing"/>
        <w:ind w:left="720"/>
      </w:pPr>
    </w:p>
    <w:p w:rsidR="004159B3" w:rsidRDefault="004159B3" w:rsidP="008B6B12">
      <w:pPr>
        <w:pStyle w:val="NoSpacing"/>
        <w:ind w:left="720"/>
      </w:pPr>
      <w:r>
        <w:t>Excerpts:</w:t>
      </w:r>
    </w:p>
    <w:p w:rsidR="004159B3" w:rsidRDefault="004159B3" w:rsidP="008B6B12">
      <w:pPr>
        <w:pStyle w:val="NoSpacing"/>
        <w:ind w:left="720"/>
        <w:rPr>
          <w:rFonts w:cs="Arial"/>
          <w:szCs w:val="24"/>
        </w:rPr>
      </w:pPr>
    </w:p>
    <w:p w:rsidR="004159B3" w:rsidRPr="006E413D" w:rsidRDefault="004159B3" w:rsidP="008B6B12">
      <w:pPr>
        <w:pStyle w:val="NormalWeb"/>
        <w:spacing w:after="0"/>
        <w:ind w:left="1440"/>
        <w:rPr>
          <w:rFonts w:ascii="Arial" w:hAnsi="Arial" w:cs="Arial"/>
        </w:rPr>
      </w:pPr>
      <w:r w:rsidRPr="002E4E47">
        <w:rPr>
          <w:rFonts w:ascii="Arial" w:hAnsi="Arial" w:cs="Arial"/>
        </w:rPr>
        <w:t>“But salvage logging is considered to be more damaging than the bushfires.  Experts say the forests need time to recover if they are to provide habitat and food sources for the future existence of</w:t>
      </w:r>
      <w:r w:rsidRPr="006E413D">
        <w:rPr>
          <w:rFonts w:ascii="Arial" w:hAnsi="Arial" w:cs="Arial"/>
        </w:rPr>
        <w:t xml:space="preserve"> wildlife.”</w:t>
      </w:r>
    </w:p>
    <w:p w:rsidR="004159B3" w:rsidRPr="006E413D" w:rsidRDefault="004159B3" w:rsidP="008B6B12">
      <w:pPr>
        <w:pStyle w:val="NoSpacing"/>
        <w:ind w:left="1440"/>
        <w:rPr>
          <w:rFonts w:cs="Arial"/>
          <w:szCs w:val="24"/>
        </w:rPr>
      </w:pPr>
    </w:p>
    <w:p w:rsidR="004159B3" w:rsidRPr="00417862" w:rsidRDefault="004159B3" w:rsidP="008B6B12">
      <w:pPr>
        <w:pStyle w:val="NoSpacing"/>
        <w:ind w:left="1440"/>
        <w:rPr>
          <w:rFonts w:cs="Arial"/>
          <w:szCs w:val="24"/>
        </w:rPr>
      </w:pPr>
      <w:r w:rsidRPr="006E413D">
        <w:rPr>
          <w:rFonts w:cs="Arial"/>
        </w:rPr>
        <w:t>“ “</w:t>
      </w:r>
      <w:r w:rsidRPr="00766FC4">
        <w:rPr>
          <w:rFonts w:cs="Arial"/>
          <w:b/>
          <w:color w:val="FF0000"/>
        </w:rPr>
        <w:t>Salvage logging is extremely detrimental,” Ms Blair said.  “The Government’s response is basically anything that didn’t burn we’re going to l</w:t>
      </w:r>
      <w:r w:rsidRPr="006E413D">
        <w:rPr>
          <w:rFonts w:cs="Arial"/>
        </w:rPr>
        <w:t>og.” “</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8B6B12">
      <w:pPr>
        <w:spacing w:after="0"/>
        <w:rPr>
          <w:rFonts w:ascii="Arial" w:hAnsi="Arial" w:cs="Arial"/>
          <w:b/>
          <w:sz w:val="24"/>
          <w:szCs w:val="24"/>
        </w:rPr>
      </w:pPr>
      <w:r w:rsidRPr="008B6B12">
        <w:rPr>
          <w:rStyle w:val="s1"/>
          <w:rFonts w:ascii="Arial" w:hAnsi="Arial" w:cs="Arial"/>
          <w:b/>
          <w:sz w:val="24"/>
          <w:szCs w:val="24"/>
        </w:rPr>
        <w:t>Post Fire Logging: More Harm Than Good</w:t>
      </w:r>
    </w:p>
    <w:p w:rsidR="004159B3" w:rsidRPr="008B6B12" w:rsidRDefault="004159B3" w:rsidP="008B6B12">
      <w:pPr>
        <w:pStyle w:val="NormalWeb"/>
        <w:shd w:val="clear" w:color="auto" w:fill="FFFFFF"/>
        <w:spacing w:after="0"/>
        <w:rPr>
          <w:rFonts w:ascii="Arial" w:hAnsi="Arial" w:cs="Arial"/>
        </w:rPr>
      </w:pPr>
      <w:r w:rsidRPr="008B6B12">
        <w:rPr>
          <w:rStyle w:val="s1"/>
          <w:rFonts w:ascii="Arial" w:hAnsi="Arial" w:cs="Arial"/>
        </w:rPr>
        <w:t>by Sophie McEwen</w:t>
      </w:r>
    </w:p>
    <w:p w:rsidR="004159B3" w:rsidRPr="008B6B12" w:rsidRDefault="004159B3" w:rsidP="008B6B12">
      <w:pPr>
        <w:spacing w:after="0"/>
        <w:rPr>
          <w:rFonts w:ascii="Arial" w:hAnsi="Arial" w:cs="Arial"/>
          <w:sz w:val="24"/>
          <w:szCs w:val="24"/>
        </w:rPr>
      </w:pPr>
      <w:r w:rsidRPr="008B6B12">
        <w:rPr>
          <w:rFonts w:ascii="Arial" w:hAnsi="Arial" w:cs="Arial"/>
          <w:sz w:val="24"/>
          <w:szCs w:val="24"/>
        </w:rPr>
        <w:t xml:space="preserve">Published by Crag Law Center, </w:t>
      </w:r>
      <w:r w:rsidRPr="008B6B12">
        <w:rPr>
          <w:rStyle w:val="s1"/>
          <w:rFonts w:ascii="Arial" w:hAnsi="Arial" w:cs="Arial"/>
          <w:sz w:val="24"/>
          <w:szCs w:val="24"/>
        </w:rPr>
        <w:t>Aug 11, 2021</w:t>
      </w:r>
    </w:p>
    <w:p w:rsidR="004159B3" w:rsidRPr="008B6B12" w:rsidRDefault="00452233" w:rsidP="008B6B12">
      <w:pPr>
        <w:spacing w:after="0"/>
        <w:rPr>
          <w:rFonts w:ascii="Arial" w:hAnsi="Arial" w:cs="Arial"/>
          <w:sz w:val="24"/>
          <w:szCs w:val="24"/>
        </w:rPr>
      </w:pPr>
      <w:hyperlink r:id="rId18" w:history="1">
        <w:r w:rsidR="004159B3" w:rsidRPr="008B6B12">
          <w:rPr>
            <w:rStyle w:val="Hyperlink"/>
            <w:rFonts w:ascii="Arial" w:hAnsi="Arial" w:cs="Arial"/>
            <w:sz w:val="24"/>
            <w:szCs w:val="24"/>
          </w:rPr>
          <w:t>https://crag.org/post-fire-logging-more-harm-than-good/</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t>Excerpts:</w:t>
      </w:r>
    </w:p>
    <w:p w:rsidR="004159B3" w:rsidRPr="008B6B12" w:rsidRDefault="004159B3" w:rsidP="008B6B12">
      <w:pPr>
        <w:pStyle w:val="NoSpacing"/>
        <w:ind w:left="720"/>
        <w:rPr>
          <w:rFonts w:cs="Arial"/>
          <w:szCs w:val="24"/>
        </w:rPr>
      </w:pPr>
    </w:p>
    <w:p w:rsidR="004159B3" w:rsidRPr="008B6B12" w:rsidRDefault="004159B3" w:rsidP="008B6B12">
      <w:pPr>
        <w:shd w:val="clear" w:color="auto" w:fill="FFFFFF"/>
        <w:spacing w:after="0" w:line="240" w:lineRule="auto"/>
        <w:ind w:left="1440"/>
        <w:rPr>
          <w:rFonts w:ascii="Arial" w:eastAsia="Times New Roman" w:hAnsi="Arial" w:cs="Arial"/>
          <w:sz w:val="24"/>
          <w:szCs w:val="24"/>
        </w:rPr>
      </w:pPr>
      <w:r w:rsidRPr="008B6B12">
        <w:rPr>
          <w:rFonts w:ascii="Arial" w:eastAsia="Times New Roman" w:hAnsi="Arial" w:cs="Arial"/>
          <w:sz w:val="24"/>
          <w:szCs w:val="24"/>
        </w:rPr>
        <w:t>“Logging in the aftermath of wildfire is a common practice in the Pacific Northwest. Post-wildfire logging also referred to as “salvage logging” is said to reduce fuel for future fires and benefit public safety by removing possibly dangerous trees near roads. These claims, made largely by the U.S. Forest Service and the timber industry are disputed by many scientists and environmental advocates.</w:t>
      </w:r>
    </w:p>
    <w:p w:rsidR="004159B3" w:rsidRPr="008B6B12" w:rsidRDefault="004159B3" w:rsidP="008B6B12">
      <w:pPr>
        <w:pStyle w:val="NoSpacing"/>
        <w:ind w:left="1440"/>
        <w:rPr>
          <w:rFonts w:cs="Arial"/>
          <w:szCs w:val="24"/>
        </w:rPr>
      </w:pPr>
    </w:p>
    <w:p w:rsidR="004159B3" w:rsidRPr="008B6B12" w:rsidRDefault="004159B3" w:rsidP="008B6B12">
      <w:pPr>
        <w:shd w:val="clear" w:color="auto" w:fill="FFFFFF"/>
        <w:spacing w:after="0" w:line="240" w:lineRule="auto"/>
        <w:ind w:left="1440"/>
        <w:rPr>
          <w:rFonts w:ascii="Arial" w:eastAsia="Times New Roman" w:hAnsi="Arial" w:cs="Arial"/>
          <w:sz w:val="24"/>
          <w:szCs w:val="24"/>
        </w:rPr>
      </w:pPr>
      <w:r w:rsidRPr="008B6B12">
        <w:rPr>
          <w:rFonts w:ascii="Arial" w:eastAsia="Times New Roman" w:hAnsi="Arial" w:cs="Arial"/>
          <w:b/>
          <w:color w:val="FF0000"/>
          <w:sz w:val="24"/>
          <w:szCs w:val="24"/>
        </w:rPr>
        <w:t>Fire plays a major part in the creation of new habitats.</w:t>
      </w:r>
      <w:r w:rsidRPr="008B6B12">
        <w:rPr>
          <w:rFonts w:ascii="Arial" w:eastAsia="Times New Roman" w:hAnsi="Arial" w:cs="Arial"/>
          <w:sz w:val="24"/>
          <w:szCs w:val="24"/>
        </w:rPr>
        <w:t xml:space="preserve"> It creates things like snags, trees that are killed by fire but remain standing. These snags provide habitats for many different species and participate in the creation of great biodiversity in young charcoal forests. Fire also leaves behind many trees that are still living. Despite this, the Forest Service has a history of logging old trees that are alive and recovering.”</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8B6B12">
      <w:pPr>
        <w:spacing w:after="0"/>
        <w:rPr>
          <w:rFonts w:ascii="Arial" w:hAnsi="Arial" w:cs="Arial"/>
          <w:bCs/>
          <w:sz w:val="24"/>
          <w:szCs w:val="24"/>
        </w:rPr>
      </w:pPr>
      <w:r w:rsidRPr="008B6B12">
        <w:rPr>
          <w:rFonts w:ascii="Arial" w:hAnsi="Arial" w:cs="Arial"/>
          <w:b/>
          <w:bCs/>
          <w:sz w:val="24"/>
          <w:szCs w:val="24"/>
        </w:rPr>
        <w:t>Post-fire Logging Summary of Key Studies and Findings</w:t>
      </w:r>
    </w:p>
    <w:p w:rsidR="004159B3" w:rsidRPr="008B6B12" w:rsidRDefault="004159B3" w:rsidP="008B6B12">
      <w:pPr>
        <w:spacing w:after="0"/>
        <w:rPr>
          <w:rFonts w:ascii="Arial" w:hAnsi="Arial" w:cs="Arial"/>
          <w:sz w:val="24"/>
          <w:szCs w:val="24"/>
        </w:rPr>
      </w:pPr>
      <w:r w:rsidRPr="008B6B12">
        <w:rPr>
          <w:rFonts w:ascii="Arial" w:hAnsi="Arial" w:cs="Arial"/>
          <w:sz w:val="24"/>
          <w:szCs w:val="24"/>
        </w:rPr>
        <w:t xml:space="preserve">By </w:t>
      </w:r>
      <w:r w:rsidRPr="008B6B12">
        <w:rPr>
          <w:rFonts w:ascii="Arial" w:hAnsi="Arial" w:cs="Arial"/>
          <w:bCs/>
          <w:sz w:val="24"/>
          <w:szCs w:val="24"/>
        </w:rPr>
        <w:t xml:space="preserve">DellaSala, Dominick A. </w:t>
      </w:r>
      <w:r w:rsidRPr="008B6B12">
        <w:rPr>
          <w:rFonts w:ascii="Arial" w:hAnsi="Arial" w:cs="Arial"/>
          <w:b/>
          <w:bCs/>
          <w:color w:val="FF0000"/>
          <w:sz w:val="24"/>
          <w:szCs w:val="24"/>
        </w:rPr>
        <w:t>Ph.D</w:t>
      </w:r>
      <w:r w:rsidRPr="008B6B12">
        <w:rPr>
          <w:rFonts w:ascii="Arial" w:hAnsi="Arial" w:cs="Arial"/>
          <w:bCs/>
          <w:sz w:val="24"/>
          <w:szCs w:val="24"/>
        </w:rPr>
        <w:t>.</w:t>
      </w:r>
    </w:p>
    <w:p w:rsidR="004159B3" w:rsidRPr="008B6B12" w:rsidRDefault="004159B3" w:rsidP="008B6B12">
      <w:pPr>
        <w:spacing w:after="0"/>
        <w:rPr>
          <w:rFonts w:ascii="Arial" w:hAnsi="Arial" w:cs="Arial"/>
          <w:sz w:val="24"/>
          <w:szCs w:val="24"/>
        </w:rPr>
      </w:pPr>
      <w:r w:rsidRPr="008B6B12">
        <w:rPr>
          <w:rFonts w:ascii="Arial" w:hAnsi="Arial" w:cs="Arial"/>
          <w:sz w:val="24"/>
          <w:szCs w:val="24"/>
        </w:rPr>
        <w:t>From FEMAT (1993 page IV-37)</w:t>
      </w:r>
    </w:p>
    <w:p w:rsidR="004159B3" w:rsidRPr="008B6B12" w:rsidRDefault="00452233" w:rsidP="008B6B12">
      <w:pPr>
        <w:spacing w:after="0"/>
        <w:rPr>
          <w:rFonts w:ascii="Arial" w:hAnsi="Arial" w:cs="Arial"/>
          <w:sz w:val="24"/>
          <w:szCs w:val="24"/>
        </w:rPr>
      </w:pPr>
      <w:hyperlink r:id="rId19" w:history="1">
        <w:r w:rsidR="004159B3" w:rsidRPr="008B6B12">
          <w:rPr>
            <w:rStyle w:val="Hyperlink"/>
            <w:rFonts w:ascii="Arial" w:hAnsi="Arial" w:cs="Arial"/>
            <w:sz w:val="24"/>
            <w:szCs w:val="24"/>
          </w:rPr>
          <w:t>https://forestlegacies.org/wp-content/uploads/2010/08/PostfireSummaryOfKeyFindings.pdf</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lastRenderedPageBreak/>
        <w:t>Excerpts:</w:t>
      </w:r>
    </w:p>
    <w:p w:rsidR="004159B3" w:rsidRPr="008B6B12" w:rsidRDefault="004159B3" w:rsidP="008B6B12">
      <w:pPr>
        <w:pStyle w:val="NoSpacing"/>
        <w:ind w:left="720"/>
        <w:rPr>
          <w:rFonts w:cs="Arial"/>
          <w:szCs w:val="24"/>
        </w:rPr>
      </w:pPr>
    </w:p>
    <w:p w:rsidR="004159B3" w:rsidRPr="008B6B12" w:rsidRDefault="004159B3" w:rsidP="008B6B12">
      <w:pPr>
        <w:autoSpaceDE w:val="0"/>
        <w:autoSpaceDN w:val="0"/>
        <w:adjustRightInd w:val="0"/>
        <w:spacing w:after="0" w:line="240" w:lineRule="auto"/>
        <w:ind w:left="1440"/>
        <w:rPr>
          <w:rFonts w:ascii="Arial" w:hAnsi="Arial" w:cs="Arial"/>
          <w:sz w:val="24"/>
          <w:szCs w:val="24"/>
        </w:rPr>
      </w:pPr>
      <w:r w:rsidRPr="008B6B12">
        <w:rPr>
          <w:rFonts w:ascii="Arial" w:hAnsi="Arial" w:cs="Arial"/>
          <w:sz w:val="24"/>
          <w:szCs w:val="24"/>
        </w:rPr>
        <w:t xml:space="preserve">“Recent congressional hearings and interest in the science of post-fire logging have prompted this summary on the current level of scientific knowledge regarding post disturbance regeneration and management. </w:t>
      </w:r>
      <w:r w:rsidRPr="008B6B12">
        <w:rPr>
          <w:rFonts w:ascii="Arial" w:hAnsi="Arial" w:cs="Arial"/>
          <w:b/>
          <w:color w:val="FF0000"/>
          <w:sz w:val="24"/>
          <w:szCs w:val="24"/>
        </w:rPr>
        <w:t>In general traditional forestry has viewed fire as bad and dead trees as a waste. These views have skewed public policies about post-fire logging. However, current scientific understanding recognizes that disturbance and dead trees are in fact critical to forest health</w:t>
      </w:r>
      <w:r w:rsidRPr="008B6B12">
        <w:rPr>
          <w:rFonts w:ascii="Arial" w:hAnsi="Arial" w:cs="Arial"/>
          <w:sz w:val="24"/>
          <w:szCs w:val="24"/>
        </w:rPr>
        <w:t>. Of the approximately thirty scientific papers on post-fire logging and additional government reports published to date, not a single one indicates that logging provides benefits to ecosystems regenerating post-disturbance.  In general, post-fire logging impedes regeneration when it compacts soils, removes “biological legacies” (e.g., large dead standing and downed trees), introduces or spreads invasive species, causes soil erosion when logs are dragged across steep slopes, and delivers sediment to streams from logging roads.  Further, a large body of science on disturbance ecology (e.g., recent books on Mt. St Helens and studies in the Yellowstone Ecosystem and elsewhere) indicate that when natural disturbance events are preceded and/or followed by land management activities they often impair the recovery of forest ecosystems. Notably, post-fire logging in 2005 represented a substantial amount of the timber volume sold on Forest Service lands nation-wide (~40% of total volume sold) as well as the Pacific Northwest (~50%) (USFS Washington Office, timber volume spread sheets - Timber Management Staff).  In particular, when post-fire logging involves expensive helicopter and long-distance hauling operations costs escalate with losses as high as $14 million reported in the Biscuit fire area of southwest Oregon (see DellaSala et al. 2006).  Based on review of the scientific literature, the following conclusions regarding post-fire logging are provided here: (1) many post-disturbance landscapes should be allowed to regenerate naturally as evidence from several locations (Biscuit, Storrie and Starr fires, Yellowstone 1988 fires, Mt. St. Helens) indicates post-disturbance recovery can be surprisingly prolific; (2) road building (including temporary roads) damages regenerative processes and should be avoided; (3) natural disturbances are characterized by unique biological legacies (large dead and dying trees) essential to regenerative processes and therefore should be protected; (5) intervene only in ways that promote natural recovery (i.e. do no harm); and (6) avoid fragile lands such as latesuccessional and old-growth forests, roadless areas, steep slopes and erosive soils, and severely burned lands.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FA1B1E" w:rsidRDefault="004159B3" w:rsidP="008B6B12">
      <w:pPr>
        <w:pStyle w:val="NoSpacing"/>
        <w:rPr>
          <w:rFonts w:cs="Arial"/>
          <w:szCs w:val="24"/>
        </w:rPr>
      </w:pPr>
      <w:r w:rsidRPr="00FA1B1E">
        <w:rPr>
          <w:rStyle w:val="Strong"/>
          <w:rFonts w:cs="Arial"/>
          <w:color w:val="383838"/>
          <w:kern w:val="36"/>
          <w:szCs w:val="24"/>
        </w:rPr>
        <w:lastRenderedPageBreak/>
        <w:t>After wildfires, logging the fores</w:t>
      </w:r>
      <w:r>
        <w:rPr>
          <w:rStyle w:val="Strong"/>
          <w:rFonts w:cs="Arial"/>
          <w:color w:val="383838"/>
          <w:kern w:val="36"/>
          <w:szCs w:val="24"/>
        </w:rPr>
        <w:t xml:space="preserve">t can harm wildlife for up to a </w:t>
      </w:r>
      <w:r w:rsidRPr="00FA1B1E">
        <w:rPr>
          <w:rStyle w:val="Strong"/>
          <w:rFonts w:cs="Arial"/>
          <w:color w:val="383838"/>
          <w:kern w:val="36"/>
          <w:szCs w:val="24"/>
        </w:rPr>
        <w:t>decade</w:t>
      </w:r>
    </w:p>
    <w:p w:rsidR="004159B3" w:rsidRPr="00FA1B1E" w:rsidRDefault="00452233" w:rsidP="008B6B12">
      <w:pPr>
        <w:pStyle w:val="NoSpacing"/>
        <w:rPr>
          <w:rFonts w:cs="Arial"/>
          <w:szCs w:val="24"/>
        </w:rPr>
      </w:pPr>
      <w:hyperlink r:id="rId20" w:history="1">
        <w:r w:rsidR="004159B3" w:rsidRPr="00FA1B1E">
          <w:rPr>
            <w:rStyle w:val="Hyperlink"/>
            <w:rFonts w:cs="Arial"/>
            <w:color w:val="auto"/>
            <w:szCs w:val="24"/>
          </w:rPr>
          <w:t>The Conversation US, Inc.</w:t>
        </w:r>
      </w:hyperlink>
      <w:r w:rsidR="004159B3" w:rsidRPr="00FA1B1E">
        <w:rPr>
          <w:rFonts w:cs="Arial"/>
          <w:szCs w:val="24"/>
        </w:rPr>
        <w:t xml:space="preserve">, </w:t>
      </w:r>
      <w:r w:rsidR="004159B3" w:rsidRPr="00FA1B1E">
        <w:rPr>
          <w:rFonts w:cs="Arial"/>
          <w:color w:val="000000"/>
          <w:szCs w:val="24"/>
        </w:rPr>
        <w:t>December 3, 2020</w:t>
      </w:r>
    </w:p>
    <w:p w:rsidR="004159B3" w:rsidRDefault="00452233" w:rsidP="008B6B12">
      <w:pPr>
        <w:pStyle w:val="NoSpacing"/>
      </w:pPr>
      <w:hyperlink r:id="rId21" w:history="1">
        <w:r w:rsidR="004159B3" w:rsidRPr="00366163">
          <w:rPr>
            <w:rStyle w:val="Hyperlink"/>
          </w:rPr>
          <w:t>https://theconversation.com/after-wildfires-logging-the-forest-can-harm-wildlife-for-up-to-a-decade-148059</w:t>
        </w:r>
      </w:hyperlink>
    </w:p>
    <w:p w:rsidR="004159B3" w:rsidRDefault="004159B3" w:rsidP="008B6B12">
      <w:pPr>
        <w:pStyle w:val="NoSpacing"/>
        <w:ind w:left="720"/>
      </w:pPr>
    </w:p>
    <w:p w:rsidR="004159B3" w:rsidRDefault="004159B3" w:rsidP="008B6B12">
      <w:pPr>
        <w:pStyle w:val="NoSpacing"/>
        <w:ind w:left="720"/>
      </w:pPr>
      <w:r>
        <w:t>Excerpts:</w:t>
      </w:r>
    </w:p>
    <w:p w:rsidR="004159B3" w:rsidRDefault="004159B3" w:rsidP="008B6B12">
      <w:pPr>
        <w:pStyle w:val="NoSpacing"/>
        <w:ind w:left="720"/>
      </w:pPr>
    </w:p>
    <w:p w:rsidR="004159B3" w:rsidRDefault="004159B3" w:rsidP="008B6B12">
      <w:pPr>
        <w:pStyle w:val="NormalWeb"/>
        <w:spacing w:after="0" w:line="270" w:lineRule="atLeast"/>
        <w:ind w:left="720"/>
        <w:rPr>
          <w:rFonts w:ascii="Arial" w:hAnsi="Arial" w:cs="Arial"/>
        </w:rPr>
      </w:pPr>
      <w:r w:rsidRPr="004D011B">
        <w:rPr>
          <w:rFonts w:ascii="Arial" w:hAnsi="Arial" w:cs="Arial"/>
        </w:rPr>
        <w:t>“However, wildfire is often at odds with human interests, because fires burn trees that might have otherwise been cut down by logging companies. In British Columbia, post-fire salvage logging is often used to recoup the economic losses that come with wildfire, by harvesting the log</w:t>
      </w:r>
      <w:r>
        <w:rPr>
          <w:rFonts w:ascii="Arial" w:hAnsi="Arial" w:cs="Arial"/>
        </w:rPr>
        <w:t>s for lumber, plywood and pulp.</w:t>
      </w:r>
    </w:p>
    <w:p w:rsidR="004159B3" w:rsidRPr="004D011B" w:rsidRDefault="004159B3" w:rsidP="008B6B12">
      <w:pPr>
        <w:pStyle w:val="NormalWeb"/>
        <w:spacing w:after="0" w:line="270" w:lineRule="atLeast"/>
        <w:ind w:left="720"/>
        <w:rPr>
          <w:rFonts w:ascii="Arial" w:hAnsi="Arial" w:cs="Arial"/>
        </w:rPr>
      </w:pPr>
    </w:p>
    <w:p w:rsidR="004159B3" w:rsidRPr="002E4E47" w:rsidRDefault="004159B3" w:rsidP="008B6B12">
      <w:pPr>
        <w:pStyle w:val="NormalWeb"/>
        <w:spacing w:after="0" w:line="270" w:lineRule="atLeast"/>
        <w:ind w:left="720"/>
        <w:rPr>
          <w:rFonts w:ascii="Arial" w:hAnsi="Arial" w:cs="Arial"/>
        </w:rPr>
      </w:pPr>
      <w:r w:rsidRPr="00DF0D72">
        <w:rPr>
          <w:rFonts w:ascii="Arial" w:hAnsi="Arial" w:cs="Arial"/>
          <w:b/>
          <w:color w:val="FF0000"/>
        </w:rPr>
        <w:t xml:space="preserve">As researchers who have studied post-fire salvage logging in the Chilcotin Plateau in central B.C., we’ve found that these operations are often much larger and more severe than standard logging practices, and can have </w:t>
      </w:r>
      <w:hyperlink r:id="rId22" w:history="1">
        <w:r w:rsidRPr="00DF0D72">
          <w:rPr>
            <w:rStyle w:val="Hyperlink"/>
            <w:rFonts w:ascii="Arial" w:hAnsi="Arial" w:cs="Arial"/>
            <w:b/>
            <w:color w:val="FF0000"/>
          </w:rPr>
          <w:t>negative impacts on wildlife</w:t>
        </w:r>
      </w:hyperlink>
      <w:r w:rsidRPr="00DF0D72">
        <w:rPr>
          <w:rFonts w:ascii="Arial" w:hAnsi="Arial" w:cs="Arial"/>
          <w:b/>
          <w:color w:val="FF0000"/>
        </w:rPr>
        <w:t xml:space="preserve"> — </w:t>
      </w:r>
      <w:hyperlink r:id="rId23" w:history="1">
        <w:r w:rsidRPr="00DF0D72">
          <w:rPr>
            <w:rStyle w:val="Hyperlink"/>
            <w:rFonts w:ascii="Arial" w:hAnsi="Arial" w:cs="Arial"/>
            <w:b/>
            <w:color w:val="FF0000"/>
          </w:rPr>
          <w:t>sometimes lasting for as long as a decade</w:t>
        </w:r>
      </w:hyperlink>
      <w:r w:rsidRPr="002E4E47">
        <w:rPr>
          <w:rFonts w:ascii="Arial" w:hAnsi="Arial" w:cs="Arial"/>
        </w:rPr>
        <w:t>.”</w:t>
      </w:r>
    </w:p>
    <w:p w:rsidR="004159B3" w:rsidRPr="002E4E47" w:rsidRDefault="004159B3" w:rsidP="008B6B12">
      <w:pPr>
        <w:pStyle w:val="NoSpacing"/>
        <w:ind w:left="720"/>
      </w:pPr>
    </w:p>
    <w:p w:rsidR="004159B3" w:rsidRPr="002E4E47" w:rsidRDefault="004159B3" w:rsidP="008B6B12">
      <w:pPr>
        <w:pStyle w:val="NoSpacing"/>
        <w:ind w:left="720"/>
        <w:rPr>
          <w:rFonts w:cs="Arial"/>
          <w:szCs w:val="24"/>
        </w:rPr>
      </w:pPr>
      <w:r w:rsidRPr="002E4E47">
        <w:rPr>
          <w:rFonts w:cs="Arial"/>
          <w:szCs w:val="24"/>
        </w:rPr>
        <w:t>“Salvage logging was clearly detrimental to the majority of small mammals, and our results suggest that current post-fire practices should be changed.”</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B6B12" w:rsidRDefault="004159B3" w:rsidP="008B6B12">
      <w:pPr>
        <w:autoSpaceDE w:val="0"/>
        <w:autoSpaceDN w:val="0"/>
        <w:adjustRightInd w:val="0"/>
        <w:spacing w:after="0" w:line="240" w:lineRule="auto"/>
        <w:rPr>
          <w:rFonts w:ascii="Arial" w:hAnsi="Arial" w:cs="Arial"/>
          <w:b/>
          <w:sz w:val="24"/>
          <w:szCs w:val="24"/>
        </w:rPr>
      </w:pPr>
      <w:r w:rsidRPr="008B6B12">
        <w:rPr>
          <w:rFonts w:ascii="Arial" w:hAnsi="Arial" w:cs="Arial"/>
          <w:b/>
          <w:sz w:val="24"/>
          <w:szCs w:val="24"/>
        </w:rPr>
        <w:t>Post-wildfire logging is moving fast, raising environmental concerns</w:t>
      </w:r>
    </w:p>
    <w:p w:rsidR="004159B3" w:rsidRPr="008B6B12" w:rsidRDefault="004159B3" w:rsidP="008B6B12">
      <w:pPr>
        <w:pStyle w:val="NoSpacing"/>
        <w:rPr>
          <w:rFonts w:cs="Arial"/>
          <w:szCs w:val="24"/>
        </w:rPr>
      </w:pPr>
      <w:r w:rsidRPr="008B6B12">
        <w:rPr>
          <w:rFonts w:cs="Arial"/>
          <w:szCs w:val="24"/>
        </w:rPr>
        <w:t>By Cassandra Profita (Oregon Public Broadcasting)</w:t>
      </w:r>
    </w:p>
    <w:p w:rsidR="004159B3" w:rsidRPr="008B6B12" w:rsidRDefault="00452233" w:rsidP="008B6B12">
      <w:pPr>
        <w:pStyle w:val="NoSpacing"/>
        <w:rPr>
          <w:rFonts w:cs="Arial"/>
          <w:szCs w:val="24"/>
        </w:rPr>
      </w:pPr>
      <w:hyperlink r:id="rId24" w:history="1">
        <w:r w:rsidR="004159B3" w:rsidRPr="008B6B12">
          <w:rPr>
            <w:rStyle w:val="Hyperlink"/>
            <w:rFonts w:cs="Arial"/>
            <w:szCs w:val="24"/>
          </w:rPr>
          <w:t>https://www.cascwild.org/post-wildfire-logging-is-moving-fast-raising-environmental-concerns/</w:t>
        </w:r>
      </w:hyperlink>
    </w:p>
    <w:p w:rsidR="004159B3" w:rsidRPr="008B6B12" w:rsidRDefault="004159B3" w:rsidP="008B6B12">
      <w:pPr>
        <w:pStyle w:val="NoSpacing"/>
        <w:ind w:left="720"/>
        <w:rPr>
          <w:rFonts w:cs="Arial"/>
          <w:szCs w:val="24"/>
        </w:rPr>
      </w:pPr>
    </w:p>
    <w:p w:rsidR="004159B3" w:rsidRPr="008B6B12" w:rsidRDefault="004159B3" w:rsidP="008B6B12">
      <w:pPr>
        <w:pStyle w:val="NoSpacing"/>
        <w:ind w:left="720"/>
        <w:rPr>
          <w:rFonts w:cs="Arial"/>
          <w:szCs w:val="24"/>
        </w:rPr>
      </w:pPr>
      <w:r w:rsidRPr="008B6B12">
        <w:rPr>
          <w:rFonts w:cs="Arial"/>
          <w:szCs w:val="24"/>
        </w:rPr>
        <w:t>Excerpts:</w:t>
      </w:r>
    </w:p>
    <w:p w:rsidR="004159B3" w:rsidRPr="008B6B12" w:rsidRDefault="004159B3" w:rsidP="008B6B12">
      <w:pPr>
        <w:pStyle w:val="NoSpacing"/>
        <w:ind w:left="720"/>
        <w:rPr>
          <w:rFonts w:cs="Arial"/>
          <w:szCs w:val="24"/>
        </w:rPr>
      </w:pPr>
    </w:p>
    <w:p w:rsidR="004159B3" w:rsidRPr="008B6B12" w:rsidRDefault="004159B3" w:rsidP="008B6B12">
      <w:pPr>
        <w:pStyle w:val="NoSpacing"/>
        <w:ind w:left="1440"/>
        <w:rPr>
          <w:rFonts w:cs="Arial"/>
          <w:szCs w:val="24"/>
        </w:rPr>
      </w:pPr>
      <w:r w:rsidRPr="008B6B12">
        <w:rPr>
          <w:rFonts w:cs="Arial"/>
          <w:szCs w:val="24"/>
        </w:rPr>
        <w:t>“Environmental advocates have asked Oregon’s congressional delegation to halt proposed logging projects on about 10,000 acres of federal land that burned in the Holiday Farm and Archie Creek fires, arguing land managers should let more old-growth trees stand and avoid the soil erosion, water pollution and wildlife habitat degradation that can result from logging burned forest.”</w:t>
      </w:r>
    </w:p>
    <w:p w:rsidR="004159B3" w:rsidRPr="008B6B12" w:rsidRDefault="004159B3" w:rsidP="008B6B12">
      <w:pPr>
        <w:pStyle w:val="NoSpacing"/>
        <w:ind w:left="1440"/>
        <w:rPr>
          <w:rFonts w:cs="Arial"/>
          <w:szCs w:val="24"/>
        </w:rPr>
      </w:pPr>
    </w:p>
    <w:p w:rsidR="004159B3" w:rsidRPr="008B6B12" w:rsidRDefault="004159B3" w:rsidP="008B6B12">
      <w:pPr>
        <w:pStyle w:val="NoSpacing"/>
        <w:ind w:left="1440"/>
        <w:rPr>
          <w:rFonts w:cs="Arial"/>
          <w:szCs w:val="24"/>
        </w:rPr>
      </w:pPr>
      <w:r w:rsidRPr="008B6B12">
        <w:rPr>
          <w:rFonts w:cs="Arial"/>
          <w:szCs w:val="24"/>
        </w:rPr>
        <w:t>“This incident stirred up a lot of memories of people who have been through the timber wars,” he said. “Like, ‘Oh, the Forest Service has got an excuse to do some logging, and they’re going to just, you know, rape the entire forest, for dollars.’”</w:t>
      </w:r>
    </w:p>
    <w:p w:rsidR="004159B3" w:rsidRPr="008B6B12" w:rsidRDefault="004159B3" w:rsidP="008B6B12">
      <w:pPr>
        <w:pStyle w:val="NoSpacing"/>
        <w:ind w:left="1440"/>
        <w:rPr>
          <w:rFonts w:cs="Arial"/>
          <w:szCs w:val="24"/>
        </w:rPr>
      </w:pPr>
    </w:p>
    <w:p w:rsidR="004159B3" w:rsidRPr="008B6B12" w:rsidRDefault="004159B3" w:rsidP="008B6B12">
      <w:pPr>
        <w:pStyle w:val="NoSpacing"/>
        <w:ind w:left="1440"/>
        <w:rPr>
          <w:rFonts w:cs="Arial"/>
          <w:szCs w:val="24"/>
        </w:rPr>
      </w:pPr>
      <w:r w:rsidRPr="008B6B12">
        <w:rPr>
          <w:rFonts w:cs="Arial"/>
          <w:szCs w:val="24"/>
        </w:rPr>
        <w:t>“Department of Forestry spokesman Jason Cox says the agency plans to leave as many green trees standing as possible. But</w:t>
      </w:r>
      <w:r w:rsidRPr="008B6B12">
        <w:rPr>
          <w:rFonts w:cs="Arial"/>
          <w:b/>
          <w:color w:val="FF0000"/>
          <w:szCs w:val="24"/>
        </w:rPr>
        <w:t xml:space="preserve"> </w:t>
      </w:r>
      <w:r w:rsidRPr="008B6B12">
        <w:rPr>
          <w:rFonts w:cs="Arial"/>
          <w:szCs w:val="24"/>
        </w:rPr>
        <w:t xml:space="preserve">environmentalists </w:t>
      </w:r>
      <w:r w:rsidRPr="008B6B12">
        <w:rPr>
          <w:rFonts w:cs="Arial"/>
          <w:szCs w:val="24"/>
        </w:rPr>
        <w:lastRenderedPageBreak/>
        <w:t>have threatened to sue the state because its post-wildfire logging plans include some older stands of trees that are supposed to be reserved for wildlife habitat.”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spacing w:after="0"/>
        <w:rPr>
          <w:rFonts w:ascii="Arial" w:hAnsi="Arial" w:cs="Arial"/>
          <w:b/>
          <w:sz w:val="24"/>
          <w:szCs w:val="24"/>
        </w:rPr>
      </w:pPr>
      <w:r w:rsidRPr="00403A02">
        <w:rPr>
          <w:rFonts w:ascii="Arial" w:hAnsi="Arial" w:cs="Arial"/>
          <w:b/>
          <w:sz w:val="24"/>
          <w:szCs w:val="24"/>
        </w:rPr>
        <w:t>Ecological Issues Underlying Proposals to Conduct Salvage Logging in Areas Burned by the Biscuit Fire</w:t>
      </w:r>
      <w:r w:rsidRPr="00403A02">
        <w:rPr>
          <w:rFonts w:ascii="Arial" w:hAnsi="Arial" w:cs="Arial"/>
          <w:sz w:val="24"/>
          <w:szCs w:val="24"/>
        </w:rPr>
        <w:t>”</w:t>
      </w:r>
    </w:p>
    <w:p w:rsidR="004159B3" w:rsidRPr="00403A02" w:rsidRDefault="004159B3" w:rsidP="00403A02">
      <w:pPr>
        <w:spacing w:after="0"/>
        <w:rPr>
          <w:rFonts w:ascii="Arial" w:hAnsi="Arial" w:cs="Arial"/>
          <w:sz w:val="24"/>
          <w:szCs w:val="24"/>
        </w:rPr>
      </w:pPr>
      <w:r w:rsidRPr="00403A02">
        <w:rPr>
          <w:rFonts w:ascii="Arial" w:hAnsi="Arial" w:cs="Arial"/>
          <w:sz w:val="24"/>
          <w:szCs w:val="24"/>
        </w:rPr>
        <w:t xml:space="preserve">By James R. Strittholt, </w:t>
      </w:r>
      <w:r w:rsidRPr="00403A02">
        <w:rPr>
          <w:rFonts w:ascii="Arial" w:hAnsi="Arial" w:cs="Arial"/>
          <w:b/>
          <w:color w:val="FF0000"/>
          <w:sz w:val="24"/>
          <w:szCs w:val="24"/>
        </w:rPr>
        <w:t>Ph.D</w:t>
      </w:r>
      <w:r w:rsidRPr="00403A02">
        <w:rPr>
          <w:rFonts w:ascii="Arial" w:hAnsi="Arial" w:cs="Arial"/>
          <w:sz w:val="24"/>
          <w:szCs w:val="24"/>
        </w:rPr>
        <w:t>. and Heather Rustigian, M.S.</w:t>
      </w:r>
    </w:p>
    <w:p w:rsidR="004159B3" w:rsidRPr="00403A02" w:rsidRDefault="004159B3" w:rsidP="00403A02">
      <w:pPr>
        <w:spacing w:after="0"/>
        <w:rPr>
          <w:rFonts w:ascii="Arial" w:hAnsi="Arial" w:cs="Arial"/>
          <w:sz w:val="24"/>
          <w:szCs w:val="24"/>
        </w:rPr>
      </w:pPr>
      <w:r w:rsidRPr="00403A02">
        <w:rPr>
          <w:rFonts w:ascii="Arial" w:hAnsi="Arial" w:cs="Arial"/>
          <w:sz w:val="24"/>
          <w:szCs w:val="24"/>
        </w:rPr>
        <w:t>Published by the Conservation Biology Institute, January 2004</w:t>
      </w:r>
    </w:p>
    <w:p w:rsidR="004159B3" w:rsidRPr="00403A02" w:rsidRDefault="00452233" w:rsidP="00403A02">
      <w:pPr>
        <w:pStyle w:val="NoSpacing"/>
        <w:rPr>
          <w:rFonts w:cs="Arial"/>
          <w:szCs w:val="24"/>
        </w:rPr>
      </w:pPr>
      <w:hyperlink r:id="rId25" w:history="1">
        <w:r w:rsidR="004159B3" w:rsidRPr="00403A02">
          <w:rPr>
            <w:rStyle w:val="Hyperlink"/>
            <w:rFonts w:cs="Arial"/>
            <w:szCs w:val="24"/>
          </w:rPr>
          <w:t>https://d2k78bk4kdhbpr.cloudfront.net/media/reports/files/biscuit_logging_review_jan_04.pdf</w:t>
        </w:r>
      </w:hyperlink>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t>Excerpts:</w:t>
      </w:r>
    </w:p>
    <w:p w:rsidR="004159B3" w:rsidRPr="00403A02" w:rsidRDefault="004159B3" w:rsidP="00403A02">
      <w:pPr>
        <w:pStyle w:val="NoSpacing"/>
        <w:ind w:left="720"/>
        <w:rPr>
          <w:rFonts w:cs="Arial"/>
          <w:szCs w:val="24"/>
        </w:rPr>
      </w:pPr>
    </w:p>
    <w:p w:rsidR="004159B3" w:rsidRPr="00403A02" w:rsidRDefault="004159B3" w:rsidP="00403A02">
      <w:pPr>
        <w:pStyle w:val="NoSpacing"/>
        <w:ind w:left="1440"/>
        <w:rPr>
          <w:rFonts w:cs="Arial"/>
          <w:szCs w:val="24"/>
        </w:rPr>
      </w:pPr>
      <w:r w:rsidRPr="00403A02">
        <w:rPr>
          <w:rFonts w:cs="Arial"/>
          <w:bCs/>
          <w:szCs w:val="24"/>
        </w:rPr>
        <w:t>Summary of Findings</w:t>
      </w:r>
    </w:p>
    <w:p w:rsidR="004159B3" w:rsidRPr="00403A02" w:rsidRDefault="004159B3" w:rsidP="00403A02">
      <w:pPr>
        <w:pStyle w:val="NoSpacing"/>
        <w:ind w:left="2160"/>
        <w:rPr>
          <w:rFonts w:cs="Arial"/>
          <w:szCs w:val="24"/>
        </w:rPr>
      </w:pPr>
    </w:p>
    <w:p w:rsidR="004159B3" w:rsidRPr="00403A02" w:rsidRDefault="004159B3" w:rsidP="00403A02">
      <w:pPr>
        <w:numPr>
          <w:ilvl w:val="0"/>
          <w:numId w:val="41"/>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Wildfires are one of the most important sources of landscape heterogeneity that determines the composition, structure, and function of large stand-replacing forest systems</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42"/>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Dead and dying trees provide important ecological functions to natural forest ecosystems</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40"/>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Post-fire salvage logging causes many of the same impacts to natural biodiversity as do green tree harvests</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9"/>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The elimination of post-fire habitat and regenerative processes by human intervention has made this habitat type rare</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8"/>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Any contention that an immediate, and aggressive post-fire response is needed to protect forests is unfounded</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7"/>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Natural post-fire recovery is generally rapid with no deleterious consequences; therefore, active post-fire rehabilitation of any kind is usually not needed, and may even be counter-productive</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6"/>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lastRenderedPageBreak/>
        <w:t>The notion that salvage logging and post-fire restoration (e.g., replanting, erosion and invasive species control) are intimately connected ecologically is a fallacy</w:t>
      </w:r>
      <w:r w:rsidRPr="00403A02">
        <w:rPr>
          <w:rFonts w:ascii="Arial" w:hAnsi="Arial" w:cs="Arial"/>
          <w:sz w:val="24"/>
          <w:szCs w:val="24"/>
        </w:rPr>
        <w:t>.</w:t>
      </w:r>
    </w:p>
    <w:p w:rsidR="004159B3" w:rsidRPr="00403A02" w:rsidRDefault="004159B3" w:rsidP="00403A02">
      <w:pPr>
        <w:autoSpaceDE w:val="0"/>
        <w:autoSpaceDN w:val="0"/>
        <w:adjustRightInd w:val="0"/>
        <w:spacing w:after="0" w:line="240" w:lineRule="auto"/>
        <w:ind w:left="2160"/>
        <w:rPr>
          <w:rFonts w:ascii="Arial" w:hAnsi="Arial" w:cs="Arial"/>
          <w:sz w:val="24"/>
          <w:szCs w:val="24"/>
        </w:rPr>
      </w:pPr>
    </w:p>
    <w:p w:rsidR="004159B3" w:rsidRPr="00403A02" w:rsidRDefault="004159B3" w:rsidP="00403A02">
      <w:pPr>
        <w:numPr>
          <w:ilvl w:val="0"/>
          <w:numId w:val="35"/>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Information on the environmental effects of post-fire salvage logging is severely limited, but what does exist overwhelmingly supports the position that post-fire salvage logging is at best benign but more typically damaging to biodiversity values and natural forest recovery</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4"/>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There is no scientific evidence that supports the claim that post-fire salvage and replanting of conifers reduces the intensity and severity of subsequent fires. On the contrary, post-fire logging has been shown to actually increase future fire risk because of the buildup of fine combustible fuels over the short-term</w:t>
      </w:r>
      <w:r w:rsidRPr="00403A02">
        <w:rPr>
          <w:rFonts w:ascii="Arial" w:hAnsi="Arial" w:cs="Arial"/>
          <w:sz w:val="24"/>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3"/>
        </w:numPr>
        <w:autoSpaceDE w:val="0"/>
        <w:autoSpaceDN w:val="0"/>
        <w:adjustRightInd w:val="0"/>
        <w:spacing w:after="0" w:line="240" w:lineRule="auto"/>
        <w:rPr>
          <w:rFonts w:ascii="Arial" w:hAnsi="Arial" w:cs="Arial"/>
          <w:b/>
          <w:color w:val="FF0000"/>
          <w:sz w:val="24"/>
          <w:szCs w:val="24"/>
        </w:rPr>
      </w:pPr>
      <w:r w:rsidRPr="00403A02">
        <w:rPr>
          <w:rFonts w:ascii="Arial" w:hAnsi="Arial" w:cs="Arial"/>
          <w:b/>
          <w:color w:val="FF0000"/>
          <w:sz w:val="24"/>
          <w:szCs w:val="24"/>
        </w:rPr>
        <w:t xml:space="preserve">Natural post-fire recovery (including the dominance of shrubs and hardwoods in some areas) is important in the natural succession of conifer forests and their longterm sustainability. Many of these early successional species, which initially compete with young conifers, serve to </w:t>
      </w:r>
    </w:p>
    <w:p w:rsidR="004159B3" w:rsidRPr="00403A02" w:rsidRDefault="004159B3" w:rsidP="00403A02">
      <w:pPr>
        <w:autoSpaceDE w:val="0"/>
        <w:autoSpaceDN w:val="0"/>
        <w:adjustRightInd w:val="0"/>
        <w:spacing w:after="0" w:line="240" w:lineRule="auto"/>
        <w:ind w:left="3600"/>
        <w:rPr>
          <w:rFonts w:ascii="Arial" w:hAnsi="Arial" w:cs="Arial"/>
          <w:b/>
          <w:color w:val="FF0000"/>
          <w:sz w:val="24"/>
          <w:szCs w:val="24"/>
        </w:rPr>
      </w:pPr>
      <w:r w:rsidRPr="00403A02">
        <w:rPr>
          <w:rFonts w:ascii="Arial" w:hAnsi="Arial" w:cs="Arial"/>
          <w:b/>
          <w:color w:val="FF0000"/>
          <w:sz w:val="24"/>
          <w:szCs w:val="24"/>
        </w:rPr>
        <w:t>(1) rapidly stabilize soils after fire,</w:t>
      </w:r>
    </w:p>
    <w:p w:rsidR="004159B3" w:rsidRPr="00403A02" w:rsidRDefault="004159B3" w:rsidP="00403A02">
      <w:pPr>
        <w:autoSpaceDE w:val="0"/>
        <w:autoSpaceDN w:val="0"/>
        <w:adjustRightInd w:val="0"/>
        <w:spacing w:after="0" w:line="240" w:lineRule="auto"/>
        <w:ind w:left="3600"/>
        <w:rPr>
          <w:rFonts w:ascii="Arial" w:hAnsi="Arial" w:cs="Arial"/>
          <w:b/>
          <w:color w:val="FF0000"/>
          <w:sz w:val="24"/>
          <w:szCs w:val="24"/>
        </w:rPr>
      </w:pPr>
      <w:r w:rsidRPr="00403A02">
        <w:rPr>
          <w:rFonts w:ascii="Arial" w:hAnsi="Arial" w:cs="Arial"/>
          <w:b/>
          <w:color w:val="FF0000"/>
          <w:sz w:val="24"/>
          <w:szCs w:val="24"/>
        </w:rPr>
        <w:t>(2) fix nitrogen,</w:t>
      </w:r>
    </w:p>
    <w:p w:rsidR="004159B3" w:rsidRPr="00403A02" w:rsidRDefault="004159B3" w:rsidP="00403A02">
      <w:pPr>
        <w:autoSpaceDE w:val="0"/>
        <w:autoSpaceDN w:val="0"/>
        <w:adjustRightInd w:val="0"/>
        <w:spacing w:after="0" w:line="240" w:lineRule="auto"/>
        <w:ind w:left="3600"/>
        <w:rPr>
          <w:rFonts w:ascii="Arial" w:hAnsi="Arial" w:cs="Arial"/>
          <w:b/>
          <w:color w:val="FF0000"/>
          <w:sz w:val="24"/>
          <w:szCs w:val="24"/>
        </w:rPr>
      </w:pPr>
      <w:r w:rsidRPr="00403A02">
        <w:rPr>
          <w:rFonts w:ascii="Arial" w:hAnsi="Arial" w:cs="Arial"/>
          <w:b/>
          <w:color w:val="FF0000"/>
          <w:sz w:val="24"/>
          <w:szCs w:val="24"/>
        </w:rPr>
        <w:t xml:space="preserve">(3) provide important soil mycorrhizae, </w:t>
      </w:r>
    </w:p>
    <w:p w:rsidR="004159B3" w:rsidRPr="00403A02" w:rsidRDefault="004159B3" w:rsidP="00403A02">
      <w:pPr>
        <w:autoSpaceDE w:val="0"/>
        <w:autoSpaceDN w:val="0"/>
        <w:adjustRightInd w:val="0"/>
        <w:spacing w:after="0" w:line="240" w:lineRule="auto"/>
        <w:ind w:left="3600"/>
        <w:rPr>
          <w:rFonts w:ascii="Arial" w:hAnsi="Arial" w:cs="Arial"/>
          <w:b/>
          <w:color w:val="FF0000"/>
          <w:sz w:val="24"/>
          <w:szCs w:val="24"/>
        </w:rPr>
      </w:pPr>
      <w:r w:rsidRPr="00403A02">
        <w:rPr>
          <w:rFonts w:ascii="Arial" w:hAnsi="Arial" w:cs="Arial"/>
          <w:b/>
          <w:color w:val="FF0000"/>
          <w:sz w:val="24"/>
          <w:szCs w:val="24"/>
        </w:rPr>
        <w:t>(4) prevent establishment of invasive exotics, and</w:t>
      </w:r>
    </w:p>
    <w:p w:rsidR="004159B3" w:rsidRPr="00403A02" w:rsidRDefault="004159B3" w:rsidP="00403A02">
      <w:pPr>
        <w:pStyle w:val="NoSpacing"/>
        <w:ind w:left="3600"/>
        <w:rPr>
          <w:rFonts w:cs="Arial"/>
          <w:szCs w:val="24"/>
        </w:rPr>
      </w:pPr>
      <w:r w:rsidRPr="00403A02">
        <w:rPr>
          <w:rFonts w:cs="Arial"/>
          <w:b/>
          <w:color w:val="FF0000"/>
          <w:szCs w:val="24"/>
        </w:rPr>
        <w:t>(5) provide valuable wildlife cover and food</w:t>
      </w:r>
      <w:r w:rsidRPr="00403A02">
        <w:rPr>
          <w:rFonts w:cs="Arial"/>
          <w:szCs w:val="24"/>
        </w:rPr>
        <w:t>.</w:t>
      </w:r>
    </w:p>
    <w:p w:rsidR="004159B3" w:rsidRPr="00403A02" w:rsidRDefault="004159B3" w:rsidP="00403A02">
      <w:pPr>
        <w:pStyle w:val="NoSpacing"/>
        <w:ind w:left="2160"/>
        <w:rPr>
          <w:rFonts w:cs="Arial"/>
          <w:szCs w:val="24"/>
        </w:rPr>
      </w:pPr>
    </w:p>
    <w:p w:rsidR="004159B3" w:rsidRPr="00403A02" w:rsidRDefault="004159B3" w:rsidP="00403A02">
      <w:pPr>
        <w:numPr>
          <w:ilvl w:val="0"/>
          <w:numId w:val="32"/>
        </w:numPr>
        <w:autoSpaceDE w:val="0"/>
        <w:autoSpaceDN w:val="0"/>
        <w:adjustRightInd w:val="0"/>
        <w:spacing w:after="0" w:line="240" w:lineRule="auto"/>
        <w:rPr>
          <w:rFonts w:ascii="Arial" w:hAnsi="Arial" w:cs="Arial"/>
          <w:sz w:val="24"/>
          <w:szCs w:val="24"/>
        </w:rPr>
      </w:pPr>
      <w:r w:rsidRPr="00403A02">
        <w:rPr>
          <w:rFonts w:ascii="Arial" w:hAnsi="Arial" w:cs="Arial"/>
          <w:b/>
          <w:color w:val="FF0000"/>
          <w:sz w:val="24"/>
          <w:szCs w:val="24"/>
        </w:rPr>
        <w:t>There is no ecological justification for post-fire salvage logging in any post-fire environment</w:t>
      </w:r>
      <w:r w:rsidRPr="00403A02">
        <w:rPr>
          <w:rFonts w:ascii="Arial" w:hAnsi="Arial" w:cs="Arial"/>
          <w:sz w:val="24"/>
          <w:szCs w:val="24"/>
        </w:rPr>
        <w:t xml:space="preserve"> and most definitely not in the Biscuit Fire where so many important biodiversity values are rare and at risk.</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pStyle w:val="NoSpacing"/>
        <w:rPr>
          <w:rFonts w:cs="Arial"/>
          <w:b/>
          <w:szCs w:val="24"/>
        </w:rPr>
      </w:pPr>
      <w:r w:rsidRPr="00403A02">
        <w:rPr>
          <w:rFonts w:cs="Arial"/>
          <w:b/>
          <w:szCs w:val="24"/>
        </w:rPr>
        <w:t>Opinion: Don't Log Burned Forests—Let Nature Heal Them</w:t>
      </w:r>
    </w:p>
    <w:p w:rsidR="004159B3" w:rsidRPr="00403A02" w:rsidRDefault="004159B3" w:rsidP="00403A02">
      <w:pPr>
        <w:spacing w:after="0" w:line="240" w:lineRule="auto"/>
        <w:rPr>
          <w:rFonts w:ascii="Arial" w:eastAsia="Times New Roman" w:hAnsi="Arial" w:cs="Arial"/>
          <w:sz w:val="24"/>
          <w:szCs w:val="24"/>
        </w:rPr>
      </w:pPr>
      <w:r w:rsidRPr="00403A02">
        <w:rPr>
          <w:rFonts w:ascii="Arial" w:eastAsia="Times New Roman" w:hAnsi="Arial" w:cs="Arial"/>
          <w:sz w:val="24"/>
          <w:szCs w:val="24"/>
        </w:rPr>
        <w:t xml:space="preserve">By Kenneth Brower for </w:t>
      </w:r>
      <w:r w:rsidRPr="00403A02">
        <w:rPr>
          <w:rFonts w:ascii="Arial" w:eastAsia="Times New Roman" w:hAnsi="Arial" w:cs="Arial"/>
          <w:i/>
          <w:sz w:val="24"/>
          <w:szCs w:val="24"/>
        </w:rPr>
        <w:t>National Geographic</w:t>
      </w:r>
    </w:p>
    <w:p w:rsidR="004159B3" w:rsidRPr="00403A02" w:rsidRDefault="004159B3" w:rsidP="00403A02">
      <w:pPr>
        <w:spacing w:after="0" w:line="240" w:lineRule="auto"/>
        <w:rPr>
          <w:rFonts w:ascii="Arial" w:eastAsia="Times New Roman" w:hAnsi="Arial" w:cs="Arial"/>
          <w:sz w:val="24"/>
          <w:szCs w:val="24"/>
        </w:rPr>
      </w:pPr>
      <w:r w:rsidRPr="00403A02">
        <w:rPr>
          <w:rFonts w:ascii="Arial" w:eastAsia="Times New Roman" w:hAnsi="Arial" w:cs="Arial"/>
          <w:sz w:val="24"/>
          <w:szCs w:val="24"/>
        </w:rPr>
        <w:t>Published July 14, 2014</w:t>
      </w:r>
    </w:p>
    <w:p w:rsidR="004159B3" w:rsidRPr="00403A02" w:rsidRDefault="00452233" w:rsidP="00403A02">
      <w:pPr>
        <w:pStyle w:val="NoSpacing"/>
        <w:rPr>
          <w:rFonts w:cs="Arial"/>
          <w:szCs w:val="24"/>
          <w:u w:val="single"/>
        </w:rPr>
      </w:pPr>
      <w:hyperlink r:id="rId26" w:history="1">
        <w:r w:rsidR="004159B3" w:rsidRPr="00403A02">
          <w:rPr>
            <w:rStyle w:val="Hyperlink"/>
            <w:rFonts w:cs="Arial"/>
            <w:szCs w:val="24"/>
          </w:rPr>
          <w:t>https://www.nationalgeographic.com/adventure/article/140714-rim-fire-salvage-logging-forest-ecology-wildfire-restoration</w:t>
        </w:r>
      </w:hyperlink>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lastRenderedPageBreak/>
        <w:t>Excerpts:</w:t>
      </w:r>
    </w:p>
    <w:p w:rsidR="004159B3" w:rsidRPr="00403A02" w:rsidRDefault="004159B3" w:rsidP="00403A02">
      <w:pPr>
        <w:pStyle w:val="NoSpacing"/>
        <w:ind w:left="720"/>
        <w:rPr>
          <w:rFonts w:cs="Arial"/>
          <w:szCs w:val="24"/>
        </w:rPr>
      </w:pPr>
    </w:p>
    <w:p w:rsidR="004159B3" w:rsidRPr="00403A02" w:rsidRDefault="004159B3" w:rsidP="00403A02">
      <w:pPr>
        <w:pStyle w:val="NoSpacing"/>
        <w:ind w:left="1440"/>
        <w:rPr>
          <w:rFonts w:cs="Arial"/>
          <w:szCs w:val="24"/>
        </w:rPr>
      </w:pPr>
      <w:r w:rsidRPr="00403A02">
        <w:rPr>
          <w:rFonts w:cs="Arial"/>
          <w:szCs w:val="24"/>
        </w:rPr>
        <w:t xml:space="preserve">“An increasingly vocal group of forest ecologists, both inside the Forest Service and out, has </w:t>
      </w:r>
      <w:hyperlink r:id="rId27" w:history="1">
        <w:r w:rsidRPr="00403A02">
          <w:rPr>
            <w:rStyle w:val="Hyperlink"/>
            <w:rFonts w:cs="Arial"/>
            <w:color w:val="auto"/>
            <w:szCs w:val="24"/>
          </w:rPr>
          <w:t>joined environmentalists in protesting</w:t>
        </w:r>
      </w:hyperlink>
      <w:r w:rsidRPr="00403A02">
        <w:rPr>
          <w:rFonts w:cs="Arial"/>
          <w:szCs w:val="24"/>
        </w:rPr>
        <w:t xml:space="preserve"> the proposed plan as a catastrophe. The ecologists point out that most western forests are not just fire adapted but fire dependent. A burn in the Sierra Nevada is not tragedy; it is simply a stage in the life of the forest.”</w:t>
      </w:r>
    </w:p>
    <w:p w:rsidR="004159B3" w:rsidRPr="00403A02" w:rsidRDefault="004159B3" w:rsidP="00403A02">
      <w:pPr>
        <w:pStyle w:val="NoSpacing"/>
        <w:ind w:left="1440"/>
        <w:rPr>
          <w:rFonts w:cs="Arial"/>
          <w:szCs w:val="24"/>
        </w:rPr>
      </w:pPr>
    </w:p>
    <w:p w:rsidR="004159B3" w:rsidRPr="00403A02" w:rsidRDefault="004159B3" w:rsidP="00403A02">
      <w:pPr>
        <w:pStyle w:val="NoSpacing"/>
        <w:ind w:left="1440"/>
        <w:rPr>
          <w:rFonts w:cs="Arial"/>
          <w:szCs w:val="24"/>
        </w:rPr>
      </w:pPr>
      <w:r w:rsidRPr="00403A02">
        <w:rPr>
          <w:rFonts w:cs="Arial"/>
          <w:szCs w:val="24"/>
        </w:rPr>
        <w:t xml:space="preserve">“In studies of the </w:t>
      </w:r>
      <w:hyperlink r:id="rId28" w:history="1">
        <w:r w:rsidRPr="00403A02">
          <w:rPr>
            <w:rStyle w:val="Hyperlink"/>
            <w:rFonts w:cs="Arial"/>
            <w:color w:val="auto"/>
            <w:szCs w:val="24"/>
          </w:rPr>
          <w:t>"snag-forest habitat"</w:t>
        </w:r>
      </w:hyperlink>
      <w:r w:rsidRPr="00403A02">
        <w:rPr>
          <w:rFonts w:cs="Arial"/>
          <w:szCs w:val="24"/>
        </w:rPr>
        <w:t xml:space="preserve"> left by high-intensity burns, ecologists have found biodiversity equal to, or surpassing, the biodiversity found in old-growth forest. </w:t>
      </w:r>
      <w:r w:rsidRPr="00403A02">
        <w:rPr>
          <w:rFonts w:cs="Arial"/>
          <w:b/>
          <w:color w:val="FF0000"/>
          <w:szCs w:val="24"/>
        </w:rPr>
        <w:t xml:space="preserve">A mosaic of low-intensity and high-intensity burns makes for diverse and healthy forest. Burned trees are not waste. </w:t>
      </w:r>
      <w:r w:rsidRPr="00403A02">
        <w:rPr>
          <w:rFonts w:cs="Arial"/>
          <w:szCs w:val="24"/>
        </w:rPr>
        <w:t>The snags, seed logs, and other deadwood that the Forest Service is rushing to truck to the mills are just the next generation of trees in the process of becoming. Fire frees up nutrients bound in woody material on the forest floor and makes them available, as ash, to new growth.”</w:t>
      </w:r>
    </w:p>
    <w:p w:rsidR="004159B3" w:rsidRPr="00D24352" w:rsidRDefault="004159B3" w:rsidP="004159B3">
      <w:pPr>
        <w:spacing w:after="0"/>
        <w:jc w:val="center"/>
        <w:rPr>
          <w:rFonts w:cs="Arial"/>
          <w:sz w:val="96"/>
          <w:szCs w:val="96"/>
        </w:rPr>
      </w:pPr>
      <w:r w:rsidRPr="00D24352">
        <w:rPr>
          <w:rFonts w:cs="Arial"/>
          <w:sz w:val="96"/>
          <w:szCs w:val="96"/>
        </w:rPr>
        <w:t>-----------------------------</w:t>
      </w:r>
    </w:p>
    <w:p w:rsidR="004159B3" w:rsidRPr="007F50E7" w:rsidRDefault="004159B3" w:rsidP="00403A02">
      <w:pPr>
        <w:pStyle w:val="NoSpacing"/>
        <w:rPr>
          <w:rFonts w:cs="Arial"/>
          <w:szCs w:val="24"/>
        </w:rPr>
      </w:pPr>
      <w:r w:rsidRPr="007F50E7">
        <w:rPr>
          <w:rFonts w:cs="Arial"/>
          <w:b/>
          <w:szCs w:val="24"/>
        </w:rPr>
        <w:t>Forest Fire/Wildfire Protection</w:t>
      </w:r>
    </w:p>
    <w:p w:rsidR="004159B3" w:rsidRPr="007F50E7" w:rsidRDefault="004159B3" w:rsidP="00403A02">
      <w:pPr>
        <w:pStyle w:val="NoSpacing"/>
        <w:rPr>
          <w:rFonts w:cs="Arial"/>
          <w:szCs w:val="24"/>
        </w:rPr>
      </w:pPr>
      <w:r>
        <w:t>Congressional Research Service</w:t>
      </w:r>
      <w:r w:rsidRPr="007F50E7">
        <w:rPr>
          <w:rFonts w:cs="Arial"/>
          <w:szCs w:val="24"/>
        </w:rPr>
        <w:t xml:space="preserve"> Report for Congress</w:t>
      </w:r>
    </w:p>
    <w:p w:rsidR="004159B3" w:rsidRPr="007F50E7" w:rsidRDefault="004159B3" w:rsidP="00403A02">
      <w:pPr>
        <w:pStyle w:val="NoSpacing"/>
        <w:rPr>
          <w:rFonts w:cs="Arial"/>
          <w:b/>
          <w:szCs w:val="24"/>
        </w:rPr>
      </w:pPr>
      <w:r w:rsidRPr="007F50E7">
        <w:rPr>
          <w:rStyle w:val="Strong"/>
          <w:rFonts w:cs="Arial"/>
          <w:b w:val="0"/>
          <w:szCs w:val="24"/>
        </w:rPr>
        <w:t>February 14, 2005</w:t>
      </w:r>
    </w:p>
    <w:p w:rsidR="004159B3" w:rsidRDefault="00452233" w:rsidP="00403A02">
      <w:pPr>
        <w:pStyle w:val="NoSpacing"/>
        <w:rPr>
          <w:rFonts w:cs="Arial"/>
          <w:szCs w:val="24"/>
        </w:rPr>
      </w:pPr>
      <w:hyperlink r:id="rId29" w:history="1">
        <w:r w:rsidR="004159B3" w:rsidRPr="007F50E7">
          <w:rPr>
            <w:rStyle w:val="Hyperlink"/>
            <w:rFonts w:cs="Arial"/>
            <w:szCs w:val="24"/>
          </w:rPr>
          <w:t>http://www.coloradofirecamp.com/congressional_research/forest-fire-wildfire-effects.htm</w:t>
        </w:r>
      </w:hyperlink>
    </w:p>
    <w:p w:rsidR="004159B3" w:rsidRDefault="004159B3" w:rsidP="00403A02">
      <w:pPr>
        <w:pStyle w:val="NoSpacing"/>
        <w:ind w:left="720"/>
      </w:pPr>
    </w:p>
    <w:p w:rsidR="004159B3" w:rsidRDefault="004159B3" w:rsidP="00403A02">
      <w:pPr>
        <w:pStyle w:val="NoSpacing"/>
        <w:ind w:left="720"/>
      </w:pPr>
      <w:r>
        <w:t>Excerpts:</w:t>
      </w:r>
    </w:p>
    <w:p w:rsidR="004159B3" w:rsidRDefault="004159B3" w:rsidP="00403A02">
      <w:pPr>
        <w:pStyle w:val="NoSpacing"/>
        <w:ind w:left="720"/>
      </w:pPr>
    </w:p>
    <w:p w:rsidR="004159B3" w:rsidRPr="00BD19CD" w:rsidRDefault="004159B3" w:rsidP="00403A02">
      <w:pPr>
        <w:pStyle w:val="NormalWeb"/>
        <w:spacing w:after="0"/>
        <w:ind w:left="1440"/>
        <w:rPr>
          <w:rFonts w:ascii="Arial" w:hAnsi="Arial" w:cs="Arial"/>
        </w:rPr>
      </w:pPr>
      <w:r w:rsidRPr="00BD19CD">
        <w:rPr>
          <w:rFonts w:ascii="Arial" w:hAnsi="Arial" w:cs="Arial"/>
        </w:rPr>
        <w:t xml:space="preserve">“Other researchers found that, of the 146 rare, threatened, or endangered plants in the coterminous 48 states for which there is conclusive information on fire effects, 135 species (92%) benefit from fire or are found in fire-adapted ecosystems.” </w:t>
      </w:r>
      <w:hyperlink r:id="rId30" w:anchor="58" w:history="1">
        <w:r w:rsidRPr="00BD19CD">
          <w:rPr>
            <w:rStyle w:val="Hyperlink"/>
            <w:rFonts w:ascii="Arial" w:hAnsi="Arial" w:cs="Arial"/>
            <w:color w:val="auto"/>
          </w:rPr>
          <w:t>[58]</w:t>
        </w:r>
      </w:hyperlink>
    </w:p>
    <w:p w:rsidR="004159B3" w:rsidRPr="00943327" w:rsidRDefault="004159B3" w:rsidP="00403A02">
      <w:pPr>
        <w:pStyle w:val="NormalWeb"/>
        <w:spacing w:after="0"/>
        <w:ind w:left="1440"/>
        <w:rPr>
          <w:rFonts w:ascii="Arial" w:hAnsi="Arial" w:cs="Arial"/>
        </w:rPr>
      </w:pPr>
    </w:p>
    <w:p w:rsidR="004159B3" w:rsidRDefault="004159B3" w:rsidP="00403A02">
      <w:pPr>
        <w:pStyle w:val="NormalWeb"/>
        <w:spacing w:after="0"/>
        <w:ind w:left="1440"/>
        <w:rPr>
          <w:rFonts w:ascii="Arial" w:hAnsi="Arial" w:cs="Arial"/>
        </w:rPr>
      </w:pPr>
      <w:r w:rsidRPr="00943327">
        <w:rPr>
          <w:rFonts w:ascii="Arial" w:hAnsi="Arial" w:cs="Arial"/>
        </w:rPr>
        <w:t>“</w:t>
      </w:r>
      <w:r w:rsidRPr="002F1F88">
        <w:rPr>
          <w:rFonts w:ascii="Arial" w:hAnsi="Arial" w:cs="Arial"/>
          <w:b/>
          <w:color w:val="FF0000"/>
        </w:rPr>
        <w:t>Animals, as well as plants, can benefit from fire</w:t>
      </w:r>
      <w:r w:rsidRPr="00943327">
        <w:rPr>
          <w:rFonts w:ascii="Arial" w:hAnsi="Arial" w:cs="Arial"/>
        </w:rPr>
        <w:t>.</w:t>
      </w:r>
      <w:r>
        <w:rPr>
          <w:rFonts w:ascii="Arial" w:hAnsi="Arial" w:cs="Arial"/>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spacing w:after="0" w:line="240" w:lineRule="auto"/>
        <w:rPr>
          <w:rFonts w:ascii="Arial" w:hAnsi="Arial" w:cs="Arial"/>
          <w:b/>
          <w:bCs/>
          <w:iCs/>
          <w:color w:val="000000"/>
          <w:sz w:val="24"/>
          <w:szCs w:val="24"/>
        </w:rPr>
      </w:pPr>
      <w:r w:rsidRPr="00403A02">
        <w:rPr>
          <w:rFonts w:ascii="Arial" w:hAnsi="Arial" w:cs="Arial"/>
          <w:bCs/>
          <w:color w:val="000000"/>
          <w:sz w:val="24"/>
          <w:szCs w:val="24"/>
        </w:rPr>
        <w:t>“</w:t>
      </w:r>
      <w:r w:rsidRPr="00403A02">
        <w:rPr>
          <w:rFonts w:ascii="Arial" w:hAnsi="Arial" w:cs="Arial"/>
          <w:b/>
          <w:bCs/>
          <w:color w:val="000000"/>
          <w:sz w:val="24"/>
          <w:szCs w:val="24"/>
        </w:rPr>
        <w:t>Landscape Patterns and Legacies Resulting from</w:t>
      </w:r>
      <w:r w:rsidRPr="00403A02">
        <w:rPr>
          <w:rFonts w:ascii="Arial" w:hAnsi="Arial" w:cs="Arial"/>
          <w:b/>
          <w:bCs/>
          <w:iCs/>
          <w:color w:val="000000"/>
          <w:sz w:val="24"/>
          <w:szCs w:val="24"/>
        </w:rPr>
        <w:t xml:space="preserve"> Large Infrequent Forest Disturbances</w:t>
      </w:r>
      <w:r w:rsidRPr="00403A02">
        <w:rPr>
          <w:rFonts w:ascii="Arial" w:hAnsi="Arial" w:cs="Arial"/>
          <w:bCs/>
          <w:color w:val="000000"/>
          <w:sz w:val="24"/>
          <w:szCs w:val="24"/>
        </w:rPr>
        <w:t>”</w:t>
      </w:r>
    </w:p>
    <w:p w:rsidR="004159B3" w:rsidRPr="00403A02" w:rsidRDefault="004159B3" w:rsidP="00403A02">
      <w:pPr>
        <w:spacing w:after="0" w:line="240" w:lineRule="auto"/>
        <w:rPr>
          <w:rFonts w:ascii="Arial" w:hAnsi="Arial" w:cs="Arial"/>
          <w:bCs/>
          <w:color w:val="000000"/>
          <w:sz w:val="24"/>
          <w:szCs w:val="24"/>
        </w:rPr>
      </w:pPr>
      <w:r w:rsidRPr="00403A02">
        <w:rPr>
          <w:rFonts w:ascii="Arial" w:hAnsi="Arial" w:cs="Arial"/>
          <w:bCs/>
          <w:color w:val="000000"/>
          <w:sz w:val="24"/>
          <w:szCs w:val="24"/>
        </w:rPr>
        <w:t xml:space="preserve">By Foster, D.R.; Knight, D.H.; and J.F. Franklin </w:t>
      </w:r>
      <w:r w:rsidRPr="00403A02">
        <w:rPr>
          <w:rFonts w:ascii="Arial" w:hAnsi="Arial" w:cs="Arial"/>
          <w:b/>
          <w:bCs/>
          <w:color w:val="FF0000"/>
          <w:sz w:val="24"/>
          <w:szCs w:val="24"/>
        </w:rPr>
        <w:t>Ph.D</w:t>
      </w:r>
      <w:r w:rsidRPr="00403A02">
        <w:rPr>
          <w:rFonts w:ascii="Arial" w:hAnsi="Arial" w:cs="Arial"/>
          <w:bCs/>
          <w:color w:val="000000"/>
          <w:sz w:val="24"/>
          <w:szCs w:val="24"/>
        </w:rPr>
        <w:t>.. 1998.</w:t>
      </w:r>
    </w:p>
    <w:p w:rsidR="004159B3" w:rsidRPr="00403A02" w:rsidRDefault="004159B3" w:rsidP="00403A02">
      <w:pPr>
        <w:spacing w:after="0" w:line="240" w:lineRule="auto"/>
        <w:rPr>
          <w:rFonts w:ascii="Arial" w:hAnsi="Arial" w:cs="Arial"/>
          <w:bCs/>
          <w:color w:val="000000"/>
          <w:sz w:val="24"/>
          <w:szCs w:val="24"/>
        </w:rPr>
      </w:pPr>
      <w:r w:rsidRPr="00403A02">
        <w:rPr>
          <w:rFonts w:ascii="Arial" w:hAnsi="Arial" w:cs="Arial"/>
          <w:bCs/>
          <w:color w:val="000000"/>
          <w:sz w:val="24"/>
          <w:szCs w:val="24"/>
        </w:rPr>
        <w:t>From</w:t>
      </w:r>
      <w:r w:rsidRPr="00403A02">
        <w:rPr>
          <w:rFonts w:ascii="Arial" w:hAnsi="Arial" w:cs="Arial"/>
          <w:bCs/>
          <w:i/>
          <w:color w:val="000000"/>
          <w:sz w:val="24"/>
          <w:szCs w:val="24"/>
        </w:rPr>
        <w:t xml:space="preserve"> Ecosystems</w:t>
      </w:r>
      <w:r w:rsidRPr="00403A02">
        <w:rPr>
          <w:rFonts w:ascii="Arial" w:hAnsi="Arial" w:cs="Arial"/>
          <w:bCs/>
          <w:color w:val="000000"/>
          <w:sz w:val="24"/>
          <w:szCs w:val="24"/>
        </w:rPr>
        <w:t xml:space="preserve"> 1: 497-510.</w:t>
      </w:r>
    </w:p>
    <w:p w:rsidR="004159B3" w:rsidRPr="00403A02" w:rsidRDefault="00452233" w:rsidP="00403A02">
      <w:pPr>
        <w:spacing w:after="0" w:line="240" w:lineRule="auto"/>
        <w:rPr>
          <w:rFonts w:ascii="Arial" w:hAnsi="Arial" w:cs="Arial"/>
          <w:color w:val="000000"/>
          <w:sz w:val="24"/>
          <w:szCs w:val="24"/>
        </w:rPr>
      </w:pPr>
      <w:hyperlink r:id="rId31" w:history="1">
        <w:r w:rsidR="004159B3" w:rsidRPr="00403A02">
          <w:rPr>
            <w:rStyle w:val="Hyperlink"/>
            <w:rFonts w:ascii="Arial" w:hAnsi="Arial" w:cs="Arial"/>
            <w:sz w:val="24"/>
            <w:szCs w:val="24"/>
          </w:rPr>
          <w:t>http://www.jstor.org/pss/3658751</w:t>
        </w:r>
      </w:hyperlink>
      <w:r w:rsidR="004159B3" w:rsidRPr="00403A02">
        <w:rPr>
          <w:rFonts w:ascii="Arial" w:hAnsi="Arial" w:cs="Arial"/>
          <w:color w:val="000000"/>
          <w:sz w:val="24"/>
          <w:szCs w:val="24"/>
        </w:rPr>
        <w:t xml:space="preserve"> </w:t>
      </w:r>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lastRenderedPageBreak/>
        <w:t>Excerpt:</w:t>
      </w:r>
    </w:p>
    <w:p w:rsidR="004159B3" w:rsidRPr="00403A02" w:rsidRDefault="004159B3" w:rsidP="00403A02">
      <w:pPr>
        <w:pStyle w:val="NoSpacing"/>
        <w:ind w:left="720"/>
        <w:rPr>
          <w:rFonts w:cs="Arial"/>
          <w:szCs w:val="24"/>
        </w:rPr>
      </w:pPr>
    </w:p>
    <w:p w:rsidR="004159B3" w:rsidRPr="00403A02" w:rsidRDefault="004159B3" w:rsidP="00403A02">
      <w:pPr>
        <w:pStyle w:val="NoSpacing"/>
        <w:ind w:left="1440"/>
        <w:rPr>
          <w:rFonts w:cs="Arial"/>
          <w:szCs w:val="24"/>
        </w:rPr>
      </w:pPr>
      <w:r w:rsidRPr="00403A02">
        <w:rPr>
          <w:rFonts w:cs="Arial"/>
          <w:szCs w:val="24"/>
        </w:rPr>
        <w:t>“</w:t>
      </w:r>
      <w:r w:rsidRPr="00403A02">
        <w:rPr>
          <w:rFonts w:cs="Arial"/>
          <w:b/>
          <w:color w:val="FF0000"/>
          <w:szCs w:val="24"/>
        </w:rPr>
        <w:t>Undisturbed patches can amplify the diversity of the entire post-fire landscape</w:t>
      </w:r>
      <w:r w:rsidRPr="00403A02">
        <w:rPr>
          <w:rFonts w:cs="Arial"/>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spacing w:after="0" w:line="240" w:lineRule="auto"/>
        <w:outlineLvl w:val="2"/>
        <w:rPr>
          <w:rFonts w:ascii="Arial" w:hAnsi="Arial" w:cs="Arial"/>
          <w:b/>
          <w:sz w:val="24"/>
          <w:szCs w:val="24"/>
        </w:rPr>
      </w:pPr>
      <w:r w:rsidRPr="00403A02">
        <w:rPr>
          <w:rFonts w:ascii="Arial" w:hAnsi="Arial" w:cs="Arial"/>
          <w:b/>
          <w:sz w:val="24"/>
          <w:szCs w:val="24"/>
        </w:rPr>
        <w:t>Logging Industry Misleads on Climate and Forest Fires</w:t>
      </w:r>
    </w:p>
    <w:p w:rsidR="004159B3" w:rsidRPr="00403A02" w:rsidRDefault="004159B3" w:rsidP="00403A02">
      <w:pPr>
        <w:pStyle w:val="NoSpacing"/>
        <w:rPr>
          <w:rFonts w:cs="Arial"/>
          <w:szCs w:val="24"/>
        </w:rPr>
      </w:pPr>
      <w:r w:rsidRPr="00403A02">
        <w:rPr>
          <w:rFonts w:cs="Arial"/>
          <w:szCs w:val="24"/>
        </w:rPr>
        <w:t xml:space="preserve">By Hanson, Chad T. </w:t>
      </w:r>
      <w:r w:rsidRPr="00403A02">
        <w:rPr>
          <w:rFonts w:cs="Arial"/>
          <w:b/>
          <w:color w:val="FF0000"/>
          <w:szCs w:val="24"/>
        </w:rPr>
        <w:t>Ph.D</w:t>
      </w:r>
      <w:r w:rsidRPr="00403A02">
        <w:rPr>
          <w:rFonts w:cs="Arial"/>
          <w:szCs w:val="24"/>
        </w:rPr>
        <w:t>.</w:t>
      </w:r>
    </w:p>
    <w:p w:rsidR="004159B3" w:rsidRPr="00403A02" w:rsidRDefault="004159B3" w:rsidP="00403A02">
      <w:pPr>
        <w:spacing w:after="0" w:line="240" w:lineRule="auto"/>
        <w:rPr>
          <w:rFonts w:ascii="Arial" w:hAnsi="Arial" w:cs="Arial"/>
          <w:sz w:val="24"/>
          <w:szCs w:val="24"/>
        </w:rPr>
      </w:pPr>
      <w:r w:rsidRPr="00403A02">
        <w:rPr>
          <w:rFonts w:ascii="Arial" w:hAnsi="Arial" w:cs="Arial"/>
          <w:i/>
          <w:sz w:val="24"/>
          <w:szCs w:val="24"/>
        </w:rPr>
        <w:t>Sierra Forest Legacy</w:t>
      </w:r>
      <w:r w:rsidRPr="00403A02">
        <w:rPr>
          <w:rFonts w:ascii="Arial" w:hAnsi="Arial" w:cs="Arial"/>
          <w:sz w:val="24"/>
          <w:szCs w:val="24"/>
        </w:rPr>
        <w:t>, April 22, 2008</w:t>
      </w:r>
    </w:p>
    <w:p w:rsidR="004159B3" w:rsidRPr="00403A02" w:rsidRDefault="00452233" w:rsidP="00403A02">
      <w:pPr>
        <w:autoSpaceDE w:val="0"/>
        <w:autoSpaceDN w:val="0"/>
        <w:adjustRightInd w:val="0"/>
        <w:spacing w:after="0" w:line="240" w:lineRule="auto"/>
        <w:rPr>
          <w:rFonts w:ascii="Arial" w:hAnsi="Arial" w:cs="Arial"/>
          <w:sz w:val="24"/>
          <w:szCs w:val="24"/>
        </w:rPr>
      </w:pPr>
      <w:hyperlink r:id="rId32" w:history="1">
        <w:r w:rsidR="004159B3" w:rsidRPr="00403A02">
          <w:rPr>
            <w:rStyle w:val="Hyperlink"/>
            <w:rFonts w:ascii="Arial" w:hAnsi="Arial" w:cs="Arial"/>
            <w:sz w:val="24"/>
            <w:szCs w:val="24"/>
          </w:rPr>
          <w:t>https://www.sierraforestlegacy.org/NR_OurIssuesInTheMedia/Opinion_2008-04-22_GrassValleyUnion_Hanson.php</w:t>
        </w:r>
      </w:hyperlink>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t>Excerpt:</w:t>
      </w:r>
    </w:p>
    <w:p w:rsidR="004159B3" w:rsidRPr="00403A02" w:rsidRDefault="004159B3" w:rsidP="00403A02">
      <w:pPr>
        <w:pStyle w:val="NoSpacing"/>
        <w:ind w:left="720"/>
        <w:rPr>
          <w:rFonts w:cs="Arial"/>
          <w:szCs w:val="24"/>
        </w:rPr>
      </w:pPr>
    </w:p>
    <w:p w:rsidR="004159B3" w:rsidRPr="00403A02" w:rsidRDefault="004159B3" w:rsidP="00403A02">
      <w:pPr>
        <w:spacing w:after="0" w:line="240" w:lineRule="auto"/>
        <w:ind w:left="1440"/>
        <w:rPr>
          <w:rFonts w:ascii="Arial" w:hAnsi="Arial" w:cs="Arial"/>
          <w:sz w:val="24"/>
          <w:szCs w:val="24"/>
        </w:rPr>
      </w:pPr>
      <w:r w:rsidRPr="00403A02">
        <w:rPr>
          <w:rFonts w:ascii="Arial" w:hAnsi="Arial" w:cs="Arial"/>
          <w:sz w:val="24"/>
          <w:szCs w:val="24"/>
        </w:rPr>
        <w:t xml:space="preserve">“Native species have evolved with fire over millennia in western forests, and many depend upon post-fire habitat. </w:t>
      </w:r>
      <w:r w:rsidRPr="00403A02">
        <w:rPr>
          <w:rFonts w:ascii="Arial" w:hAnsi="Arial" w:cs="Arial"/>
          <w:b/>
          <w:color w:val="FF0000"/>
          <w:sz w:val="24"/>
          <w:szCs w:val="24"/>
        </w:rPr>
        <w:t>Interestingly, some of the highest levels of native biodiversity among animals and higher plants are found in unlogged forested areas that have burned at high severity (Noss and others 2006, Frontiers in Ecology and Environment, Vol. 4)</w:t>
      </w:r>
      <w:r w:rsidRPr="00403A02">
        <w:rPr>
          <w:rFonts w:ascii="Arial" w:hAnsi="Arial" w:cs="Arial"/>
          <w:sz w:val="24"/>
          <w:szCs w:val="24"/>
        </w:rPr>
        <w:t>.</w:t>
      </w:r>
    </w:p>
    <w:p w:rsidR="004159B3" w:rsidRPr="00403A02" w:rsidRDefault="004159B3" w:rsidP="00403A02">
      <w:pPr>
        <w:spacing w:after="0" w:line="240" w:lineRule="auto"/>
        <w:ind w:left="1440"/>
        <w:rPr>
          <w:rFonts w:ascii="Arial" w:hAnsi="Arial" w:cs="Arial"/>
          <w:sz w:val="24"/>
          <w:szCs w:val="24"/>
        </w:rPr>
      </w:pPr>
    </w:p>
    <w:p w:rsidR="004159B3" w:rsidRPr="00403A02" w:rsidRDefault="004159B3" w:rsidP="00403A02">
      <w:pPr>
        <w:spacing w:after="0" w:line="240" w:lineRule="auto"/>
        <w:ind w:left="1440"/>
        <w:rPr>
          <w:rFonts w:ascii="Arial" w:hAnsi="Arial" w:cs="Arial"/>
          <w:sz w:val="24"/>
          <w:szCs w:val="24"/>
        </w:rPr>
      </w:pPr>
      <w:r w:rsidRPr="00403A02">
        <w:rPr>
          <w:rFonts w:ascii="Arial" w:hAnsi="Arial" w:cs="Arial"/>
          <w:sz w:val="24"/>
          <w:szCs w:val="24"/>
        </w:rPr>
        <w:t>It’s important for people to know the facts about fire, ecosystems, and climate.  Unfortunately, the timber industry is less interested in the truth than it is in misleading people to serve its own economic goals.”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spacing w:after="0" w:line="240" w:lineRule="auto"/>
        <w:rPr>
          <w:rFonts w:ascii="Arial" w:hAnsi="Arial" w:cs="Arial"/>
          <w:sz w:val="24"/>
          <w:szCs w:val="24"/>
        </w:rPr>
      </w:pPr>
      <w:r w:rsidRPr="00403A02">
        <w:rPr>
          <w:rFonts w:ascii="Arial" w:hAnsi="Arial" w:cs="Arial"/>
          <w:b/>
          <w:sz w:val="24"/>
          <w:szCs w:val="24"/>
        </w:rPr>
        <w:t>New Report Debunks Myth of ‘Catastrophic Wildfire’</w:t>
      </w:r>
    </w:p>
    <w:p w:rsidR="004159B3" w:rsidRPr="00403A02" w:rsidRDefault="004159B3" w:rsidP="00403A02">
      <w:pPr>
        <w:spacing w:after="0" w:line="240" w:lineRule="auto"/>
        <w:rPr>
          <w:rFonts w:ascii="Arial" w:hAnsi="Arial" w:cs="Arial"/>
          <w:sz w:val="24"/>
          <w:szCs w:val="24"/>
        </w:rPr>
      </w:pPr>
      <w:r w:rsidRPr="00403A02">
        <w:rPr>
          <w:rFonts w:ascii="Arial" w:hAnsi="Arial" w:cs="Arial"/>
          <w:color w:val="000000"/>
          <w:sz w:val="24"/>
          <w:szCs w:val="24"/>
        </w:rPr>
        <w:t>By Matthew Koehler, New West Unfiltered 2-03-10</w:t>
      </w:r>
    </w:p>
    <w:p w:rsidR="004159B3" w:rsidRPr="00403A02" w:rsidRDefault="00452233" w:rsidP="00403A02">
      <w:pPr>
        <w:spacing w:after="0" w:line="240" w:lineRule="auto"/>
        <w:rPr>
          <w:rFonts w:ascii="Arial" w:hAnsi="Arial" w:cs="Arial"/>
          <w:sz w:val="24"/>
          <w:szCs w:val="24"/>
        </w:rPr>
      </w:pPr>
      <w:hyperlink r:id="rId33" w:history="1">
        <w:r w:rsidR="004159B3" w:rsidRPr="00403A02">
          <w:rPr>
            <w:rStyle w:val="Hyperlink"/>
            <w:rFonts w:ascii="Arial" w:hAnsi="Arial" w:cs="Arial"/>
            <w:sz w:val="24"/>
            <w:szCs w:val="24"/>
          </w:rPr>
          <w:t>https://www.sierraclub.org/sites/www.sierraclub.org/files/sce/loma-prieta-chapter/FPC/NewWestJohnMuirProjectArticle.pdf</w:t>
        </w:r>
      </w:hyperlink>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t>Excerpt:</w:t>
      </w:r>
    </w:p>
    <w:p w:rsidR="004159B3" w:rsidRPr="00403A02" w:rsidRDefault="004159B3" w:rsidP="00403A02">
      <w:pPr>
        <w:pStyle w:val="NoSpacing"/>
        <w:ind w:left="720"/>
        <w:rPr>
          <w:rFonts w:cs="Arial"/>
          <w:szCs w:val="24"/>
        </w:rPr>
      </w:pPr>
    </w:p>
    <w:p w:rsidR="004159B3" w:rsidRPr="00403A02" w:rsidRDefault="004159B3" w:rsidP="00403A02">
      <w:pPr>
        <w:spacing w:after="0"/>
        <w:ind w:left="1440"/>
        <w:rPr>
          <w:rFonts w:ascii="Arial" w:hAnsi="Arial" w:cs="Arial"/>
          <w:sz w:val="24"/>
          <w:szCs w:val="24"/>
        </w:rPr>
      </w:pPr>
      <w:r w:rsidRPr="00403A02">
        <w:rPr>
          <w:rFonts w:ascii="Arial" w:hAnsi="Arial" w:cs="Arial"/>
          <w:sz w:val="24"/>
          <w:szCs w:val="24"/>
        </w:rPr>
        <w:t>“</w:t>
      </w:r>
      <w:r w:rsidRPr="00403A02">
        <w:rPr>
          <w:rFonts w:ascii="Arial" w:hAnsi="Arial" w:cs="Arial"/>
          <w:b/>
          <w:color w:val="FF0000"/>
          <w:sz w:val="24"/>
          <w:szCs w:val="24"/>
        </w:rPr>
        <w:t>It may seem counterintuitive, but the scientific evidence is telling us that some of the very best and richest wildlife habitat in western U.S. forests occurs where fire kills most or all of the trees</w:t>
      </w:r>
      <w:r w:rsidRPr="00403A02">
        <w:rPr>
          <w:rFonts w:ascii="Arial" w:hAnsi="Arial" w:cs="Arial"/>
          <w:sz w:val="24"/>
          <w:szCs w:val="24"/>
        </w:rPr>
        <w:t xml:space="preserve">.  These areas are relatively rare on the landscape, and the many wildlife species that </w:t>
      </w:r>
      <w:r w:rsidRPr="00403A02">
        <w:rPr>
          <w:rFonts w:ascii="Arial" w:hAnsi="Arial" w:cs="Arial"/>
          <w:sz w:val="24"/>
          <w:szCs w:val="24"/>
        </w:rPr>
        <w:lastRenderedPageBreak/>
        <w:t xml:space="preserve">depend upon the habitat created by high-intensity fire are threatened by fire suppression and </w:t>
      </w:r>
      <w:r w:rsidRPr="00403A02">
        <w:rPr>
          <w:rFonts w:ascii="Arial" w:hAnsi="Arial" w:cs="Arial"/>
          <w:b/>
          <w:color w:val="FF0000"/>
          <w:sz w:val="24"/>
          <w:szCs w:val="24"/>
        </w:rPr>
        <w:t>post-fire logging</w:t>
      </w:r>
      <w:r w:rsidRPr="00403A02">
        <w:rPr>
          <w:rFonts w:ascii="Arial" w:hAnsi="Arial" w:cs="Arial"/>
          <w:sz w:val="24"/>
          <w:szCs w:val="24"/>
        </w:rPr>
        <w:t>.”</w:t>
      </w:r>
    </w:p>
    <w:p w:rsidR="004159B3" w:rsidRPr="00403A02" w:rsidRDefault="004159B3" w:rsidP="00403A02">
      <w:pPr>
        <w:spacing w:after="0"/>
        <w:ind w:left="1440"/>
        <w:rPr>
          <w:rFonts w:ascii="Arial" w:hAnsi="Arial" w:cs="Arial"/>
          <w:sz w:val="24"/>
          <w:szCs w:val="24"/>
        </w:rPr>
      </w:pPr>
    </w:p>
    <w:p w:rsidR="004159B3" w:rsidRPr="00403A02" w:rsidRDefault="004159B3" w:rsidP="00403A02">
      <w:pPr>
        <w:spacing w:after="0"/>
        <w:ind w:left="1440"/>
        <w:rPr>
          <w:rFonts w:ascii="Arial" w:hAnsi="Arial" w:cs="Arial"/>
          <w:sz w:val="24"/>
          <w:szCs w:val="24"/>
        </w:rPr>
      </w:pPr>
      <w:r w:rsidRPr="00403A02">
        <w:rPr>
          <w:rFonts w:ascii="Arial" w:hAnsi="Arial" w:cs="Arial"/>
          <w:sz w:val="24"/>
          <w:szCs w:val="24"/>
        </w:rPr>
        <w:t>“Specifically, the report (available at www.johnmuirproject.org) finds:</w:t>
      </w:r>
    </w:p>
    <w:p w:rsidR="004159B3" w:rsidRPr="00403A02" w:rsidRDefault="004159B3" w:rsidP="00403A02">
      <w:pPr>
        <w:pStyle w:val="Default"/>
        <w:ind w:left="1440"/>
        <w:rPr>
          <w:rFonts w:ascii="Arial" w:hAnsi="Arial" w:cs="Arial"/>
        </w:rPr>
      </w:pPr>
    </w:p>
    <w:p w:rsidR="004159B3" w:rsidRPr="00403A02" w:rsidRDefault="004159B3" w:rsidP="00403A02">
      <w:pPr>
        <w:pStyle w:val="Default"/>
        <w:ind w:left="1440"/>
        <w:rPr>
          <w:rFonts w:ascii="Arial" w:hAnsi="Arial" w:cs="Arial"/>
        </w:rPr>
      </w:pPr>
      <w:r w:rsidRPr="00403A02">
        <w:rPr>
          <w:rFonts w:ascii="Arial" w:hAnsi="Arial" w:cs="Arial"/>
          <w:color w:val="auto"/>
        </w:rPr>
        <w:t>Patches of high-intensity fire (where most or all trees are killed) support among the highest levels of wildlife diversity of any forest type in the western U.S., and many wildlife species depend upon such habitat. Post-fire logging and ongoing fire</w:t>
      </w:r>
      <w:r w:rsidRPr="00403A02">
        <w:rPr>
          <w:rFonts w:ascii="Arial" w:hAnsi="Arial" w:cs="Arial"/>
        </w:rPr>
        <w:t xml:space="preserve"> suppression policies are threatening these species.”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shd w:val="clear" w:color="auto" w:fill="FFFFFF"/>
        <w:spacing w:before="15" w:after="60" w:line="240" w:lineRule="auto"/>
        <w:outlineLvl w:val="1"/>
        <w:rPr>
          <w:rFonts w:ascii="Arial" w:hAnsi="Arial" w:cs="Arial"/>
          <w:bCs/>
          <w:kern w:val="36"/>
          <w:szCs w:val="24"/>
        </w:rPr>
      </w:pPr>
      <w:r w:rsidRPr="00403A02">
        <w:rPr>
          <w:rFonts w:ascii="Arial" w:hAnsi="Arial" w:cs="Arial"/>
          <w:b/>
          <w:bCs/>
          <w:kern w:val="36"/>
          <w:szCs w:val="24"/>
        </w:rPr>
        <w:t>Post-fire logging is bad for forests and wildlife</w:t>
      </w:r>
    </w:p>
    <w:p w:rsidR="004159B3" w:rsidRPr="00403A02" w:rsidRDefault="004159B3" w:rsidP="00403A02">
      <w:pPr>
        <w:spacing w:after="0" w:line="240" w:lineRule="auto"/>
        <w:rPr>
          <w:rFonts w:ascii="Arial" w:hAnsi="Arial" w:cs="Arial"/>
          <w:bCs/>
          <w:kern w:val="36"/>
          <w:szCs w:val="24"/>
        </w:rPr>
      </w:pPr>
      <w:r w:rsidRPr="00403A02">
        <w:rPr>
          <w:rFonts w:ascii="Arial" w:hAnsi="Arial" w:cs="Arial"/>
          <w:szCs w:val="24"/>
        </w:rPr>
        <w:t xml:space="preserve">By </w:t>
      </w:r>
      <w:r w:rsidRPr="00403A02">
        <w:rPr>
          <w:rFonts w:ascii="Arial" w:hAnsi="Arial" w:cs="Arial"/>
          <w:bCs/>
          <w:kern w:val="36"/>
          <w:szCs w:val="24"/>
        </w:rPr>
        <w:t xml:space="preserve">Hutto, Richard </w:t>
      </w:r>
      <w:r w:rsidRPr="00403A02">
        <w:rPr>
          <w:rFonts w:ascii="Arial" w:hAnsi="Arial" w:cs="Arial"/>
          <w:b/>
          <w:bCs/>
          <w:color w:val="FF0000"/>
          <w:kern w:val="36"/>
          <w:szCs w:val="24"/>
        </w:rPr>
        <w:t>Ph.D</w:t>
      </w:r>
      <w:r w:rsidRPr="00403A02">
        <w:rPr>
          <w:rFonts w:ascii="Arial" w:hAnsi="Arial" w:cs="Arial"/>
          <w:bCs/>
          <w:kern w:val="36"/>
          <w:szCs w:val="24"/>
        </w:rPr>
        <w:t>.</w:t>
      </w:r>
    </w:p>
    <w:p w:rsidR="004159B3" w:rsidRPr="00403A02" w:rsidRDefault="004159B3" w:rsidP="00403A02">
      <w:pPr>
        <w:pStyle w:val="Heading2"/>
        <w:shd w:val="clear" w:color="auto" w:fill="FFFFFF"/>
        <w:spacing w:before="0" w:after="0"/>
        <w:textAlignment w:val="baseline"/>
        <w:rPr>
          <w:rFonts w:ascii="Arial" w:hAnsi="Arial" w:cs="Arial"/>
          <w:b w:val="0"/>
          <w:bCs w:val="0"/>
          <w:i w:val="0"/>
          <w:sz w:val="24"/>
          <w:szCs w:val="24"/>
        </w:rPr>
      </w:pPr>
      <w:r w:rsidRPr="00403A02">
        <w:rPr>
          <w:rFonts w:ascii="Arial" w:hAnsi="Arial" w:cs="Arial"/>
          <w:b w:val="0"/>
          <w:i w:val="0"/>
          <w:sz w:val="24"/>
          <w:szCs w:val="24"/>
        </w:rPr>
        <w:t xml:space="preserve">Richard Hutto is </w:t>
      </w:r>
      <w:r w:rsidRPr="00403A02">
        <w:rPr>
          <w:rFonts w:ascii="Arial" w:hAnsi="Arial" w:cs="Arial"/>
          <w:b w:val="0"/>
          <w:bCs w:val="0"/>
          <w:i w:val="0"/>
          <w:sz w:val="24"/>
          <w:szCs w:val="24"/>
        </w:rPr>
        <w:t>Professor Emeritus at University of Montana</w:t>
      </w:r>
    </w:p>
    <w:p w:rsidR="004159B3" w:rsidRPr="00403A02" w:rsidRDefault="004159B3" w:rsidP="00403A02">
      <w:pPr>
        <w:spacing w:after="0" w:line="240" w:lineRule="auto"/>
        <w:rPr>
          <w:rFonts w:ascii="Arial" w:hAnsi="Arial" w:cs="Arial"/>
          <w:szCs w:val="24"/>
        </w:rPr>
      </w:pPr>
      <w:r w:rsidRPr="00403A02">
        <w:rPr>
          <w:rFonts w:ascii="Arial" w:hAnsi="Arial" w:cs="Arial"/>
          <w:i/>
          <w:szCs w:val="24"/>
        </w:rPr>
        <w:t>Seattle Times</w:t>
      </w:r>
      <w:r w:rsidRPr="00403A02">
        <w:rPr>
          <w:rFonts w:ascii="Arial" w:hAnsi="Arial" w:cs="Arial"/>
          <w:szCs w:val="24"/>
        </w:rPr>
        <w:t>, December 8, 2005</w:t>
      </w:r>
    </w:p>
    <w:p w:rsidR="004159B3" w:rsidRPr="00403A02" w:rsidRDefault="00452233" w:rsidP="00403A02">
      <w:pPr>
        <w:spacing w:after="0" w:line="240" w:lineRule="auto"/>
        <w:rPr>
          <w:rFonts w:ascii="Arial" w:hAnsi="Arial" w:cs="Arial"/>
          <w:szCs w:val="24"/>
        </w:rPr>
      </w:pPr>
      <w:hyperlink r:id="rId34" w:history="1">
        <w:r w:rsidR="004159B3" w:rsidRPr="00403A02">
          <w:rPr>
            <w:rStyle w:val="Hyperlink"/>
            <w:rFonts w:ascii="Arial" w:hAnsi="Arial" w:cs="Arial"/>
            <w:szCs w:val="24"/>
          </w:rPr>
          <w:t>http://community.seattletimes.nwsource.com/archive/?date=20051208&amp;slug=burnedforests08</w:t>
        </w:r>
      </w:hyperlink>
    </w:p>
    <w:p w:rsidR="004159B3" w:rsidRPr="00403A02" w:rsidRDefault="004159B3" w:rsidP="00403A02">
      <w:pPr>
        <w:pStyle w:val="NoSpacing"/>
        <w:ind w:left="720"/>
        <w:rPr>
          <w:rFonts w:cs="Arial"/>
        </w:rPr>
      </w:pPr>
    </w:p>
    <w:p w:rsidR="004159B3" w:rsidRPr="00403A02" w:rsidRDefault="004159B3" w:rsidP="00403A02">
      <w:pPr>
        <w:pStyle w:val="NoSpacing"/>
        <w:ind w:left="720"/>
        <w:rPr>
          <w:rFonts w:cs="Arial"/>
        </w:rPr>
      </w:pPr>
      <w:r w:rsidRPr="00403A02">
        <w:rPr>
          <w:rFonts w:cs="Arial"/>
        </w:rPr>
        <w:t>Excerpt:</w:t>
      </w:r>
    </w:p>
    <w:p w:rsidR="004159B3" w:rsidRPr="00403A02" w:rsidRDefault="004159B3" w:rsidP="00403A02">
      <w:pPr>
        <w:pStyle w:val="NoSpacing"/>
        <w:ind w:left="720"/>
        <w:rPr>
          <w:rFonts w:cs="Arial"/>
        </w:rPr>
      </w:pPr>
    </w:p>
    <w:p w:rsidR="004159B3" w:rsidRPr="00403A02" w:rsidRDefault="004159B3" w:rsidP="00403A02">
      <w:pPr>
        <w:spacing w:after="0" w:line="240" w:lineRule="auto"/>
        <w:ind w:left="1440"/>
        <w:rPr>
          <w:rFonts w:ascii="Arial" w:hAnsi="Arial" w:cs="Arial"/>
          <w:szCs w:val="24"/>
        </w:rPr>
      </w:pPr>
      <w:r w:rsidRPr="00403A02">
        <w:rPr>
          <w:rFonts w:ascii="Arial" w:hAnsi="Arial" w:cs="Arial"/>
          <w:szCs w:val="24"/>
        </w:rPr>
        <w:t>“We need to change our thinking when it comes to logging after forest fires.  There is potential economic value in the timber, yes, but there are numerous other values in a burned forest.  And the prospect of losing those values must be weighed against the potential gain that may accompany post-fire timber harvest.  The scientific facts also reveal that burned areas are probably the most ecologically sensitive places from which we might extract trees.”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03A02" w:rsidRDefault="004159B3" w:rsidP="00403A02">
      <w:pPr>
        <w:pStyle w:val="articlecitation"/>
        <w:shd w:val="clear" w:color="auto" w:fill="FFFFFF"/>
        <w:spacing w:before="0" w:after="0"/>
        <w:rPr>
          <w:rFonts w:ascii="Arial" w:hAnsi="Arial" w:cs="Arial"/>
          <w:b/>
          <w:bCs/>
          <w:color w:val="auto"/>
          <w:sz w:val="24"/>
          <w:szCs w:val="24"/>
        </w:rPr>
      </w:pPr>
      <w:r w:rsidRPr="00403A02">
        <w:rPr>
          <w:rFonts w:ascii="Arial" w:hAnsi="Arial" w:cs="Arial"/>
          <w:b/>
          <w:bCs/>
          <w:color w:val="auto"/>
          <w:sz w:val="24"/>
          <w:szCs w:val="24"/>
        </w:rPr>
        <w:t xml:space="preserve">The Effects of </w:t>
      </w:r>
      <w:r w:rsidRPr="00403A02">
        <w:rPr>
          <w:rFonts w:ascii="Arial" w:hAnsi="Arial" w:cs="Arial"/>
          <w:b/>
          <w:bCs/>
          <w:sz w:val="24"/>
          <w:szCs w:val="24"/>
        </w:rPr>
        <w:t>Postfire Salvage Logging on Cavity Nesting Birds</w:t>
      </w:r>
    </w:p>
    <w:p w:rsidR="004159B3" w:rsidRPr="00403A02" w:rsidRDefault="004159B3" w:rsidP="00403A02">
      <w:pPr>
        <w:pStyle w:val="articlecitation"/>
        <w:shd w:val="clear" w:color="auto" w:fill="FFFFFF"/>
        <w:spacing w:before="0" w:after="0"/>
        <w:rPr>
          <w:rFonts w:ascii="Arial" w:hAnsi="Arial" w:cs="Arial"/>
          <w:color w:val="auto"/>
          <w:sz w:val="24"/>
          <w:szCs w:val="24"/>
        </w:rPr>
      </w:pPr>
      <w:r w:rsidRPr="00403A02">
        <w:rPr>
          <w:rFonts w:ascii="Arial" w:hAnsi="Arial" w:cs="Arial"/>
          <w:bCs/>
          <w:sz w:val="24"/>
          <w:szCs w:val="24"/>
        </w:rPr>
        <w:t xml:space="preserve">By </w:t>
      </w:r>
      <w:r w:rsidRPr="00403A02">
        <w:rPr>
          <w:rFonts w:ascii="Arial" w:hAnsi="Arial" w:cs="Arial"/>
          <w:color w:val="auto"/>
          <w:sz w:val="24"/>
          <w:szCs w:val="24"/>
        </w:rPr>
        <w:t xml:space="preserve">Hutto, Richard J. </w:t>
      </w:r>
      <w:r w:rsidRPr="00403A02">
        <w:rPr>
          <w:rFonts w:ascii="Arial" w:hAnsi="Arial" w:cs="Arial"/>
          <w:b/>
          <w:color w:val="FF0000"/>
          <w:sz w:val="24"/>
          <w:szCs w:val="24"/>
        </w:rPr>
        <w:t>Ph.D</w:t>
      </w:r>
      <w:r w:rsidRPr="00403A02">
        <w:rPr>
          <w:rFonts w:ascii="Arial" w:hAnsi="Arial" w:cs="Arial"/>
          <w:color w:val="auto"/>
          <w:sz w:val="24"/>
          <w:szCs w:val="24"/>
        </w:rPr>
        <w:t>. and Susan M. Gallo</w:t>
      </w:r>
    </w:p>
    <w:p w:rsidR="004159B3" w:rsidRPr="00403A02" w:rsidRDefault="004159B3" w:rsidP="00403A02">
      <w:pPr>
        <w:pStyle w:val="Heading2"/>
        <w:shd w:val="clear" w:color="auto" w:fill="FFFFFF"/>
        <w:spacing w:before="0" w:after="0" w:line="240" w:lineRule="auto"/>
        <w:textAlignment w:val="baseline"/>
        <w:rPr>
          <w:rFonts w:ascii="Arial" w:hAnsi="Arial" w:cs="Arial"/>
          <w:b w:val="0"/>
          <w:bCs w:val="0"/>
          <w:i w:val="0"/>
          <w:sz w:val="24"/>
          <w:szCs w:val="24"/>
        </w:rPr>
      </w:pPr>
      <w:r w:rsidRPr="00403A02">
        <w:rPr>
          <w:rFonts w:ascii="Arial" w:hAnsi="Arial" w:cs="Arial"/>
          <w:b w:val="0"/>
          <w:i w:val="0"/>
          <w:sz w:val="24"/>
          <w:szCs w:val="24"/>
        </w:rPr>
        <w:t xml:space="preserve">Richard Hutto is </w:t>
      </w:r>
      <w:r w:rsidRPr="00403A02">
        <w:rPr>
          <w:rFonts w:ascii="Arial" w:hAnsi="Arial" w:cs="Arial"/>
          <w:b w:val="0"/>
          <w:bCs w:val="0"/>
          <w:i w:val="0"/>
          <w:sz w:val="24"/>
          <w:szCs w:val="24"/>
        </w:rPr>
        <w:t>Professor Emeritus at University of Montana</w:t>
      </w:r>
    </w:p>
    <w:p w:rsidR="004159B3" w:rsidRPr="00403A02" w:rsidRDefault="004159B3" w:rsidP="00403A02">
      <w:pPr>
        <w:shd w:val="clear" w:color="auto" w:fill="FFFFFF"/>
        <w:spacing w:after="0" w:line="240" w:lineRule="auto"/>
        <w:rPr>
          <w:rFonts w:ascii="Arial" w:eastAsia="Times New Roman" w:hAnsi="Arial" w:cs="Arial"/>
          <w:color w:val="2A2A2A"/>
          <w:sz w:val="24"/>
          <w:szCs w:val="24"/>
        </w:rPr>
      </w:pPr>
      <w:r w:rsidRPr="00403A02">
        <w:rPr>
          <w:rFonts w:ascii="Arial" w:hAnsi="Arial" w:cs="Arial"/>
          <w:iCs/>
          <w:color w:val="2A2A2A"/>
          <w:sz w:val="24"/>
          <w:szCs w:val="24"/>
        </w:rPr>
        <w:t xml:space="preserve">Ornithological Applications, </w:t>
      </w:r>
      <w:r w:rsidRPr="00403A02">
        <w:rPr>
          <w:rFonts w:ascii="Arial" w:eastAsia="Times New Roman" w:hAnsi="Arial" w:cs="Arial"/>
          <w:color w:val="2A2A2A"/>
          <w:sz w:val="24"/>
          <w:szCs w:val="24"/>
        </w:rPr>
        <w:t>01 November 2006</w:t>
      </w:r>
    </w:p>
    <w:p w:rsidR="004159B3" w:rsidRPr="00403A02" w:rsidRDefault="00452233" w:rsidP="00403A02">
      <w:pPr>
        <w:spacing w:after="0" w:line="240" w:lineRule="auto"/>
        <w:rPr>
          <w:rFonts w:ascii="Arial" w:hAnsi="Arial" w:cs="Arial"/>
          <w:sz w:val="24"/>
          <w:szCs w:val="24"/>
        </w:rPr>
      </w:pPr>
      <w:hyperlink r:id="rId35" w:history="1">
        <w:r w:rsidR="004159B3" w:rsidRPr="00403A02">
          <w:rPr>
            <w:rStyle w:val="Hyperlink"/>
            <w:rFonts w:ascii="Arial" w:hAnsi="Arial" w:cs="Arial"/>
            <w:sz w:val="24"/>
            <w:szCs w:val="24"/>
          </w:rPr>
          <w:t>https://academic.oup.com/condor/article/108/4/817/5563520?login=false</w:t>
        </w:r>
      </w:hyperlink>
    </w:p>
    <w:p w:rsidR="004159B3" w:rsidRPr="00403A02" w:rsidRDefault="004159B3" w:rsidP="00403A02">
      <w:pPr>
        <w:pStyle w:val="NoSpacing"/>
        <w:ind w:left="720"/>
        <w:rPr>
          <w:rFonts w:cs="Arial"/>
          <w:szCs w:val="24"/>
        </w:rPr>
      </w:pPr>
    </w:p>
    <w:p w:rsidR="004159B3" w:rsidRPr="00403A02" w:rsidRDefault="004159B3" w:rsidP="00403A02">
      <w:pPr>
        <w:pStyle w:val="NoSpacing"/>
        <w:ind w:left="720"/>
        <w:rPr>
          <w:rFonts w:cs="Arial"/>
          <w:szCs w:val="24"/>
        </w:rPr>
      </w:pPr>
      <w:r w:rsidRPr="00403A02">
        <w:rPr>
          <w:rFonts w:cs="Arial"/>
          <w:szCs w:val="24"/>
        </w:rPr>
        <w:t>Excerpt:</w:t>
      </w:r>
    </w:p>
    <w:p w:rsidR="004159B3" w:rsidRPr="00403A02" w:rsidRDefault="004159B3" w:rsidP="00403A02">
      <w:pPr>
        <w:pStyle w:val="NoSpacing"/>
        <w:ind w:left="720"/>
        <w:rPr>
          <w:rFonts w:cs="Arial"/>
          <w:szCs w:val="24"/>
        </w:rPr>
      </w:pPr>
    </w:p>
    <w:p w:rsidR="004159B3" w:rsidRPr="00403A02" w:rsidRDefault="004159B3" w:rsidP="00403A02">
      <w:pPr>
        <w:pStyle w:val="NoSpacing"/>
        <w:ind w:left="1440"/>
        <w:rPr>
          <w:rFonts w:cs="Arial"/>
          <w:szCs w:val="24"/>
        </w:rPr>
      </w:pPr>
      <w:r w:rsidRPr="00403A02">
        <w:rPr>
          <w:rFonts w:cs="Arial"/>
          <w:szCs w:val="24"/>
        </w:rPr>
        <w:t xml:space="preserve">“We investigated the effects of postfire salvage logging on cavity-nesting birds by comparing nest densities and patterns of nest reuse over a three-year period in seven logged and eight unlogged patches of mixed-conifer </w:t>
      </w:r>
      <w:r w:rsidRPr="00403A02">
        <w:rPr>
          <w:rFonts w:cs="Arial"/>
          <w:szCs w:val="24"/>
        </w:rPr>
        <w:lastRenderedPageBreak/>
        <w:t xml:space="preserve">forest in the Blackfoot-Clearwater Wildlife Management Area, Montana.  </w:t>
      </w:r>
      <w:r w:rsidRPr="00403A02">
        <w:rPr>
          <w:rFonts w:cs="Arial"/>
          <w:b/>
          <w:color w:val="FF0000"/>
          <w:szCs w:val="24"/>
        </w:rPr>
        <w:t>We found 563 active nests of 18 cavity-nesting birds; all species were found nesting in the uncut burned forest plots, but only eight nested in the salvage-logged plots</w:t>
      </w:r>
      <w:r w:rsidRPr="00403A02">
        <w:rPr>
          <w:rFonts w:cs="Arial"/>
          <w:szCs w:val="24"/>
        </w:rPr>
        <w:t>.  All except one species nested at a higher density in the unlogged areas, and half of the species were significantly more abundant in the unlogged plots.  Every timber-drilling and timber-gleaning species was less abundant in the salvage-logged plots, including two of the most fire-dependent species in the northern Rocky Mountains—American Three-toed (</w:t>
      </w:r>
      <w:r w:rsidRPr="00403A02">
        <w:rPr>
          <w:rFonts w:cs="Arial"/>
          <w:i/>
          <w:iCs/>
          <w:szCs w:val="24"/>
        </w:rPr>
        <w:t>Picoides dorsalis</w:t>
      </w:r>
      <w:r w:rsidRPr="00403A02">
        <w:rPr>
          <w:rFonts w:cs="Arial"/>
          <w:szCs w:val="24"/>
        </w:rPr>
        <w:t>) and Black-backed (</w:t>
      </w:r>
      <w:r w:rsidRPr="00403A02">
        <w:rPr>
          <w:rFonts w:cs="Arial"/>
          <w:i/>
          <w:iCs/>
          <w:szCs w:val="24"/>
        </w:rPr>
        <w:t>P. arcticus</w:t>
      </w:r>
      <w:r w:rsidRPr="00403A02">
        <w:rPr>
          <w:rFonts w:cs="Arial"/>
          <w:szCs w:val="24"/>
        </w:rPr>
        <w:t xml:space="preserve">) Woodpeckers.  Lower abundances in salvage-logged plots occurred despite the fact that there were still more potential nest snags per hectare than the recommended minimum number needed to support maximum densities of primary cavity-nesters, which suggests that reduced woodpecker densities are more related to a reduction in food (wood-boring beetle larvae) than to nest-site availability.  Because cavities were present in only four of 244 randomly selected trees, and because frequency of cavity reuse by secondary cavity-nesters was higher in salvage-logged than in unlogged plots, nest-site limitation may be a more important constraint for secondary cavity-nesters in salvage-logged areas.  </w:t>
      </w:r>
      <w:r w:rsidRPr="00403A02">
        <w:rPr>
          <w:rFonts w:cs="Arial"/>
          <w:b/>
          <w:color w:val="FF0000"/>
          <w:szCs w:val="24"/>
        </w:rPr>
        <w:t>These results suggest that typical salvage logging operations are incompatible with the maintenance of endemic levels of most cavity-nesting</w:t>
      </w:r>
      <w:r w:rsidRPr="00403A02">
        <w:rPr>
          <w:rFonts w:cs="Arial"/>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line="240" w:lineRule="auto"/>
        <w:rPr>
          <w:rFonts w:ascii="Arial" w:hAnsi="Arial" w:cs="Arial"/>
          <w:b/>
          <w:sz w:val="24"/>
          <w:szCs w:val="24"/>
        </w:rPr>
      </w:pPr>
      <w:r w:rsidRPr="0080279A">
        <w:rPr>
          <w:rStyle w:val="field2"/>
          <w:rFonts w:ascii="Arial" w:hAnsi="Arial" w:cs="Arial"/>
          <w:b/>
          <w:sz w:val="24"/>
          <w:szCs w:val="24"/>
        </w:rPr>
        <w:t>Let the forests burn - the ecology depends on it!</w:t>
      </w:r>
    </w:p>
    <w:p w:rsidR="004159B3" w:rsidRPr="0080279A" w:rsidRDefault="004159B3" w:rsidP="0080279A">
      <w:pPr>
        <w:spacing w:after="0" w:line="240" w:lineRule="auto"/>
        <w:rPr>
          <w:rFonts w:ascii="Arial" w:hAnsi="Arial" w:cs="Arial"/>
          <w:sz w:val="24"/>
          <w:szCs w:val="24"/>
        </w:rPr>
      </w:pPr>
      <w:r w:rsidRPr="0080279A">
        <w:rPr>
          <w:rFonts w:ascii="Arial" w:hAnsi="Arial" w:cs="Arial"/>
          <w:sz w:val="24"/>
          <w:szCs w:val="24"/>
        </w:rPr>
        <w:t xml:space="preserve">By Monica L. Bond, Chad T. Hansen </w:t>
      </w:r>
      <w:r w:rsidRPr="0080279A">
        <w:rPr>
          <w:rFonts w:ascii="Arial" w:hAnsi="Arial" w:cs="Arial"/>
          <w:b/>
          <w:color w:val="FF0000"/>
          <w:sz w:val="24"/>
          <w:szCs w:val="24"/>
        </w:rPr>
        <w:t>Ph.D</w:t>
      </w:r>
      <w:r w:rsidRPr="0080279A">
        <w:rPr>
          <w:rFonts w:ascii="Arial" w:hAnsi="Arial" w:cs="Arial"/>
          <w:sz w:val="24"/>
          <w:szCs w:val="24"/>
        </w:rPr>
        <w:t xml:space="preserve">., and Dominick A. Dellasala </w:t>
      </w:r>
      <w:r w:rsidRPr="0080279A">
        <w:rPr>
          <w:rFonts w:ascii="Arial" w:hAnsi="Arial" w:cs="Arial"/>
          <w:b/>
          <w:color w:val="FF0000"/>
          <w:sz w:val="24"/>
          <w:szCs w:val="24"/>
        </w:rPr>
        <w:t>Ph.D</w:t>
      </w:r>
      <w:r w:rsidRPr="0080279A">
        <w:rPr>
          <w:rFonts w:ascii="Arial" w:hAnsi="Arial" w:cs="Arial"/>
          <w:sz w:val="24"/>
          <w:szCs w:val="24"/>
        </w:rPr>
        <w:t>.</w:t>
      </w:r>
    </w:p>
    <w:p w:rsidR="004159B3" w:rsidRPr="0080279A" w:rsidRDefault="004159B3" w:rsidP="0080279A">
      <w:pPr>
        <w:spacing w:after="0" w:line="240" w:lineRule="auto"/>
        <w:rPr>
          <w:rFonts w:ascii="Arial" w:hAnsi="Arial" w:cs="Arial"/>
          <w:sz w:val="24"/>
          <w:szCs w:val="24"/>
        </w:rPr>
      </w:pPr>
      <w:r w:rsidRPr="0080279A">
        <w:rPr>
          <w:rFonts w:ascii="Arial" w:hAnsi="Arial" w:cs="Arial"/>
          <w:sz w:val="24"/>
          <w:szCs w:val="24"/>
        </w:rPr>
        <w:t xml:space="preserve">The Ecologist, </w:t>
      </w:r>
      <w:r w:rsidRPr="0080279A">
        <w:rPr>
          <w:rStyle w:val="field2"/>
          <w:rFonts w:ascii="Arial" w:hAnsi="Arial" w:cs="Arial"/>
          <w:color w:val="000000"/>
          <w:sz w:val="24"/>
          <w:szCs w:val="24"/>
        </w:rPr>
        <w:t>12th May 2014</w:t>
      </w:r>
    </w:p>
    <w:p w:rsidR="004159B3" w:rsidRPr="0080279A" w:rsidRDefault="00452233" w:rsidP="0080279A">
      <w:pPr>
        <w:spacing w:after="0" w:line="240" w:lineRule="auto"/>
        <w:rPr>
          <w:rFonts w:ascii="Arial" w:hAnsi="Arial" w:cs="Arial"/>
          <w:sz w:val="24"/>
          <w:szCs w:val="24"/>
        </w:rPr>
      </w:pPr>
      <w:hyperlink r:id="rId36" w:history="1">
        <w:r w:rsidR="004159B3" w:rsidRPr="0080279A">
          <w:rPr>
            <w:rStyle w:val="Hyperlink"/>
            <w:rFonts w:ascii="Arial" w:hAnsi="Arial" w:cs="Arial"/>
            <w:sz w:val="24"/>
            <w:szCs w:val="24"/>
          </w:rPr>
          <w:t>https://theecologist.org/2014/may/12/let-forests-burn-ecology-depends-it</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pStyle w:val="NoSpacing"/>
        <w:ind w:left="1440"/>
        <w:rPr>
          <w:rFonts w:cs="Arial"/>
          <w:szCs w:val="24"/>
        </w:rPr>
      </w:pPr>
      <w:r w:rsidRPr="0080279A">
        <w:rPr>
          <w:rFonts w:cs="Arial"/>
          <w:szCs w:val="24"/>
        </w:rPr>
        <w:t>"Despite the impression fostered by many in the media, politicians, the timber industry, and the US Forest Service that large fires are widespread and destructive, they are actually infrequent and ecologically necessary.”</w:t>
      </w:r>
    </w:p>
    <w:p w:rsidR="004159B3" w:rsidRPr="0080279A" w:rsidRDefault="004159B3" w:rsidP="0080279A">
      <w:pPr>
        <w:spacing w:after="0" w:line="240" w:lineRule="auto"/>
        <w:ind w:left="1440"/>
        <w:rPr>
          <w:rFonts w:ascii="Arial" w:hAnsi="Arial" w:cs="Arial"/>
          <w:sz w:val="24"/>
          <w:szCs w:val="24"/>
        </w:rPr>
      </w:pPr>
    </w:p>
    <w:p w:rsidR="004159B3" w:rsidRPr="0080279A" w:rsidRDefault="004159B3" w:rsidP="0080279A">
      <w:pPr>
        <w:pStyle w:val="NoSpacing"/>
        <w:ind w:left="1440"/>
        <w:rPr>
          <w:rFonts w:cs="Arial"/>
          <w:szCs w:val="24"/>
        </w:rPr>
      </w:pPr>
      <w:r w:rsidRPr="0080279A">
        <w:rPr>
          <w:rFonts w:cs="Arial"/>
          <w:color w:val="443D39"/>
          <w:szCs w:val="24"/>
        </w:rPr>
        <w:t>“Many fire-following shrubs fix nitrogen in soils, allowing nitrogen-hungry conifers and other plants to flourish during natural regeneration. Flowers bloom, mushrooms thrive, insects buzz, squirrels and mice feast on seeds, woodpeckers and flycatchers abound, a symphony of birdsong echoes.”</w:t>
      </w:r>
    </w:p>
    <w:p w:rsidR="004159B3" w:rsidRPr="0080279A" w:rsidRDefault="004159B3" w:rsidP="0080279A">
      <w:pPr>
        <w:pStyle w:val="NoSpacing"/>
        <w:ind w:left="1440"/>
        <w:rPr>
          <w:rFonts w:cs="Arial"/>
          <w:szCs w:val="24"/>
        </w:rPr>
      </w:pPr>
    </w:p>
    <w:p w:rsidR="004159B3" w:rsidRPr="0080279A" w:rsidRDefault="004159B3" w:rsidP="0080279A">
      <w:pPr>
        <w:shd w:val="clear" w:color="auto" w:fill="FFFFFF"/>
        <w:spacing w:after="0" w:line="240" w:lineRule="auto"/>
        <w:ind w:left="1440"/>
        <w:rPr>
          <w:rFonts w:ascii="Arial" w:eastAsia="Times New Roman" w:hAnsi="Arial" w:cs="Arial"/>
          <w:sz w:val="24"/>
          <w:szCs w:val="24"/>
        </w:rPr>
      </w:pPr>
      <w:r w:rsidRPr="0080279A">
        <w:rPr>
          <w:rFonts w:ascii="Arial" w:eastAsia="Times New Roman" w:hAnsi="Arial" w:cs="Arial"/>
          <w:color w:val="443D39"/>
          <w:sz w:val="24"/>
          <w:szCs w:val="24"/>
        </w:rPr>
        <w:lastRenderedPageBreak/>
        <w:t>“</w:t>
      </w:r>
      <w:r w:rsidRPr="0080279A">
        <w:rPr>
          <w:rFonts w:ascii="Arial" w:eastAsia="Times New Roman" w:hAnsi="Arial" w:cs="Arial"/>
          <w:b/>
          <w:color w:val="FF0000"/>
          <w:sz w:val="24"/>
          <w:szCs w:val="24"/>
        </w:rPr>
        <w:t>So why be distressed when such a fire happens? Why aren't we celebrating, breaking out binoculars to go birding, packing up wildflower guides to identify the flowering plants, or slinging on baskets to collect the prodigious morel mushrooms? And why would we ever consider logging in this ecological treasure trove</w:t>
      </w:r>
      <w:r w:rsidRPr="0080279A">
        <w:rPr>
          <w:rFonts w:ascii="Arial" w:eastAsia="Times New Roman" w:hAnsi="Arial" w:cs="Arial"/>
          <w:sz w:val="24"/>
          <w:szCs w:val="24"/>
        </w:rPr>
        <w:t>?</w:t>
      </w:r>
    </w:p>
    <w:p w:rsidR="004159B3" w:rsidRPr="0080279A" w:rsidRDefault="004159B3" w:rsidP="0080279A">
      <w:pPr>
        <w:pStyle w:val="NoSpacing"/>
        <w:ind w:left="1440"/>
        <w:rPr>
          <w:rFonts w:cs="Arial"/>
          <w:szCs w:val="24"/>
        </w:rPr>
      </w:pPr>
    </w:p>
    <w:p w:rsidR="004159B3" w:rsidRPr="0080279A" w:rsidRDefault="004159B3" w:rsidP="0080279A">
      <w:pPr>
        <w:shd w:val="clear" w:color="auto" w:fill="FFFFFF"/>
        <w:spacing w:after="0" w:line="240" w:lineRule="auto"/>
        <w:ind w:left="1440"/>
        <w:rPr>
          <w:rFonts w:ascii="Arial" w:eastAsia="Times New Roman" w:hAnsi="Arial" w:cs="Arial"/>
          <w:sz w:val="24"/>
          <w:szCs w:val="24"/>
        </w:rPr>
      </w:pPr>
      <w:r w:rsidRPr="0080279A">
        <w:rPr>
          <w:rFonts w:ascii="Arial" w:eastAsia="Times New Roman" w:hAnsi="Arial" w:cs="Arial"/>
          <w:sz w:val="24"/>
          <w:szCs w:val="24"/>
        </w:rPr>
        <w:t>The answer is there are powerful economic forces at work, with profits reaped from logging in the name of fire. Logging is proposed as a solution to preventing future fire and to 'restoring' green forests after fire.</w:t>
      </w:r>
    </w:p>
    <w:p w:rsidR="004159B3" w:rsidRPr="0080279A" w:rsidRDefault="004159B3" w:rsidP="0080279A">
      <w:pPr>
        <w:shd w:val="clear" w:color="auto" w:fill="FFFFFF"/>
        <w:spacing w:after="0" w:line="240" w:lineRule="auto"/>
        <w:ind w:left="1440"/>
        <w:rPr>
          <w:rFonts w:ascii="Arial" w:eastAsia="Times New Roman" w:hAnsi="Arial" w:cs="Arial"/>
          <w:sz w:val="24"/>
          <w:szCs w:val="24"/>
        </w:rPr>
      </w:pPr>
    </w:p>
    <w:p w:rsidR="004159B3" w:rsidRPr="0080279A" w:rsidRDefault="004159B3" w:rsidP="0080279A">
      <w:pPr>
        <w:shd w:val="clear" w:color="auto" w:fill="FFFFFF"/>
        <w:spacing w:after="0" w:line="240" w:lineRule="auto"/>
        <w:ind w:left="1440"/>
        <w:rPr>
          <w:rFonts w:ascii="Arial" w:eastAsia="Times New Roman" w:hAnsi="Arial" w:cs="Arial"/>
          <w:sz w:val="24"/>
          <w:szCs w:val="24"/>
        </w:rPr>
      </w:pPr>
      <w:r w:rsidRPr="0080279A">
        <w:rPr>
          <w:rFonts w:ascii="Arial" w:eastAsia="Times New Roman" w:hAnsi="Arial" w:cs="Arial"/>
          <w:sz w:val="24"/>
          <w:szCs w:val="24"/>
        </w:rPr>
        <w:t>Many within federal and state land-management agencies, Congress, private industry, and even a few conservation groups promote logging out of fire phobia and economic interest.</w:t>
      </w:r>
    </w:p>
    <w:p w:rsidR="004159B3" w:rsidRPr="0080279A" w:rsidRDefault="004159B3" w:rsidP="0080279A">
      <w:pPr>
        <w:pStyle w:val="NoSpacing"/>
        <w:ind w:left="1440"/>
        <w:rPr>
          <w:rFonts w:cs="Arial"/>
          <w:szCs w:val="24"/>
        </w:rPr>
      </w:pPr>
    </w:p>
    <w:p w:rsidR="004159B3" w:rsidRPr="0080279A" w:rsidRDefault="004159B3" w:rsidP="0080279A">
      <w:pPr>
        <w:shd w:val="clear" w:color="auto" w:fill="FFFFFF"/>
        <w:spacing w:after="0" w:line="240" w:lineRule="auto"/>
        <w:ind w:left="1440"/>
        <w:rPr>
          <w:rFonts w:ascii="Arial" w:eastAsia="Times New Roman" w:hAnsi="Arial" w:cs="Arial"/>
          <w:sz w:val="24"/>
          <w:szCs w:val="24"/>
        </w:rPr>
      </w:pPr>
      <w:r w:rsidRPr="0080279A">
        <w:rPr>
          <w:rFonts w:ascii="Arial" w:eastAsia="Times New Roman" w:hAnsi="Arial" w:cs="Arial"/>
          <w:sz w:val="24"/>
          <w:szCs w:val="24"/>
        </w:rPr>
        <w:t>Consider this fact - according to the Office of Policy and Analysis, annual fire suppression costs on public lands in some years now exceeds $4 billion, and 'fuel reduction' - logging in the name of fire protection - costs taxpayers hundreds of millions of dollars annually through the Forest Service alone.”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line="240" w:lineRule="auto"/>
        <w:rPr>
          <w:rFonts w:ascii="Arial" w:hAnsi="Arial" w:cs="Arial"/>
          <w:sz w:val="24"/>
          <w:szCs w:val="24"/>
        </w:rPr>
      </w:pPr>
      <w:r w:rsidRPr="0080279A">
        <w:rPr>
          <w:rFonts w:ascii="Arial" w:hAnsi="Arial" w:cs="Arial"/>
          <w:b/>
          <w:bCs/>
          <w:kern w:val="36"/>
          <w:sz w:val="24"/>
          <w:szCs w:val="24"/>
        </w:rPr>
        <w:t>In Fire's Wake, Logging Study Inflames Debate</w:t>
      </w:r>
    </w:p>
    <w:p w:rsidR="004159B3" w:rsidRPr="0080279A" w:rsidRDefault="004159B3" w:rsidP="0080279A">
      <w:pPr>
        <w:spacing w:after="0" w:line="240" w:lineRule="auto"/>
        <w:rPr>
          <w:rFonts w:ascii="Arial" w:hAnsi="Arial" w:cs="Arial"/>
          <w:sz w:val="24"/>
          <w:szCs w:val="24"/>
        </w:rPr>
      </w:pPr>
      <w:r w:rsidRPr="0080279A">
        <w:rPr>
          <w:rFonts w:ascii="Arial" w:hAnsi="Arial" w:cs="Arial"/>
          <w:i/>
          <w:sz w:val="24"/>
          <w:szCs w:val="24"/>
        </w:rPr>
        <w:t>Washington Post,</w:t>
      </w:r>
      <w:r w:rsidRPr="0080279A">
        <w:rPr>
          <w:rFonts w:ascii="Arial" w:hAnsi="Arial" w:cs="Arial"/>
          <w:sz w:val="24"/>
          <w:szCs w:val="24"/>
        </w:rPr>
        <w:t xml:space="preserve"> February 27, 2006</w:t>
      </w:r>
    </w:p>
    <w:p w:rsidR="004159B3" w:rsidRPr="0080279A" w:rsidRDefault="00452233" w:rsidP="0080279A">
      <w:pPr>
        <w:spacing w:after="0" w:line="240" w:lineRule="auto"/>
        <w:rPr>
          <w:rFonts w:ascii="Arial" w:hAnsi="Arial" w:cs="Arial"/>
          <w:sz w:val="24"/>
          <w:szCs w:val="24"/>
        </w:rPr>
      </w:pPr>
      <w:hyperlink r:id="rId37" w:history="1">
        <w:r w:rsidR="004159B3" w:rsidRPr="0080279A">
          <w:rPr>
            <w:rStyle w:val="Hyperlink"/>
            <w:rFonts w:ascii="Arial" w:hAnsi="Arial" w:cs="Arial"/>
            <w:sz w:val="24"/>
            <w:szCs w:val="24"/>
          </w:rPr>
          <w:t>http://www.washingtonpost.com/wp-dyn/content/article/2006/02/26/AR2006022601287.html</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sz w:val="24"/>
          <w:szCs w:val="24"/>
        </w:rPr>
        <w:t>“</w:t>
      </w:r>
      <w:r w:rsidRPr="0080279A">
        <w:rPr>
          <w:rFonts w:ascii="Arial" w:hAnsi="Arial" w:cs="Arial"/>
          <w:b/>
          <w:color w:val="FF0000"/>
          <w:sz w:val="24"/>
          <w:szCs w:val="24"/>
        </w:rPr>
        <w:t>Logging after the Biscuit fire, the study found, has harmed forest recovery and increased fire risk</w:t>
      </w:r>
      <w:r w:rsidRPr="0080279A">
        <w:rPr>
          <w:rFonts w:ascii="Arial" w:hAnsi="Arial" w:cs="Arial"/>
          <w:sz w:val="24"/>
          <w:szCs w:val="24"/>
        </w:rPr>
        <w:t>.  What the short study did not say -- but what many critics of the Bush administration are reading into it -- is that the White House has ignored science to please the timber industry.  The study is consistent with research findings from around the world that have documented how salvage logging can strip burned forests of the biological diversity that fire and natural recovery help protect.”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line="240" w:lineRule="auto"/>
        <w:rPr>
          <w:rFonts w:ascii="Arial" w:hAnsi="Arial" w:cs="Arial"/>
          <w:b/>
          <w:bCs/>
          <w:sz w:val="24"/>
          <w:szCs w:val="24"/>
        </w:rPr>
      </w:pPr>
      <w:r w:rsidRPr="0080279A">
        <w:rPr>
          <w:rFonts w:ascii="Arial" w:hAnsi="Arial" w:cs="Arial"/>
          <w:b/>
          <w:bCs/>
          <w:sz w:val="24"/>
          <w:szCs w:val="24"/>
        </w:rPr>
        <w:t>Looking Past the Salvage Rider, Forward to Post-Rider Salvage</w:t>
      </w:r>
    </w:p>
    <w:p w:rsidR="004159B3" w:rsidRPr="0080279A" w:rsidRDefault="004159B3" w:rsidP="0080279A">
      <w:pPr>
        <w:spacing w:after="0" w:line="240" w:lineRule="auto"/>
        <w:rPr>
          <w:rFonts w:ascii="Arial" w:hAnsi="Arial" w:cs="Arial"/>
          <w:bCs/>
          <w:sz w:val="24"/>
          <w:szCs w:val="24"/>
        </w:rPr>
      </w:pPr>
      <w:r w:rsidRPr="0080279A">
        <w:rPr>
          <w:rFonts w:ascii="Arial" w:hAnsi="Arial" w:cs="Arial"/>
          <w:bCs/>
          <w:sz w:val="24"/>
          <w:szCs w:val="24"/>
        </w:rPr>
        <w:t xml:space="preserve">Ingalsbee, Timothy, </w:t>
      </w:r>
      <w:r w:rsidRPr="0080279A">
        <w:rPr>
          <w:rFonts w:ascii="Arial" w:hAnsi="Arial" w:cs="Arial"/>
          <w:b/>
          <w:bCs/>
          <w:color w:val="FF0000"/>
          <w:sz w:val="24"/>
          <w:szCs w:val="24"/>
        </w:rPr>
        <w:t>Ph.D</w:t>
      </w:r>
      <w:r w:rsidRPr="0080279A">
        <w:rPr>
          <w:rFonts w:ascii="Arial" w:hAnsi="Arial" w:cs="Arial"/>
          <w:bCs/>
          <w:sz w:val="24"/>
          <w:szCs w:val="24"/>
        </w:rPr>
        <w:t>.</w:t>
      </w:r>
    </w:p>
    <w:p w:rsidR="004159B3" w:rsidRPr="0080279A" w:rsidRDefault="004159B3" w:rsidP="0080279A">
      <w:pPr>
        <w:spacing w:after="0" w:line="240" w:lineRule="auto"/>
        <w:rPr>
          <w:rFonts w:ascii="Arial" w:hAnsi="Arial" w:cs="Arial"/>
          <w:sz w:val="24"/>
          <w:szCs w:val="24"/>
        </w:rPr>
      </w:pPr>
      <w:r w:rsidRPr="0080279A">
        <w:rPr>
          <w:rFonts w:ascii="Arial" w:hAnsi="Arial" w:cs="Arial"/>
          <w:bCs/>
          <w:iCs/>
          <w:sz w:val="24"/>
          <w:szCs w:val="24"/>
        </w:rPr>
        <w:lastRenderedPageBreak/>
        <w:t>Published in "Wildfire!: an endangered ecosystem process." Vol. 2,</w:t>
      </w:r>
    </w:p>
    <w:p w:rsidR="004159B3" w:rsidRPr="0080279A" w:rsidRDefault="004159B3" w:rsidP="0080279A">
      <w:pPr>
        <w:spacing w:after="0" w:line="240" w:lineRule="auto"/>
        <w:rPr>
          <w:rFonts w:ascii="Arial" w:hAnsi="Arial" w:cs="Arial"/>
          <w:sz w:val="24"/>
          <w:szCs w:val="24"/>
        </w:rPr>
      </w:pPr>
      <w:r w:rsidRPr="0080279A">
        <w:rPr>
          <w:rFonts w:ascii="Arial" w:hAnsi="Arial" w:cs="Arial"/>
          <w:bCs/>
          <w:iCs/>
          <w:sz w:val="24"/>
          <w:szCs w:val="24"/>
        </w:rPr>
        <w:t>Cascadia Fire Ecology Education Project, 1997</w:t>
      </w:r>
    </w:p>
    <w:p w:rsidR="004159B3" w:rsidRPr="0080279A" w:rsidRDefault="00452233" w:rsidP="0080279A">
      <w:pPr>
        <w:spacing w:after="0"/>
        <w:rPr>
          <w:rFonts w:ascii="Arial" w:hAnsi="Arial" w:cs="Arial"/>
          <w:sz w:val="24"/>
          <w:szCs w:val="24"/>
        </w:rPr>
      </w:pPr>
      <w:hyperlink r:id="rId38" w:history="1">
        <w:r w:rsidR="004159B3" w:rsidRPr="0080279A">
          <w:rPr>
            <w:rStyle w:val="Hyperlink"/>
            <w:rFonts w:ascii="Arial" w:hAnsi="Arial" w:cs="Arial"/>
            <w:sz w:val="24"/>
            <w:szCs w:val="24"/>
          </w:rPr>
          <w:t>http://fireecology.org/research/post_rider_salvage.htm</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sz w:val="24"/>
          <w:szCs w:val="24"/>
        </w:rPr>
        <w:t xml:space="preserve">“Given the NWFP's declared "open season" on salvage logging in Reserves, one can easily imagine timber-starved foresters praying for storms to come and sow the seeds of their future harvests.  It is almost as if the agency has evolved into a kind of timber vulture, waiting ever so impatiently for trees to succumb to the elements before moving in for the feast.  Some of the agency's timber sale clientele, though, may not be so willing to wait patiently for "acts of God" to create salvage opportunities.  Large-scale wildfire disturbances have increasingly abnormal causes in Cascadia, these days.  Incidents of arson attacks against public forests have been steadily rising ever since the first "spotted owl" restrictions on commercial logging.  It does not take a rocket scientist to predict that arson attacks on Reserves will continue to increase as means of generating new salvage sales.  The NWFP has given the prescription for arson fires: they must be a minimum of 10 acres in size in order to be salvageable.  </w:t>
      </w:r>
      <w:r w:rsidRPr="0080279A">
        <w:rPr>
          <w:rFonts w:ascii="Arial" w:hAnsi="Arial" w:cs="Arial"/>
          <w:b/>
          <w:color w:val="FF0000"/>
          <w:sz w:val="24"/>
          <w:szCs w:val="24"/>
        </w:rPr>
        <w:t>Essentially, then, all the scientific analysis and forest protection measures in the NWFP can be vetoed with the strike of an arsonist's match</w:t>
      </w:r>
      <w:r w:rsidRPr="0080279A">
        <w:rPr>
          <w:rFonts w:ascii="Arial" w:hAnsi="Arial" w:cs="Arial"/>
          <w:sz w:val="24"/>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rPr>
          <w:rFonts w:ascii="Arial" w:hAnsi="Arial" w:cs="Arial"/>
          <w:bCs/>
          <w:sz w:val="24"/>
          <w:szCs w:val="24"/>
        </w:rPr>
      </w:pPr>
      <w:r w:rsidRPr="0080279A">
        <w:rPr>
          <w:rFonts w:ascii="Arial" w:hAnsi="Arial" w:cs="Arial"/>
          <w:b/>
          <w:bCs/>
          <w:sz w:val="24"/>
          <w:szCs w:val="24"/>
        </w:rPr>
        <w:t>Salvaging Timber; Scuttling Forests</w:t>
      </w:r>
    </w:p>
    <w:p w:rsidR="004159B3" w:rsidRPr="0080279A" w:rsidRDefault="004159B3" w:rsidP="0080279A">
      <w:pPr>
        <w:spacing w:after="0"/>
        <w:rPr>
          <w:rFonts w:ascii="Arial" w:hAnsi="Arial" w:cs="Arial"/>
          <w:sz w:val="24"/>
          <w:szCs w:val="24"/>
        </w:rPr>
      </w:pPr>
      <w:r w:rsidRPr="0080279A">
        <w:rPr>
          <w:rFonts w:ascii="Arial" w:hAnsi="Arial" w:cs="Arial"/>
          <w:bCs/>
          <w:sz w:val="24"/>
          <w:szCs w:val="24"/>
        </w:rPr>
        <w:t xml:space="preserve">Ingalsbee, Timothy </w:t>
      </w:r>
      <w:r w:rsidRPr="0080279A">
        <w:rPr>
          <w:rFonts w:ascii="Arial" w:hAnsi="Arial" w:cs="Arial"/>
          <w:b/>
          <w:bCs/>
          <w:color w:val="FF0000"/>
          <w:sz w:val="24"/>
          <w:szCs w:val="24"/>
        </w:rPr>
        <w:t>Ph.D</w:t>
      </w:r>
      <w:r w:rsidRPr="0080279A">
        <w:rPr>
          <w:rFonts w:ascii="Arial" w:hAnsi="Arial" w:cs="Arial"/>
          <w:bCs/>
          <w:sz w:val="24"/>
          <w:szCs w:val="24"/>
        </w:rPr>
        <w:t>.,</w:t>
      </w:r>
      <w:r w:rsidRPr="0080279A">
        <w:rPr>
          <w:rFonts w:ascii="Arial" w:hAnsi="Arial" w:cs="Arial"/>
          <w:sz w:val="24"/>
          <w:szCs w:val="24"/>
        </w:rPr>
        <w:t xml:space="preserve"> 2003</w:t>
      </w:r>
    </w:p>
    <w:p w:rsidR="004159B3" w:rsidRPr="0080279A" w:rsidRDefault="00452233" w:rsidP="0080279A">
      <w:pPr>
        <w:spacing w:after="0"/>
        <w:rPr>
          <w:rFonts w:ascii="Arial" w:hAnsi="Arial" w:cs="Arial"/>
          <w:sz w:val="24"/>
          <w:szCs w:val="24"/>
        </w:rPr>
      </w:pPr>
      <w:hyperlink r:id="rId39" w:history="1">
        <w:r w:rsidR="004159B3" w:rsidRPr="0080279A">
          <w:rPr>
            <w:rStyle w:val="Hyperlink"/>
            <w:rFonts w:ascii="Arial" w:hAnsi="Arial" w:cs="Arial"/>
            <w:sz w:val="24"/>
            <w:szCs w:val="24"/>
          </w:rPr>
          <w:t>http://www.sierraforestlegacy.org/Resources/Conservation/FireForestEcology/SalvageLoggingScience/Salvage-Ingalsbee.pdf</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color w:val="000000"/>
          <w:sz w:val="24"/>
          <w:szCs w:val="24"/>
        </w:rPr>
        <w:t>“</w:t>
      </w:r>
      <w:r w:rsidRPr="0080279A">
        <w:rPr>
          <w:rFonts w:ascii="Arial" w:hAnsi="Arial" w:cs="Arial"/>
          <w:b/>
          <w:color w:val="FF0000"/>
          <w:sz w:val="24"/>
          <w:szCs w:val="24"/>
        </w:rPr>
        <w:t>Fire-created snags and logs serve many vital ecological functions for forest soils, streams, vegetation, and wildlife</w:t>
      </w:r>
      <w:r w:rsidRPr="0080279A">
        <w:rPr>
          <w:rFonts w:ascii="Arial" w:hAnsi="Arial" w:cs="Arial"/>
          <w:color w:val="000000"/>
          <w:sz w:val="24"/>
          <w:szCs w:val="24"/>
        </w:rPr>
        <w:t xml:space="preserve">.  Large-diameter snags and logs can also help mitigate conditions that lead to high-intensity fires, and aid post-fire natural recovery processes.  Conversely, commercially extracting fire-killed trees via salvage logging causes significant short- and long-term adverse effects on forest ecosystem structures, functions and processes.  Considering the wide array of vital ecological services that snags and logs provide, the term "salvage" is appropriate only for logging operations in which the primary management </w:t>
      </w:r>
      <w:r w:rsidRPr="0080279A">
        <w:rPr>
          <w:rFonts w:ascii="Arial" w:hAnsi="Arial" w:cs="Arial"/>
          <w:color w:val="000000"/>
          <w:sz w:val="24"/>
          <w:szCs w:val="24"/>
        </w:rPr>
        <w:lastRenderedPageBreak/>
        <w:t xml:space="preserve">objective is extraction of commodity timber values at the expense of other economic and ecological values.  Given these environmental impacts and ecological tradeoffs, the claim that salvage logging is a valid tool for forest recovery, rehabilitation, or restoration must be challenged.  </w:t>
      </w:r>
      <w:r w:rsidRPr="0080279A">
        <w:rPr>
          <w:rFonts w:ascii="Arial" w:hAnsi="Arial" w:cs="Arial"/>
          <w:sz w:val="24"/>
          <w:szCs w:val="24"/>
        </w:rPr>
        <w:t>The more scientists learn about the ecological values of large fire-killed snags and logs, the more clear it becomes that "salvaging" burned trees is scuttling forest ecosystems.”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rPr>
          <w:rFonts w:ascii="Arial" w:hAnsi="Arial" w:cs="Arial"/>
          <w:b/>
          <w:sz w:val="24"/>
          <w:szCs w:val="24"/>
        </w:rPr>
      </w:pPr>
      <w:r w:rsidRPr="0080279A">
        <w:rPr>
          <w:rFonts w:ascii="Arial" w:hAnsi="Arial" w:cs="Arial"/>
          <w:b/>
          <w:sz w:val="24"/>
          <w:szCs w:val="24"/>
        </w:rPr>
        <w:t>A 2004 letter to Congress regarding HR4200</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Karr, James R. Ph.D., Reed Noss, Ph.D., Jon Rhodes,</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Tania Schoennagel, Ph.D., Dominick A. DellaSala, Ph.D.</w:t>
      </w:r>
    </w:p>
    <w:p w:rsidR="004159B3" w:rsidRPr="0080279A" w:rsidRDefault="00452233" w:rsidP="0080279A">
      <w:pPr>
        <w:spacing w:after="0"/>
        <w:rPr>
          <w:rFonts w:ascii="Arial" w:hAnsi="Arial" w:cs="Arial"/>
          <w:sz w:val="24"/>
          <w:szCs w:val="24"/>
        </w:rPr>
      </w:pPr>
      <w:hyperlink r:id="rId40" w:history="1">
        <w:r w:rsidR="004159B3" w:rsidRPr="0080279A">
          <w:rPr>
            <w:rStyle w:val="Hyperlink"/>
            <w:rFonts w:ascii="Arial" w:hAnsi="Arial" w:cs="Arial"/>
            <w:sz w:val="24"/>
            <w:szCs w:val="24"/>
          </w:rPr>
          <w:t>http://www.nccsp.org/files/HR%204200%20Scientist%20Letter.pdf</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pStyle w:val="NoSpacing"/>
        <w:ind w:left="1440"/>
        <w:rPr>
          <w:rFonts w:cs="Arial"/>
          <w:szCs w:val="24"/>
        </w:rPr>
      </w:pPr>
      <w:r w:rsidRPr="0080279A">
        <w:rPr>
          <w:rFonts w:cs="Arial"/>
          <w:szCs w:val="24"/>
        </w:rPr>
        <w:t xml:space="preserve">“Although logging and replanting may seem like a reasonable way to clean up and restore forests after disturbances like wildland fires, such activity would actually slow the natural recovery of forests and of streams and creatures within them.  Many scientist-reviewed studies and syntheses (please see the selected citations appended to this letter) have recently come to this conclusion.  </w:t>
      </w:r>
      <w:r w:rsidRPr="0080279A">
        <w:rPr>
          <w:rFonts w:cs="Arial"/>
          <w:b/>
          <w:color w:val="FF0000"/>
          <w:szCs w:val="24"/>
        </w:rPr>
        <w:t>For example, no substantive evidence supports the idea that fire-adapted forests might be improved by logging after a fire</w:t>
      </w:r>
      <w:r w:rsidRPr="0080279A">
        <w:rPr>
          <w:rFonts w:cs="Arial"/>
          <w:szCs w:val="24"/>
        </w:rPr>
        <w:t>.  In fact, many carefully conducted studies have concluded just the opposite.  Most plants and animals in these forests are adapted to periodic fires and other natural disturbances.  They have a remarkable way of recovering-literally rising from the ashes because they have evolved with and even depend upon fire.”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autoSpaceDE w:val="0"/>
        <w:autoSpaceDN w:val="0"/>
        <w:adjustRightInd w:val="0"/>
        <w:spacing w:after="0" w:line="240" w:lineRule="auto"/>
        <w:rPr>
          <w:rFonts w:ascii="Arial" w:hAnsi="Arial" w:cs="Arial"/>
          <w:b/>
          <w:sz w:val="24"/>
          <w:szCs w:val="24"/>
        </w:rPr>
      </w:pPr>
      <w:r w:rsidRPr="0080279A">
        <w:rPr>
          <w:rFonts w:ascii="Arial" w:hAnsi="Arial" w:cs="Arial"/>
          <w:b/>
          <w:sz w:val="24"/>
          <w:szCs w:val="24"/>
        </w:rPr>
        <w:t>The Effects of Postfire Salvage Logging on Aquatic Ecosystems in the American West</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 xml:space="preserve">Karr,James R </w:t>
      </w:r>
      <w:r w:rsidRPr="0080279A">
        <w:rPr>
          <w:rFonts w:ascii="Arial" w:hAnsi="Arial" w:cs="Arial"/>
          <w:b/>
          <w:color w:val="FF0000"/>
          <w:sz w:val="24"/>
          <w:szCs w:val="24"/>
        </w:rPr>
        <w:t>Ph.D</w:t>
      </w:r>
      <w:r w:rsidRPr="0080279A">
        <w:rPr>
          <w:rFonts w:ascii="Arial" w:hAnsi="Arial" w:cs="Arial"/>
          <w:sz w:val="24"/>
          <w:szCs w:val="24"/>
        </w:rPr>
        <w:t xml:space="preserve">.,  Johnathan J. Rhodes. G. Wayne Minshall </w:t>
      </w:r>
      <w:r w:rsidRPr="0080279A">
        <w:rPr>
          <w:rFonts w:ascii="Arial" w:hAnsi="Arial" w:cs="Arial"/>
          <w:b/>
          <w:color w:val="FF0000"/>
          <w:sz w:val="24"/>
          <w:szCs w:val="24"/>
        </w:rPr>
        <w:t>Ph.D</w:t>
      </w:r>
      <w:r w:rsidRPr="0080279A">
        <w:rPr>
          <w:rFonts w:ascii="Arial" w:hAnsi="Arial" w:cs="Arial"/>
          <w:sz w:val="24"/>
          <w:szCs w:val="24"/>
        </w:rPr>
        <w:t>.</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 xml:space="preserve">F. Richard Hauer </w:t>
      </w:r>
      <w:r w:rsidRPr="0080279A">
        <w:rPr>
          <w:rFonts w:ascii="Arial" w:hAnsi="Arial" w:cs="Arial"/>
          <w:b/>
          <w:color w:val="FF0000"/>
          <w:sz w:val="24"/>
          <w:szCs w:val="24"/>
        </w:rPr>
        <w:t>Ph.D</w:t>
      </w:r>
      <w:r w:rsidRPr="0080279A">
        <w:rPr>
          <w:rFonts w:ascii="Arial" w:hAnsi="Arial" w:cs="Arial"/>
          <w:sz w:val="24"/>
          <w:szCs w:val="24"/>
        </w:rPr>
        <w:t xml:space="preserve">., Robert L. Beschta </w:t>
      </w:r>
      <w:r w:rsidRPr="0080279A">
        <w:rPr>
          <w:rFonts w:ascii="Arial" w:hAnsi="Arial" w:cs="Arial"/>
          <w:b/>
          <w:color w:val="FF0000"/>
          <w:sz w:val="24"/>
          <w:szCs w:val="24"/>
        </w:rPr>
        <w:t>Ph.D</w:t>
      </w:r>
      <w:r w:rsidRPr="0080279A">
        <w:rPr>
          <w:rFonts w:ascii="Arial" w:hAnsi="Arial" w:cs="Arial"/>
          <w:sz w:val="24"/>
          <w:szCs w:val="24"/>
        </w:rPr>
        <w:t>., Christopher A. Frissell</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 xml:space="preserve">and David A. Perry </w:t>
      </w:r>
      <w:r w:rsidRPr="0080279A">
        <w:rPr>
          <w:rFonts w:ascii="Arial" w:hAnsi="Arial" w:cs="Arial"/>
          <w:b/>
          <w:color w:val="FF0000"/>
          <w:sz w:val="24"/>
          <w:szCs w:val="24"/>
        </w:rPr>
        <w:t>Ph.D</w:t>
      </w:r>
      <w:r w:rsidRPr="0080279A">
        <w:rPr>
          <w:rFonts w:ascii="Arial" w:hAnsi="Arial" w:cs="Arial"/>
          <w:sz w:val="24"/>
          <w:szCs w:val="24"/>
        </w:rPr>
        <w:t>. “</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i/>
          <w:iCs/>
          <w:sz w:val="24"/>
          <w:szCs w:val="24"/>
        </w:rPr>
        <w:t>Bioscience</w:t>
      </w:r>
      <w:r w:rsidRPr="0080279A">
        <w:rPr>
          <w:rFonts w:ascii="Arial" w:hAnsi="Arial" w:cs="Arial"/>
          <w:iCs/>
          <w:sz w:val="24"/>
          <w:szCs w:val="24"/>
        </w:rPr>
        <w:t>, November 2004 / Vol. 54 No. 11</w:t>
      </w:r>
    </w:p>
    <w:p w:rsidR="004159B3" w:rsidRPr="0080279A" w:rsidRDefault="00452233" w:rsidP="0080279A">
      <w:pPr>
        <w:autoSpaceDE w:val="0"/>
        <w:autoSpaceDN w:val="0"/>
        <w:adjustRightInd w:val="0"/>
        <w:spacing w:after="0" w:line="240" w:lineRule="auto"/>
        <w:rPr>
          <w:rFonts w:ascii="Arial" w:hAnsi="Arial" w:cs="Arial"/>
          <w:sz w:val="24"/>
          <w:szCs w:val="24"/>
        </w:rPr>
      </w:pPr>
      <w:hyperlink r:id="rId41" w:history="1">
        <w:r w:rsidR="004159B3" w:rsidRPr="0080279A">
          <w:rPr>
            <w:rStyle w:val="Hyperlink"/>
            <w:rFonts w:ascii="Arial" w:hAnsi="Arial" w:cs="Arial"/>
            <w:sz w:val="24"/>
            <w:szCs w:val="24"/>
          </w:rPr>
          <w:t>http://www.earthjustice.org/library/reports/the-effects-of-positive-salvage-logging.pdf</w:t>
        </w:r>
      </w:hyperlink>
      <w:r w:rsidR="004159B3" w:rsidRPr="0080279A">
        <w:rPr>
          <w:rFonts w:ascii="Arial" w:hAnsi="Arial" w:cs="Arial"/>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autoSpaceDE w:val="0"/>
        <w:autoSpaceDN w:val="0"/>
        <w:adjustRightInd w:val="0"/>
        <w:spacing w:after="0" w:line="240" w:lineRule="auto"/>
        <w:ind w:left="1440"/>
        <w:rPr>
          <w:rFonts w:ascii="Arial" w:hAnsi="Arial" w:cs="Arial"/>
          <w:iCs/>
          <w:sz w:val="24"/>
          <w:szCs w:val="24"/>
        </w:rPr>
      </w:pPr>
      <w:r w:rsidRPr="0080279A">
        <w:rPr>
          <w:rFonts w:ascii="Arial" w:hAnsi="Arial" w:cs="Arial"/>
          <w:iCs/>
          <w:sz w:val="24"/>
          <w:szCs w:val="24"/>
        </w:rPr>
        <w:t>“Recent changes in the forest policies, regulations, and laws affecting public lands encourage postfire salvage logging, an activity that all too often delays or prevents recovery.”</w:t>
      </w:r>
    </w:p>
    <w:p w:rsidR="004159B3" w:rsidRPr="0080279A" w:rsidRDefault="004159B3" w:rsidP="0080279A">
      <w:pPr>
        <w:autoSpaceDE w:val="0"/>
        <w:autoSpaceDN w:val="0"/>
        <w:adjustRightInd w:val="0"/>
        <w:spacing w:after="0" w:line="240" w:lineRule="auto"/>
        <w:ind w:left="1440"/>
        <w:rPr>
          <w:rFonts w:ascii="Arial" w:hAnsi="Arial" w:cs="Arial"/>
          <w:iCs/>
          <w:sz w:val="24"/>
          <w:szCs w:val="24"/>
        </w:rPr>
      </w:pPr>
    </w:p>
    <w:p w:rsidR="004159B3" w:rsidRPr="0080279A" w:rsidRDefault="004159B3" w:rsidP="0080279A">
      <w:pPr>
        <w:autoSpaceDE w:val="0"/>
        <w:autoSpaceDN w:val="0"/>
        <w:adjustRightInd w:val="0"/>
        <w:spacing w:after="0" w:line="240" w:lineRule="auto"/>
        <w:ind w:left="1440"/>
        <w:rPr>
          <w:rFonts w:ascii="Arial" w:hAnsi="Arial" w:cs="Arial"/>
          <w:sz w:val="24"/>
          <w:szCs w:val="24"/>
        </w:rPr>
      </w:pPr>
      <w:r w:rsidRPr="0080279A">
        <w:rPr>
          <w:rFonts w:ascii="Arial" w:hAnsi="Arial" w:cs="Arial"/>
          <w:sz w:val="24"/>
          <w:szCs w:val="24"/>
        </w:rPr>
        <w:t>“Postfire salvage logging generally damages soils by compacting them, by removing vital organic material, and by increasing the amount and duration of topsoil erosion and runoff (Kattleman 1996), which in turn harms aquatic ecosystems.  The potential for damage to soil and water resources is especially severe when ground-based machinery is used.” (Pg. 1,029)</w:t>
      </w:r>
    </w:p>
    <w:p w:rsidR="004159B3" w:rsidRPr="0080279A" w:rsidRDefault="004159B3" w:rsidP="0080279A">
      <w:pPr>
        <w:autoSpaceDE w:val="0"/>
        <w:autoSpaceDN w:val="0"/>
        <w:adjustRightInd w:val="0"/>
        <w:spacing w:after="0" w:line="240" w:lineRule="auto"/>
        <w:ind w:left="1440"/>
        <w:rPr>
          <w:rFonts w:ascii="Arial" w:hAnsi="Arial" w:cs="Arial"/>
          <w:sz w:val="24"/>
          <w:szCs w:val="24"/>
        </w:rPr>
      </w:pPr>
    </w:p>
    <w:p w:rsidR="004159B3" w:rsidRPr="0080279A" w:rsidRDefault="004159B3" w:rsidP="0080279A">
      <w:pPr>
        <w:autoSpaceDE w:val="0"/>
        <w:autoSpaceDN w:val="0"/>
        <w:adjustRightInd w:val="0"/>
        <w:spacing w:after="0" w:line="240" w:lineRule="auto"/>
        <w:ind w:left="1440"/>
        <w:rPr>
          <w:rFonts w:ascii="Arial" w:hAnsi="Arial" w:cs="Arial"/>
          <w:sz w:val="24"/>
          <w:szCs w:val="24"/>
        </w:rPr>
      </w:pPr>
      <w:r w:rsidRPr="0080279A">
        <w:rPr>
          <w:rFonts w:ascii="Arial" w:hAnsi="Arial" w:cs="Arial"/>
          <w:sz w:val="24"/>
          <w:szCs w:val="24"/>
        </w:rPr>
        <w:t>“</w:t>
      </w:r>
      <w:r w:rsidRPr="0080279A">
        <w:rPr>
          <w:rFonts w:ascii="Arial" w:hAnsi="Arial" w:cs="Arial"/>
          <w:b/>
          <w:color w:val="FF0000"/>
          <w:sz w:val="24"/>
          <w:szCs w:val="24"/>
        </w:rPr>
        <w:t>Postfire salvage logging has numerous ecological ramifications.  The removal of burned trees that provide shade may hamper tree regeneration, especially on high-elevation or dry sites (Perry et al. 1989).  The loss of future soil organic matter is likely to translate into soils that are less able to hold moisture (Jenny 1980), with implications for soil biota, plant growth (Rose et al. 2001, Brown et al. 2003), and stream flow (Waring and Schlesinger 1985).  Logging and associated roads carry a high risk of spreading nonindigenous, weedy species (CWWR 1996, Beschta et al. 2004).” (Pg. 1,029</w:t>
      </w:r>
      <w:r w:rsidRPr="0080279A">
        <w:rPr>
          <w:rFonts w:ascii="Arial" w:hAnsi="Arial" w:cs="Arial"/>
          <w:sz w:val="24"/>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line="240" w:lineRule="auto"/>
        <w:rPr>
          <w:rFonts w:ascii="Arial" w:hAnsi="Arial" w:cs="Arial"/>
          <w:b/>
          <w:sz w:val="24"/>
          <w:szCs w:val="24"/>
        </w:rPr>
      </w:pPr>
      <w:r w:rsidRPr="0080279A">
        <w:rPr>
          <w:rFonts w:ascii="Arial" w:hAnsi="Arial" w:cs="Arial"/>
          <w:b/>
          <w:sz w:val="24"/>
          <w:szCs w:val="24"/>
        </w:rPr>
        <w:t>Does Post-Fire Logging make Ecological or Economic Sense?</w:t>
      </w:r>
    </w:p>
    <w:p w:rsidR="004159B3" w:rsidRPr="0080279A" w:rsidRDefault="004159B3" w:rsidP="0080279A">
      <w:pPr>
        <w:spacing w:after="0" w:line="240" w:lineRule="auto"/>
        <w:rPr>
          <w:rFonts w:ascii="Arial" w:hAnsi="Arial" w:cs="Arial"/>
          <w:sz w:val="24"/>
          <w:szCs w:val="24"/>
        </w:rPr>
      </w:pPr>
      <w:r w:rsidRPr="0080279A">
        <w:rPr>
          <w:rFonts w:ascii="Arial" w:hAnsi="Arial" w:cs="Arial"/>
          <w:bCs/>
          <w:sz w:val="24"/>
          <w:szCs w:val="24"/>
        </w:rPr>
        <w:t>By Koehler, Matthew</w:t>
      </w:r>
      <w:r w:rsidRPr="0080279A">
        <w:rPr>
          <w:rFonts w:ascii="Arial" w:hAnsi="Arial" w:cs="Arial"/>
          <w:sz w:val="24"/>
          <w:szCs w:val="24"/>
        </w:rPr>
        <w:t xml:space="preserve"> </w:t>
      </w:r>
    </w:p>
    <w:p w:rsidR="004159B3" w:rsidRPr="0080279A" w:rsidRDefault="004159B3" w:rsidP="0080279A">
      <w:pPr>
        <w:spacing w:after="0" w:line="240" w:lineRule="auto"/>
        <w:rPr>
          <w:rFonts w:ascii="Arial" w:hAnsi="Arial" w:cs="Arial"/>
          <w:sz w:val="24"/>
          <w:szCs w:val="24"/>
        </w:rPr>
      </w:pPr>
      <w:r w:rsidRPr="0080279A">
        <w:rPr>
          <w:rFonts w:ascii="Arial" w:hAnsi="Arial" w:cs="Arial"/>
          <w:i/>
          <w:sz w:val="24"/>
          <w:szCs w:val="24"/>
        </w:rPr>
        <w:t>Counterpunch</w:t>
      </w:r>
      <w:r w:rsidRPr="0080279A">
        <w:rPr>
          <w:rFonts w:ascii="Arial" w:hAnsi="Arial" w:cs="Arial"/>
          <w:sz w:val="24"/>
          <w:szCs w:val="24"/>
        </w:rPr>
        <w:t xml:space="preserve">, </w:t>
      </w:r>
      <w:r w:rsidRPr="0080279A">
        <w:rPr>
          <w:rFonts w:ascii="Arial" w:hAnsi="Arial" w:cs="Arial"/>
          <w:bCs/>
          <w:sz w:val="24"/>
          <w:szCs w:val="24"/>
        </w:rPr>
        <w:t>January 21/22, 2006</w:t>
      </w:r>
    </w:p>
    <w:p w:rsidR="004159B3" w:rsidRPr="0080279A" w:rsidRDefault="00452233" w:rsidP="0080279A">
      <w:pPr>
        <w:spacing w:after="0" w:line="240" w:lineRule="auto"/>
        <w:rPr>
          <w:rFonts w:ascii="Arial" w:hAnsi="Arial" w:cs="Arial"/>
          <w:sz w:val="24"/>
          <w:szCs w:val="24"/>
        </w:rPr>
      </w:pPr>
      <w:hyperlink r:id="rId42" w:history="1">
        <w:r w:rsidR="004159B3" w:rsidRPr="0080279A">
          <w:rPr>
            <w:rStyle w:val="Hyperlink"/>
            <w:rFonts w:ascii="Arial" w:hAnsi="Arial" w:cs="Arial"/>
            <w:sz w:val="24"/>
            <w:szCs w:val="24"/>
          </w:rPr>
          <w:t>http://www.counterpunch.org/koehler01212006.html</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sz w:val="24"/>
          <w:szCs w:val="24"/>
        </w:rPr>
        <w:t xml:space="preserve">“Local scientists and activists have also done an excellent job of monitoring the negative impacts of the Biscuit logging and providing the public and the media with graphic photos, which, to even a casual observer, </w:t>
      </w:r>
      <w:r w:rsidRPr="0080279A">
        <w:rPr>
          <w:rFonts w:ascii="Arial" w:hAnsi="Arial" w:cs="Arial"/>
          <w:b/>
          <w:color w:val="FF0000"/>
          <w:sz w:val="24"/>
          <w:szCs w:val="24"/>
        </w:rPr>
        <w:t>clearly demonstrates that post-fire industrial logging has absolutely nothing to do with forest restoration or recovery</w:t>
      </w:r>
      <w:r w:rsidRPr="0080279A">
        <w:rPr>
          <w:rFonts w:ascii="Arial" w:hAnsi="Arial" w:cs="Arial"/>
          <w:sz w:val="24"/>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line="240" w:lineRule="auto"/>
        <w:rPr>
          <w:rStyle w:val="Emphasis"/>
          <w:rFonts w:ascii="Arial" w:hAnsi="Arial" w:cs="Arial"/>
          <w:i w:val="0"/>
          <w:color w:val="000000"/>
          <w:sz w:val="24"/>
          <w:szCs w:val="24"/>
        </w:rPr>
      </w:pPr>
      <w:r w:rsidRPr="0080279A">
        <w:rPr>
          <w:rFonts w:ascii="Arial" w:hAnsi="Arial" w:cs="Arial"/>
          <w:b/>
          <w:sz w:val="24"/>
          <w:szCs w:val="24"/>
        </w:rPr>
        <w:t>Post-Fire Salvage Logging is Not Restoration</w:t>
      </w:r>
    </w:p>
    <w:p w:rsidR="004159B3" w:rsidRPr="0080279A" w:rsidRDefault="004159B3" w:rsidP="0080279A">
      <w:pPr>
        <w:spacing w:after="0" w:line="240" w:lineRule="auto"/>
        <w:rPr>
          <w:rFonts w:ascii="Arial" w:hAnsi="Arial" w:cs="Arial"/>
          <w:sz w:val="24"/>
          <w:szCs w:val="24"/>
        </w:rPr>
      </w:pPr>
      <w:r w:rsidRPr="0080279A">
        <w:rPr>
          <w:rStyle w:val="Emphasis"/>
          <w:rFonts w:ascii="Arial" w:hAnsi="Arial" w:cs="Arial"/>
          <w:i w:val="0"/>
          <w:color w:val="000000"/>
          <w:sz w:val="24"/>
          <w:szCs w:val="24"/>
        </w:rPr>
        <w:t>By Kreilick,</w:t>
      </w:r>
      <w:r w:rsidRPr="0080279A">
        <w:rPr>
          <w:rStyle w:val="Emphasis"/>
          <w:rFonts w:ascii="Arial" w:hAnsi="Arial" w:cs="Arial"/>
          <w:color w:val="000000"/>
          <w:sz w:val="24"/>
          <w:szCs w:val="24"/>
        </w:rPr>
        <w:t xml:space="preserve"> </w:t>
      </w:r>
      <w:r w:rsidRPr="0080279A">
        <w:rPr>
          <w:rStyle w:val="Emphasis"/>
          <w:rFonts w:ascii="Arial" w:hAnsi="Arial" w:cs="Arial"/>
          <w:i w:val="0"/>
          <w:color w:val="000000"/>
          <w:sz w:val="24"/>
          <w:szCs w:val="24"/>
        </w:rPr>
        <w:t>Jake 2003</w:t>
      </w:r>
    </w:p>
    <w:p w:rsidR="004159B3" w:rsidRPr="0080279A" w:rsidRDefault="00452233" w:rsidP="0080279A">
      <w:pPr>
        <w:spacing w:after="0" w:line="240" w:lineRule="auto"/>
        <w:rPr>
          <w:rFonts w:ascii="Arial" w:hAnsi="Arial" w:cs="Arial"/>
          <w:sz w:val="24"/>
          <w:szCs w:val="24"/>
        </w:rPr>
      </w:pPr>
      <w:hyperlink r:id="rId43" w:history="1">
        <w:r w:rsidR="004159B3" w:rsidRPr="0080279A">
          <w:rPr>
            <w:rStyle w:val="Hyperlink"/>
            <w:rFonts w:ascii="Arial" w:hAnsi="Arial" w:cs="Arial"/>
            <w:sz w:val="24"/>
            <w:szCs w:val="24"/>
          </w:rPr>
          <w:t>http://www.nativeforest.org/campaigns/wildfire_info_center/post_fire_9_7_03.htm</w:t>
        </w:r>
      </w:hyperlink>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color w:val="000000"/>
          <w:sz w:val="24"/>
          <w:szCs w:val="24"/>
        </w:rPr>
        <w:t xml:space="preserve">“While the logging industry, Bush administration - and apparently the </w:t>
      </w:r>
      <w:r w:rsidRPr="0080279A">
        <w:rPr>
          <w:rFonts w:ascii="Arial" w:hAnsi="Arial" w:cs="Arial"/>
          <w:i/>
          <w:color w:val="000000"/>
          <w:sz w:val="24"/>
          <w:szCs w:val="24"/>
        </w:rPr>
        <w:t>Missoulian</w:t>
      </w:r>
      <w:r w:rsidRPr="0080279A">
        <w:rPr>
          <w:rFonts w:ascii="Arial" w:hAnsi="Arial" w:cs="Arial"/>
          <w:color w:val="000000"/>
          <w:sz w:val="24"/>
          <w:szCs w:val="24"/>
        </w:rPr>
        <w:t xml:space="preserve"> - believe that post-fire salvage logging has an </w:t>
      </w:r>
      <w:r w:rsidRPr="0080279A">
        <w:rPr>
          <w:rFonts w:ascii="Arial" w:hAnsi="Arial" w:cs="Arial"/>
          <w:sz w:val="24"/>
          <w:szCs w:val="24"/>
        </w:rPr>
        <w:t xml:space="preserve">insignificant ecological impact and plays a beneficial role in the recovery of burned forests, </w:t>
      </w:r>
      <w:r w:rsidRPr="0080279A">
        <w:rPr>
          <w:rFonts w:ascii="Arial" w:hAnsi="Arial" w:cs="Arial"/>
          <w:b/>
          <w:color w:val="FF0000"/>
          <w:sz w:val="24"/>
          <w:szCs w:val="24"/>
        </w:rPr>
        <w:t>the best available science confirms that post-fire salvage logging is one of the most ecologically-destructive forms of commercial logging</w:t>
      </w:r>
      <w:r w:rsidRPr="0080279A">
        <w:rPr>
          <w:rFonts w:ascii="Arial" w:hAnsi="Arial" w:cs="Arial"/>
          <w:sz w:val="24"/>
          <w:szCs w:val="24"/>
        </w:rPr>
        <w:t>.”</w:t>
      </w:r>
    </w:p>
    <w:p w:rsidR="004159B3" w:rsidRPr="0080279A" w:rsidRDefault="004159B3" w:rsidP="0080279A">
      <w:pPr>
        <w:spacing w:after="0" w:line="240" w:lineRule="auto"/>
        <w:ind w:left="1440"/>
        <w:rPr>
          <w:rFonts w:ascii="Arial" w:hAnsi="Arial" w:cs="Arial"/>
          <w:sz w:val="24"/>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color w:val="000000"/>
          <w:sz w:val="24"/>
          <w:szCs w:val="24"/>
        </w:rPr>
        <w:t>“Let's not forget that salvage logging can also harm fish and wildlife species.  In fact, at least 62 species of birds and mammals use burned, diseased or otherwise "defective" trees because these trees provide them with ideal habitat.  One particularly important bird species, which researchers have found prefers unlogged burned forests, is the black backed woodpecker.  These woodpeckers feed almost exclusively on the larvae of wood-boring beetles and may consume over 13,000 annually, helping to naturally control the spread of insects.”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autoSpaceDE w:val="0"/>
        <w:autoSpaceDN w:val="0"/>
        <w:adjustRightInd w:val="0"/>
        <w:spacing w:after="0" w:line="240" w:lineRule="auto"/>
        <w:rPr>
          <w:rFonts w:ascii="Arial" w:hAnsi="Arial" w:cs="Arial"/>
          <w:b/>
          <w:sz w:val="24"/>
          <w:szCs w:val="24"/>
        </w:rPr>
      </w:pPr>
      <w:r w:rsidRPr="0080279A">
        <w:rPr>
          <w:rFonts w:ascii="Arial" w:hAnsi="Arial" w:cs="Arial"/>
          <w:b/>
          <w:sz w:val="24"/>
          <w:szCs w:val="24"/>
        </w:rPr>
        <w:t>Impacts of post-burn salvage logging on plant biodiversity and tree regeneration of the mixedwood boreal forests of Alberta</w:t>
      </w:r>
    </w:p>
    <w:p w:rsidR="004159B3" w:rsidRPr="0080279A" w:rsidRDefault="004159B3" w:rsidP="0080279A">
      <w:pPr>
        <w:spacing w:after="0"/>
        <w:rPr>
          <w:rFonts w:ascii="Arial" w:hAnsi="Arial" w:cs="Arial"/>
          <w:sz w:val="24"/>
          <w:szCs w:val="24"/>
        </w:rPr>
      </w:pPr>
      <w:r w:rsidRPr="0080279A">
        <w:rPr>
          <w:rFonts w:ascii="Arial" w:hAnsi="Arial" w:cs="Arial"/>
          <w:bCs/>
          <w:sz w:val="24"/>
          <w:szCs w:val="24"/>
        </w:rPr>
        <w:t xml:space="preserve">By Kurulok, Stephanie </w:t>
      </w:r>
      <w:r w:rsidRPr="0080279A">
        <w:rPr>
          <w:rFonts w:ascii="Arial" w:hAnsi="Arial" w:cs="Arial"/>
          <w:b/>
          <w:bCs/>
          <w:color w:val="FF0000"/>
          <w:sz w:val="24"/>
          <w:szCs w:val="24"/>
        </w:rPr>
        <w:t>Ph.D</w:t>
      </w:r>
      <w:r w:rsidRPr="0080279A">
        <w:rPr>
          <w:rFonts w:ascii="Arial" w:hAnsi="Arial" w:cs="Arial"/>
          <w:bCs/>
          <w:sz w:val="24"/>
          <w:szCs w:val="24"/>
        </w:rPr>
        <w:t xml:space="preserve">. and Ellen Macdonald, Ellen </w:t>
      </w:r>
      <w:r w:rsidRPr="0080279A">
        <w:rPr>
          <w:rFonts w:ascii="Arial" w:hAnsi="Arial" w:cs="Arial"/>
          <w:b/>
          <w:bCs/>
          <w:color w:val="FF0000"/>
          <w:sz w:val="24"/>
          <w:szCs w:val="24"/>
        </w:rPr>
        <w:t>Ph.D</w:t>
      </w:r>
      <w:r w:rsidRPr="0080279A">
        <w:rPr>
          <w:rFonts w:ascii="Arial" w:hAnsi="Arial" w:cs="Arial"/>
          <w:bCs/>
          <w:sz w:val="24"/>
          <w:szCs w:val="24"/>
        </w:rPr>
        <w:t>.</w:t>
      </w:r>
    </w:p>
    <w:p w:rsidR="004159B3" w:rsidRPr="0080279A" w:rsidRDefault="00452233" w:rsidP="0080279A">
      <w:pPr>
        <w:spacing w:after="0"/>
        <w:rPr>
          <w:rFonts w:ascii="Arial" w:hAnsi="Arial" w:cs="Arial"/>
          <w:sz w:val="24"/>
          <w:szCs w:val="24"/>
        </w:rPr>
      </w:pPr>
      <w:hyperlink r:id="rId44" w:history="1">
        <w:r w:rsidR="004159B3" w:rsidRPr="0080279A">
          <w:rPr>
            <w:rStyle w:val="Hyperlink"/>
            <w:rFonts w:ascii="Arial" w:hAnsi="Arial" w:cs="Arial"/>
            <w:sz w:val="24"/>
            <w:szCs w:val="24"/>
          </w:rPr>
          <w:t>http://www.sfmnetwork.ca/docs/e/PR_200304macdonaldeimpa7.pdf</w:t>
        </w:r>
      </w:hyperlink>
      <w:r w:rsidR="004159B3" w:rsidRPr="0080279A">
        <w:rPr>
          <w:rFonts w:ascii="Arial" w:hAnsi="Arial" w:cs="Arial"/>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autoSpaceDE w:val="0"/>
        <w:autoSpaceDN w:val="0"/>
        <w:adjustRightInd w:val="0"/>
        <w:spacing w:after="0" w:line="240" w:lineRule="auto"/>
        <w:ind w:left="1440"/>
        <w:rPr>
          <w:rFonts w:ascii="Arial" w:hAnsi="Arial" w:cs="Arial"/>
          <w:sz w:val="24"/>
          <w:szCs w:val="24"/>
        </w:rPr>
      </w:pPr>
      <w:r w:rsidRPr="0080279A">
        <w:rPr>
          <w:rFonts w:ascii="Arial" w:hAnsi="Arial" w:cs="Arial"/>
          <w:sz w:val="24"/>
          <w:szCs w:val="24"/>
        </w:rPr>
        <w:t>“</w:t>
      </w:r>
      <w:r w:rsidRPr="0080279A">
        <w:rPr>
          <w:rFonts w:ascii="Arial" w:hAnsi="Arial" w:cs="Arial"/>
          <w:b/>
          <w:color w:val="FF0000"/>
          <w:sz w:val="24"/>
          <w:szCs w:val="24"/>
        </w:rPr>
        <w:t>Overall, our results showed that salvage logging significantly alters forest structure, tree regeneration, and understory plant community composition and diversity as compared to unsalvaged post-wildfire stands. Some of these effects were still evident 34 years after salvage logging</w:t>
      </w:r>
      <w:r w:rsidRPr="0080279A">
        <w:rPr>
          <w:rFonts w:ascii="Arial" w:hAnsi="Arial" w:cs="Arial"/>
          <w:sz w:val="24"/>
          <w:szCs w:val="24"/>
        </w:rPr>
        <w:t>.” (Pg. 10)</w:t>
      </w:r>
    </w:p>
    <w:p w:rsidR="004159B3" w:rsidRPr="0080279A" w:rsidRDefault="004159B3" w:rsidP="0080279A">
      <w:pPr>
        <w:spacing w:after="0"/>
        <w:ind w:left="1440"/>
        <w:rPr>
          <w:rFonts w:ascii="Arial" w:hAnsi="Arial" w:cs="Arial"/>
          <w:sz w:val="24"/>
          <w:szCs w:val="24"/>
        </w:rPr>
      </w:pPr>
    </w:p>
    <w:p w:rsidR="004159B3" w:rsidRPr="0080279A" w:rsidRDefault="004159B3" w:rsidP="0080279A">
      <w:pPr>
        <w:autoSpaceDE w:val="0"/>
        <w:autoSpaceDN w:val="0"/>
        <w:adjustRightInd w:val="0"/>
        <w:spacing w:after="0" w:line="240" w:lineRule="auto"/>
        <w:ind w:left="1440"/>
        <w:rPr>
          <w:rFonts w:ascii="Arial" w:hAnsi="Arial" w:cs="Arial"/>
          <w:sz w:val="24"/>
          <w:szCs w:val="24"/>
        </w:rPr>
      </w:pPr>
      <w:r w:rsidRPr="0080279A">
        <w:rPr>
          <w:rFonts w:ascii="Arial" w:hAnsi="Arial" w:cs="Arial"/>
          <w:sz w:val="24"/>
          <w:szCs w:val="24"/>
        </w:rPr>
        <w:t>“Salvaged stands also do not host the same understory communities that are found in unsalvaged wildfire stands in the early post-disturbance period.  This creates some concern that in the long term, extensive post-fire salvage logging could lead to substantial declines in abundance of plant species which are specialists for early post-fire conditions of mesic stands.  Additionally, over time, salvage logging could result in increased populations of introduced and weedy species.” (Pg. 10)</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80279A" w:rsidRDefault="004159B3" w:rsidP="0080279A">
      <w:pPr>
        <w:autoSpaceDE w:val="0"/>
        <w:autoSpaceDN w:val="0"/>
        <w:adjustRightInd w:val="0"/>
        <w:spacing w:after="0" w:line="240" w:lineRule="auto"/>
        <w:rPr>
          <w:rFonts w:ascii="Arial" w:hAnsi="Arial" w:cs="Arial"/>
          <w:b/>
          <w:sz w:val="24"/>
          <w:szCs w:val="24"/>
        </w:rPr>
      </w:pPr>
      <w:r w:rsidRPr="0080279A">
        <w:rPr>
          <w:rFonts w:ascii="Arial" w:hAnsi="Arial" w:cs="Arial"/>
          <w:b/>
          <w:sz w:val="24"/>
          <w:szCs w:val="24"/>
        </w:rPr>
        <w:t>Conserving Forest Biodiversity: A Comprehensive Multiscale Approach</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 xml:space="preserve">By Lindenmayer, D.L., D. Perry </w:t>
      </w:r>
      <w:r w:rsidRPr="0080279A">
        <w:rPr>
          <w:rFonts w:ascii="Arial" w:hAnsi="Arial" w:cs="Arial"/>
          <w:b/>
          <w:color w:val="FF0000"/>
          <w:sz w:val="24"/>
          <w:szCs w:val="24"/>
        </w:rPr>
        <w:t>Ph.D</w:t>
      </w:r>
      <w:r w:rsidRPr="0080279A">
        <w:rPr>
          <w:rFonts w:ascii="Arial" w:hAnsi="Arial" w:cs="Arial"/>
          <w:sz w:val="24"/>
          <w:szCs w:val="24"/>
        </w:rPr>
        <w:t xml:space="preserve">., and J.F. Franklin </w:t>
      </w:r>
      <w:r w:rsidRPr="0080279A">
        <w:rPr>
          <w:rFonts w:ascii="Arial" w:hAnsi="Arial" w:cs="Arial"/>
          <w:b/>
          <w:color w:val="FF0000"/>
          <w:sz w:val="24"/>
          <w:szCs w:val="24"/>
        </w:rPr>
        <w:t>Ph.D</w:t>
      </w:r>
      <w:r w:rsidRPr="0080279A">
        <w:rPr>
          <w:rFonts w:ascii="Arial" w:hAnsi="Arial" w:cs="Arial"/>
          <w:sz w:val="24"/>
          <w:szCs w:val="24"/>
        </w:rPr>
        <w:t>. 2002.</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sz w:val="24"/>
          <w:szCs w:val="24"/>
        </w:rPr>
        <w:t>Published by Island Press. Washington, DC</w:t>
      </w:r>
    </w:p>
    <w:p w:rsidR="004159B3" w:rsidRPr="0080279A" w:rsidRDefault="00452233" w:rsidP="0080279A">
      <w:pPr>
        <w:spacing w:after="0"/>
        <w:rPr>
          <w:rFonts w:ascii="Arial" w:hAnsi="Arial" w:cs="Arial"/>
          <w:sz w:val="24"/>
          <w:szCs w:val="24"/>
        </w:rPr>
      </w:pPr>
      <w:hyperlink r:id="rId45" w:history="1">
        <w:r w:rsidR="004159B3" w:rsidRPr="0080279A">
          <w:rPr>
            <w:rStyle w:val="Hyperlink"/>
            <w:rFonts w:ascii="Arial" w:hAnsi="Arial" w:cs="Arial"/>
            <w:sz w:val="24"/>
            <w:szCs w:val="24"/>
          </w:rPr>
          <w:t>http://search.barnesandnoble.com/Conserving-Forest-Biodiversity/David-B-Lindenmayer/e/9781559639347</w:t>
        </w:r>
      </w:hyperlink>
      <w:r w:rsidR="004159B3" w:rsidRPr="0080279A">
        <w:rPr>
          <w:rFonts w:ascii="Arial" w:hAnsi="Arial" w:cs="Arial"/>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pStyle w:val="NoSpacing"/>
        <w:ind w:left="1440"/>
        <w:rPr>
          <w:rFonts w:cs="Arial"/>
          <w:szCs w:val="24"/>
        </w:rPr>
      </w:pPr>
      <w:r w:rsidRPr="0080279A">
        <w:rPr>
          <w:rFonts w:cs="Arial"/>
          <w:szCs w:val="24"/>
        </w:rPr>
        <w:t xml:space="preserve">“Salvage logging and replanting will convert a structurally complex landscape into a simplified and biologically depraved landscape.  </w:t>
      </w:r>
      <w:r w:rsidRPr="0080279A">
        <w:rPr>
          <w:rFonts w:cs="Arial"/>
          <w:b/>
          <w:bCs/>
          <w:color w:val="FF0000"/>
          <w:szCs w:val="24"/>
        </w:rPr>
        <w:t>Unsalvaged, naturally regenerated,</w:t>
      </w:r>
      <w:r w:rsidRPr="0080279A">
        <w:rPr>
          <w:rFonts w:cs="Arial"/>
          <w:b/>
          <w:color w:val="FF0000"/>
          <w:szCs w:val="24"/>
        </w:rPr>
        <w:t xml:space="preserve"> </w:t>
      </w:r>
      <w:r w:rsidRPr="0080279A">
        <w:rPr>
          <w:rFonts w:cs="Arial"/>
          <w:b/>
          <w:bCs/>
          <w:color w:val="FF0000"/>
          <w:szCs w:val="24"/>
        </w:rPr>
        <w:t>young stands are one of the rarest forest types in the Pacific northwest, and their</w:t>
      </w:r>
      <w:r w:rsidRPr="0080279A">
        <w:rPr>
          <w:rFonts w:cs="Arial"/>
          <w:b/>
          <w:color w:val="FF0000"/>
          <w:szCs w:val="24"/>
        </w:rPr>
        <w:t xml:space="preserve"> </w:t>
      </w:r>
      <w:r w:rsidRPr="0080279A">
        <w:rPr>
          <w:rFonts w:cs="Arial"/>
          <w:b/>
          <w:bCs/>
          <w:color w:val="FF0000"/>
          <w:szCs w:val="24"/>
        </w:rPr>
        <w:t>biodiversity rivals that of old-growth forests</w:t>
      </w:r>
      <w:r w:rsidRPr="0080279A">
        <w:rPr>
          <w:rFonts w:cs="Arial"/>
          <w:bCs/>
          <w:szCs w:val="24"/>
        </w:rPr>
        <w:t xml:space="preserve">. </w:t>
      </w:r>
      <w:r w:rsidRPr="0080279A">
        <w:rPr>
          <w:rFonts w:cs="Arial"/>
          <w:szCs w:val="24"/>
        </w:rPr>
        <w:t>Indeed, naturally developed early successional forest habitats, with their rich array of snags and logs and nonarborescent vegetation, are probably the scarcest habitat in the current regional [Pacific Northwest] landscape.”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autoSpaceDE w:val="0"/>
        <w:autoSpaceDN w:val="0"/>
        <w:adjustRightInd w:val="0"/>
        <w:spacing w:after="0" w:line="240" w:lineRule="auto"/>
        <w:rPr>
          <w:rFonts w:ascii="Arial" w:hAnsi="Arial" w:cs="Arial"/>
          <w:bCs/>
          <w:sz w:val="24"/>
          <w:szCs w:val="24"/>
        </w:rPr>
      </w:pPr>
      <w:r w:rsidRPr="0080279A">
        <w:rPr>
          <w:rFonts w:ascii="Arial" w:hAnsi="Arial" w:cs="Arial"/>
          <w:b/>
          <w:bCs/>
          <w:sz w:val="24"/>
          <w:szCs w:val="24"/>
        </w:rPr>
        <w:t>Salvage Logging, Ecosystem Processes, and Biodiversity Conservation</w:t>
      </w:r>
    </w:p>
    <w:p w:rsidR="004159B3" w:rsidRPr="0080279A" w:rsidRDefault="004159B3" w:rsidP="0080279A">
      <w:pPr>
        <w:autoSpaceDE w:val="0"/>
        <w:autoSpaceDN w:val="0"/>
        <w:adjustRightInd w:val="0"/>
        <w:spacing w:after="0" w:line="240" w:lineRule="auto"/>
        <w:rPr>
          <w:rFonts w:ascii="Arial" w:hAnsi="Arial" w:cs="Arial"/>
          <w:bCs/>
          <w:sz w:val="24"/>
          <w:szCs w:val="24"/>
        </w:rPr>
      </w:pPr>
      <w:r w:rsidRPr="0080279A">
        <w:rPr>
          <w:rFonts w:ascii="Arial" w:hAnsi="Arial" w:cs="Arial"/>
          <w:sz w:val="24"/>
          <w:szCs w:val="24"/>
        </w:rPr>
        <w:t xml:space="preserve">By Lindenmayer, D.B. </w:t>
      </w:r>
      <w:r w:rsidRPr="0080279A">
        <w:rPr>
          <w:rFonts w:ascii="Arial" w:hAnsi="Arial" w:cs="Arial"/>
          <w:b/>
          <w:color w:val="FF0000"/>
          <w:sz w:val="24"/>
          <w:szCs w:val="24"/>
        </w:rPr>
        <w:t>Ph.D</w:t>
      </w:r>
      <w:r w:rsidRPr="0080279A">
        <w:rPr>
          <w:rFonts w:ascii="Arial" w:hAnsi="Arial" w:cs="Arial"/>
          <w:sz w:val="24"/>
          <w:szCs w:val="24"/>
        </w:rPr>
        <w:t>. and Reed F. Noss</w:t>
      </w:r>
      <w:r w:rsidRPr="0080279A">
        <w:rPr>
          <w:rFonts w:ascii="Arial" w:hAnsi="Arial" w:cs="Arial"/>
          <w:bCs/>
          <w:sz w:val="24"/>
          <w:szCs w:val="24"/>
        </w:rPr>
        <w:t xml:space="preserve"> </w:t>
      </w:r>
      <w:r w:rsidRPr="0080279A">
        <w:rPr>
          <w:rFonts w:ascii="Arial" w:hAnsi="Arial" w:cs="Arial"/>
          <w:b/>
          <w:bCs/>
          <w:color w:val="FF0000"/>
          <w:sz w:val="24"/>
          <w:szCs w:val="24"/>
        </w:rPr>
        <w:t>Ph.D</w:t>
      </w:r>
      <w:r w:rsidRPr="0080279A">
        <w:rPr>
          <w:rFonts w:ascii="Arial" w:hAnsi="Arial" w:cs="Arial"/>
          <w:bCs/>
          <w:sz w:val="24"/>
          <w:szCs w:val="24"/>
        </w:rPr>
        <w:t>.,</w:t>
      </w:r>
    </w:p>
    <w:p w:rsidR="004159B3" w:rsidRPr="0080279A" w:rsidRDefault="004159B3" w:rsidP="0080279A">
      <w:pPr>
        <w:autoSpaceDE w:val="0"/>
        <w:autoSpaceDN w:val="0"/>
        <w:adjustRightInd w:val="0"/>
        <w:spacing w:after="0" w:line="240" w:lineRule="auto"/>
        <w:rPr>
          <w:rFonts w:ascii="Arial" w:hAnsi="Arial" w:cs="Arial"/>
          <w:sz w:val="24"/>
          <w:szCs w:val="24"/>
        </w:rPr>
      </w:pPr>
      <w:r w:rsidRPr="0080279A">
        <w:rPr>
          <w:rFonts w:ascii="Arial" w:hAnsi="Arial" w:cs="Arial"/>
          <w:i/>
          <w:sz w:val="24"/>
          <w:szCs w:val="24"/>
        </w:rPr>
        <w:t>Conservation Biology</w:t>
      </w:r>
      <w:r w:rsidRPr="0080279A">
        <w:rPr>
          <w:rFonts w:ascii="Arial" w:hAnsi="Arial" w:cs="Arial"/>
          <w:sz w:val="24"/>
          <w:szCs w:val="24"/>
        </w:rPr>
        <w:t xml:space="preserve"> Volume 20, No. 4, August 2006</w:t>
      </w:r>
    </w:p>
    <w:p w:rsidR="004159B3" w:rsidRPr="0080279A" w:rsidRDefault="00452233" w:rsidP="0080279A">
      <w:pPr>
        <w:spacing w:after="0"/>
        <w:rPr>
          <w:rFonts w:ascii="Arial" w:hAnsi="Arial" w:cs="Arial"/>
          <w:sz w:val="24"/>
          <w:szCs w:val="24"/>
        </w:rPr>
      </w:pPr>
      <w:hyperlink r:id="rId46" w:history="1">
        <w:r w:rsidR="004159B3" w:rsidRPr="0080279A">
          <w:rPr>
            <w:rStyle w:val="Hyperlink"/>
            <w:rFonts w:ascii="Arial" w:hAnsi="Arial" w:cs="Arial"/>
            <w:sz w:val="24"/>
            <w:szCs w:val="24"/>
          </w:rPr>
          <w:t>http://www.sierraforestlegacy.org/Resources/Conservation/FireForestEcology/SalvageLoggingScience/Salvage-Lindenmayer06.pdf</w:t>
        </w:r>
      </w:hyperlink>
      <w:r w:rsidR="004159B3" w:rsidRPr="0080279A">
        <w:rPr>
          <w:rFonts w:ascii="Arial" w:hAnsi="Arial" w:cs="Arial"/>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autoSpaceDE w:val="0"/>
        <w:autoSpaceDN w:val="0"/>
        <w:adjustRightInd w:val="0"/>
        <w:spacing w:after="0" w:line="240" w:lineRule="auto"/>
        <w:ind w:left="1440"/>
        <w:rPr>
          <w:rFonts w:ascii="Arial" w:hAnsi="Arial" w:cs="Arial"/>
          <w:sz w:val="24"/>
          <w:szCs w:val="24"/>
        </w:rPr>
      </w:pPr>
      <w:r w:rsidRPr="0080279A">
        <w:rPr>
          <w:rFonts w:ascii="Arial" w:hAnsi="Arial" w:cs="Arial"/>
          <w:sz w:val="24"/>
          <w:szCs w:val="24"/>
        </w:rPr>
        <w:t>“[N]atural disturbances are key ecosystem processes rather than ecological disasters that require human repair.  Recent ecological paradigms emphasize the dynamic, nonequilibrial nature of ecological systems in which disturbance is a normal feature and how natural disturbance regimes and the maintenance of biodiversity and productivity are interrelated.”</w:t>
      </w:r>
    </w:p>
    <w:p w:rsidR="004159B3" w:rsidRPr="0080279A" w:rsidRDefault="004159B3" w:rsidP="0080279A">
      <w:pPr>
        <w:autoSpaceDE w:val="0"/>
        <w:autoSpaceDN w:val="0"/>
        <w:adjustRightInd w:val="0"/>
        <w:spacing w:after="0" w:line="240" w:lineRule="auto"/>
        <w:ind w:left="1440"/>
        <w:rPr>
          <w:rFonts w:ascii="Arial" w:hAnsi="Arial" w:cs="Arial"/>
          <w:sz w:val="24"/>
          <w:szCs w:val="24"/>
        </w:rPr>
      </w:pPr>
    </w:p>
    <w:p w:rsidR="004159B3" w:rsidRPr="0080279A" w:rsidRDefault="004159B3" w:rsidP="0080279A">
      <w:pPr>
        <w:pStyle w:val="NoSpacing"/>
        <w:ind w:left="1440"/>
        <w:rPr>
          <w:rFonts w:cs="Arial"/>
          <w:szCs w:val="24"/>
        </w:rPr>
      </w:pPr>
      <w:r w:rsidRPr="0080279A">
        <w:rPr>
          <w:rFonts w:cs="Arial"/>
          <w:szCs w:val="24"/>
        </w:rPr>
        <w:t xml:space="preserve">“[R]emoval of large quantities of biological legacies can have negative impacts on many taxa.  For example, salvage harvesting removes critical habitat for species, such as cavity-nesting mammals, [and] woodpeckers.  </w:t>
      </w:r>
      <w:r w:rsidRPr="0080279A">
        <w:rPr>
          <w:rFonts w:cs="Arial"/>
          <w:b/>
          <w:color w:val="FF0000"/>
          <w:szCs w:val="24"/>
        </w:rPr>
        <w:t xml:space="preserve">Large-scale salvage harvesting is often begun soon after a wildfire, </w:t>
      </w:r>
      <w:r w:rsidRPr="0080279A">
        <w:rPr>
          <w:rFonts w:cs="Arial"/>
          <w:b/>
          <w:color w:val="FF0000"/>
          <w:szCs w:val="24"/>
        </w:rPr>
        <w:lastRenderedPageBreak/>
        <w:t>when resource managers make decisions rapidly, with long lasting ecological consequences</w:t>
      </w:r>
      <w:r w:rsidRPr="0080279A">
        <w:rPr>
          <w:rFonts w:cs="Arial"/>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pStyle w:val="HTMLPreformatted"/>
        <w:shd w:val="clear" w:color="auto" w:fill="FFFFFF"/>
        <w:rPr>
          <w:rFonts w:ascii="Arial" w:hAnsi="Arial" w:cs="Arial"/>
          <w:b/>
          <w:color w:val="000000"/>
          <w:sz w:val="24"/>
          <w:szCs w:val="24"/>
        </w:rPr>
      </w:pPr>
      <w:r w:rsidRPr="0080279A">
        <w:rPr>
          <w:rFonts w:ascii="Arial" w:hAnsi="Arial" w:cs="Arial"/>
          <w:b/>
          <w:color w:val="000000"/>
          <w:sz w:val="24"/>
          <w:szCs w:val="24"/>
        </w:rPr>
        <w:t>From a letter to President Clinton</w:t>
      </w:r>
    </w:p>
    <w:p w:rsidR="004159B3" w:rsidRPr="0080279A" w:rsidRDefault="004159B3" w:rsidP="0080279A">
      <w:pPr>
        <w:pStyle w:val="HTMLPreformatted"/>
        <w:shd w:val="clear" w:color="auto" w:fill="FFFFFF"/>
        <w:rPr>
          <w:rFonts w:ascii="Arial" w:hAnsi="Arial" w:cs="Arial"/>
          <w:sz w:val="24"/>
          <w:szCs w:val="24"/>
        </w:rPr>
      </w:pPr>
      <w:r w:rsidRPr="0080279A">
        <w:rPr>
          <w:rFonts w:ascii="Arial" w:hAnsi="Arial" w:cs="Arial"/>
          <w:sz w:val="24"/>
          <w:szCs w:val="24"/>
        </w:rPr>
        <w:t xml:space="preserve">By Minshall, G. Wayne </w:t>
      </w:r>
      <w:r w:rsidRPr="0080279A">
        <w:rPr>
          <w:rFonts w:ascii="Arial" w:hAnsi="Arial" w:cs="Arial"/>
          <w:b/>
          <w:color w:val="FF0000"/>
          <w:sz w:val="24"/>
          <w:szCs w:val="24"/>
        </w:rPr>
        <w:t>Ph.D</w:t>
      </w:r>
      <w:r w:rsidRPr="0080279A">
        <w:rPr>
          <w:rFonts w:ascii="Arial" w:hAnsi="Arial" w:cs="Arial"/>
          <w:sz w:val="24"/>
          <w:szCs w:val="24"/>
        </w:rPr>
        <w:t xml:space="preserve">., James R. Karr </w:t>
      </w:r>
      <w:r w:rsidRPr="0080279A">
        <w:rPr>
          <w:rFonts w:ascii="Arial" w:hAnsi="Arial" w:cs="Arial"/>
          <w:b/>
          <w:color w:val="FF0000"/>
          <w:sz w:val="24"/>
          <w:szCs w:val="24"/>
        </w:rPr>
        <w:t>Ph.D</w:t>
      </w:r>
      <w:r w:rsidRPr="0080279A">
        <w:rPr>
          <w:rFonts w:ascii="Arial" w:hAnsi="Arial" w:cs="Arial"/>
          <w:sz w:val="24"/>
          <w:szCs w:val="24"/>
        </w:rPr>
        <w:t>.</w:t>
      </w:r>
    </w:p>
    <w:p w:rsidR="004159B3" w:rsidRPr="0080279A" w:rsidRDefault="004159B3" w:rsidP="0080279A">
      <w:pPr>
        <w:pStyle w:val="HTMLPreformatted"/>
        <w:shd w:val="clear" w:color="auto" w:fill="FFFFFF"/>
        <w:rPr>
          <w:rFonts w:ascii="Arial" w:hAnsi="Arial" w:cs="Arial"/>
          <w:color w:val="000000"/>
          <w:sz w:val="24"/>
          <w:szCs w:val="24"/>
        </w:rPr>
      </w:pPr>
      <w:r w:rsidRPr="0080279A">
        <w:rPr>
          <w:rFonts w:ascii="Arial" w:hAnsi="Arial" w:cs="Arial"/>
          <w:sz w:val="24"/>
          <w:szCs w:val="24"/>
        </w:rPr>
        <w:t xml:space="preserve">Judy L. Meyer </w:t>
      </w:r>
      <w:r w:rsidRPr="0080279A">
        <w:rPr>
          <w:rFonts w:ascii="Arial" w:hAnsi="Arial" w:cs="Arial"/>
          <w:b/>
          <w:color w:val="FF0000"/>
          <w:sz w:val="24"/>
          <w:szCs w:val="24"/>
        </w:rPr>
        <w:t>Ph.D</w:t>
      </w:r>
      <w:r w:rsidRPr="0080279A">
        <w:rPr>
          <w:rFonts w:ascii="Arial" w:hAnsi="Arial" w:cs="Arial"/>
          <w:sz w:val="24"/>
          <w:szCs w:val="24"/>
        </w:rPr>
        <w:t xml:space="preserve">., Christopher A. Frissell </w:t>
      </w:r>
      <w:r w:rsidRPr="0080279A">
        <w:rPr>
          <w:rFonts w:ascii="Arial" w:hAnsi="Arial" w:cs="Arial"/>
          <w:b/>
          <w:color w:val="FF0000"/>
          <w:sz w:val="24"/>
          <w:szCs w:val="24"/>
        </w:rPr>
        <w:t>Ph.D</w:t>
      </w:r>
      <w:r w:rsidRPr="0080279A">
        <w:rPr>
          <w:rFonts w:ascii="Arial" w:hAnsi="Arial" w:cs="Arial"/>
          <w:sz w:val="24"/>
          <w:szCs w:val="24"/>
        </w:rPr>
        <w:t>. and Jack A. Stanford</w:t>
      </w:r>
    </w:p>
    <w:p w:rsidR="004159B3" w:rsidRPr="0080279A" w:rsidRDefault="004159B3" w:rsidP="0080279A">
      <w:pPr>
        <w:pStyle w:val="HTMLPreformatted"/>
        <w:shd w:val="clear" w:color="auto" w:fill="FFFFFF"/>
        <w:rPr>
          <w:rFonts w:ascii="Arial" w:hAnsi="Arial" w:cs="Arial"/>
          <w:color w:val="000000"/>
          <w:sz w:val="24"/>
          <w:szCs w:val="24"/>
        </w:rPr>
      </w:pPr>
      <w:r w:rsidRPr="0080279A">
        <w:rPr>
          <w:rFonts w:ascii="Arial" w:hAnsi="Arial" w:cs="Arial"/>
          <w:sz w:val="24"/>
          <w:szCs w:val="24"/>
        </w:rPr>
        <w:t>September 19, 1994</w:t>
      </w:r>
    </w:p>
    <w:p w:rsidR="004159B3" w:rsidRPr="0080279A" w:rsidRDefault="00452233" w:rsidP="0080279A">
      <w:pPr>
        <w:pStyle w:val="HTMLPreformatted"/>
        <w:shd w:val="clear" w:color="auto" w:fill="FFFFFF"/>
        <w:rPr>
          <w:rFonts w:ascii="Arial" w:hAnsi="Arial" w:cs="Arial"/>
          <w:color w:val="000000"/>
          <w:sz w:val="24"/>
          <w:szCs w:val="24"/>
        </w:rPr>
      </w:pPr>
      <w:hyperlink r:id="rId47" w:history="1">
        <w:r w:rsidR="004159B3" w:rsidRPr="0080279A">
          <w:rPr>
            <w:rStyle w:val="Hyperlink"/>
            <w:rFonts w:ascii="Arial" w:hAnsi="Arial" w:cs="Arial"/>
            <w:sz w:val="24"/>
            <w:szCs w:val="24"/>
          </w:rPr>
          <w:t>http://www.saveamericasforests.org/congress/Fire/Scientists-Anti-Salvage%20Logging-1992.htm</w:t>
        </w:r>
      </w:hyperlink>
      <w:r w:rsidR="004159B3" w:rsidRPr="0080279A">
        <w:rPr>
          <w:rFonts w:ascii="Arial" w:hAnsi="Arial" w:cs="Arial"/>
          <w:color w:val="000000"/>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spacing w:after="0" w:line="240" w:lineRule="auto"/>
        <w:ind w:left="1440"/>
        <w:rPr>
          <w:rFonts w:ascii="Arial" w:hAnsi="Arial" w:cs="Arial"/>
          <w:color w:val="000000"/>
          <w:sz w:val="24"/>
          <w:szCs w:val="24"/>
        </w:rPr>
      </w:pPr>
      <w:r w:rsidRPr="0080279A">
        <w:rPr>
          <w:rFonts w:ascii="Arial" w:hAnsi="Arial" w:cs="Arial"/>
          <w:color w:val="000000"/>
          <w:sz w:val="24"/>
          <w:szCs w:val="24"/>
        </w:rPr>
        <w:t>“Fires can have substantial and seemingly negative effects on streams, particularly smaller streams.  Fires may affect the delivery of sediment, the availability of woody debris and other organic materials, and the cycling of nutrients.  While fires rarely kill fish outright, fires may directly affect the food chains that ultimately support the fish.  Most importantly, fires can sometimes radically accelerate the delivery of sediment to stream channels which -- if compounded by management -- can produce chronic and substantial loss of in-channel habitat, and seriously delay the biological recovery of the stream.</w:t>
      </w:r>
    </w:p>
    <w:p w:rsidR="004159B3" w:rsidRPr="0080279A" w:rsidRDefault="004159B3" w:rsidP="0080279A">
      <w:pPr>
        <w:spacing w:after="0" w:line="240" w:lineRule="auto"/>
        <w:ind w:left="1440"/>
        <w:rPr>
          <w:rFonts w:ascii="Arial" w:hAnsi="Arial" w:cs="Arial"/>
          <w:color w:val="000000"/>
          <w:sz w:val="24"/>
          <w:szCs w:val="24"/>
        </w:rPr>
      </w:pPr>
    </w:p>
    <w:p w:rsidR="004159B3" w:rsidRPr="0080279A" w:rsidRDefault="004159B3" w:rsidP="0080279A">
      <w:pPr>
        <w:spacing w:after="0" w:line="240" w:lineRule="auto"/>
        <w:ind w:left="1440"/>
        <w:rPr>
          <w:rFonts w:ascii="Arial" w:hAnsi="Arial" w:cs="Arial"/>
          <w:sz w:val="24"/>
          <w:szCs w:val="24"/>
        </w:rPr>
      </w:pPr>
      <w:r w:rsidRPr="0080279A">
        <w:rPr>
          <w:rFonts w:ascii="Arial" w:hAnsi="Arial" w:cs="Arial"/>
          <w:color w:val="000000"/>
          <w:sz w:val="24"/>
          <w:szCs w:val="24"/>
        </w:rPr>
        <w:t xml:space="preserve">However, viewed at the right scale of time and space, fires are not disasters for streams, indeed fires can induce natural ecological changes that benefit streams and the species that depend on them.  The natural recovery of streams after fires can result in improved fish habitat if we do not interfere with the natural recovery processes that initiate themselves soon after the fires are gone.  </w:t>
      </w:r>
      <w:r w:rsidRPr="0080279A">
        <w:rPr>
          <w:rFonts w:ascii="Arial" w:hAnsi="Arial" w:cs="Arial"/>
          <w:b/>
          <w:color w:val="FF0000"/>
          <w:sz w:val="24"/>
          <w:szCs w:val="24"/>
        </w:rPr>
        <w:t>Fire-killed trees are a vital part of both watershed and stream recovery, providing part of the natural environment of the reseeding and vegetative recovery of the watershed, and providing vital stabilizing structure in stream channels and floodplains.  If fire-killed trees are logged out of the watershed, these functions, among others, are lost for decades, even centuries</w:t>
      </w:r>
      <w:r w:rsidRPr="0080279A">
        <w:rPr>
          <w:rFonts w:ascii="Arial" w:hAnsi="Arial" w:cs="Arial"/>
          <w:sz w:val="24"/>
          <w:szCs w:val="24"/>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80279A" w:rsidRDefault="004159B3" w:rsidP="0080279A">
      <w:pPr>
        <w:spacing w:after="0"/>
        <w:rPr>
          <w:rFonts w:ascii="Arial" w:hAnsi="Arial" w:cs="Arial"/>
          <w:b/>
          <w:sz w:val="24"/>
          <w:szCs w:val="24"/>
        </w:rPr>
      </w:pPr>
      <w:r w:rsidRPr="0080279A">
        <w:rPr>
          <w:rFonts w:ascii="Arial" w:hAnsi="Arial" w:cs="Arial"/>
          <w:b/>
          <w:sz w:val="24"/>
          <w:szCs w:val="24"/>
        </w:rPr>
        <w:t>Testimony at the oversight hearings</w:t>
      </w:r>
    </w:p>
    <w:p w:rsidR="004159B3" w:rsidRPr="0080279A" w:rsidRDefault="004159B3" w:rsidP="0080279A">
      <w:pPr>
        <w:spacing w:after="0"/>
        <w:rPr>
          <w:rFonts w:ascii="Arial" w:hAnsi="Arial" w:cs="Arial"/>
          <w:sz w:val="24"/>
          <w:szCs w:val="24"/>
        </w:rPr>
      </w:pPr>
      <w:r w:rsidRPr="0080279A">
        <w:rPr>
          <w:rFonts w:ascii="Arial" w:hAnsi="Arial" w:cs="Arial"/>
          <w:sz w:val="24"/>
          <w:szCs w:val="24"/>
        </w:rPr>
        <w:t xml:space="preserve">By Minshall, Wayne </w:t>
      </w:r>
      <w:r w:rsidRPr="0080279A">
        <w:rPr>
          <w:rFonts w:ascii="Arial" w:hAnsi="Arial" w:cs="Arial"/>
          <w:b/>
          <w:color w:val="FF0000"/>
          <w:sz w:val="24"/>
          <w:szCs w:val="24"/>
        </w:rPr>
        <w:t>Ph.D</w:t>
      </w:r>
      <w:r w:rsidRPr="0080279A">
        <w:rPr>
          <w:rFonts w:ascii="Arial" w:hAnsi="Arial" w:cs="Arial"/>
          <w:sz w:val="24"/>
          <w:szCs w:val="24"/>
        </w:rPr>
        <w:t>.</w:t>
      </w:r>
    </w:p>
    <w:p w:rsidR="004159B3" w:rsidRPr="0080279A" w:rsidRDefault="004159B3" w:rsidP="0080279A">
      <w:pPr>
        <w:spacing w:after="0"/>
        <w:rPr>
          <w:rFonts w:ascii="Arial" w:hAnsi="Arial" w:cs="Arial"/>
          <w:sz w:val="24"/>
          <w:szCs w:val="24"/>
        </w:rPr>
      </w:pPr>
      <w:r w:rsidRPr="0080279A">
        <w:rPr>
          <w:rFonts w:ascii="Arial" w:hAnsi="Arial" w:cs="Arial"/>
          <w:sz w:val="24"/>
          <w:szCs w:val="24"/>
        </w:rPr>
        <w:lastRenderedPageBreak/>
        <w:t>Before the Task Force on salvage timber and forest health</w:t>
      </w:r>
    </w:p>
    <w:p w:rsidR="004159B3" w:rsidRPr="0080279A" w:rsidRDefault="004159B3" w:rsidP="0080279A">
      <w:pPr>
        <w:spacing w:after="0"/>
        <w:rPr>
          <w:rFonts w:ascii="Arial" w:hAnsi="Arial" w:cs="Arial"/>
          <w:sz w:val="24"/>
          <w:szCs w:val="24"/>
        </w:rPr>
      </w:pPr>
      <w:r w:rsidRPr="0080279A">
        <w:rPr>
          <w:rFonts w:ascii="Arial" w:hAnsi="Arial" w:cs="Arial"/>
          <w:sz w:val="24"/>
          <w:szCs w:val="24"/>
        </w:rPr>
        <w:t>of the Committee on Resources, House of Representatives (pg. 89)</w:t>
      </w:r>
    </w:p>
    <w:p w:rsidR="004159B3" w:rsidRPr="0080279A" w:rsidRDefault="004159B3" w:rsidP="0080279A">
      <w:pPr>
        <w:spacing w:after="0"/>
        <w:rPr>
          <w:rFonts w:ascii="Arial" w:hAnsi="Arial" w:cs="Arial"/>
          <w:sz w:val="24"/>
          <w:szCs w:val="24"/>
        </w:rPr>
      </w:pPr>
      <w:r w:rsidRPr="0080279A">
        <w:rPr>
          <w:rFonts w:ascii="Arial" w:hAnsi="Arial" w:cs="Arial"/>
          <w:sz w:val="24"/>
          <w:szCs w:val="24"/>
        </w:rPr>
        <w:t>October 1995</w:t>
      </w:r>
    </w:p>
    <w:p w:rsidR="004159B3" w:rsidRPr="0080279A" w:rsidRDefault="00452233" w:rsidP="0080279A">
      <w:pPr>
        <w:spacing w:after="0"/>
        <w:rPr>
          <w:rFonts w:ascii="Arial" w:hAnsi="Arial" w:cs="Arial"/>
          <w:sz w:val="24"/>
          <w:szCs w:val="24"/>
        </w:rPr>
      </w:pPr>
      <w:hyperlink r:id="rId48" w:history="1">
        <w:r w:rsidR="004159B3" w:rsidRPr="0080279A">
          <w:rPr>
            <w:rStyle w:val="Hyperlink"/>
            <w:rFonts w:ascii="Arial" w:hAnsi="Arial" w:cs="Arial"/>
            <w:sz w:val="24"/>
            <w:szCs w:val="24"/>
          </w:rPr>
          <w:t>http://www.archive.org/stream/salvagetimberfor01unit/salvagetimberfor01unit_djvu.txt</w:t>
        </w:r>
      </w:hyperlink>
      <w:r w:rsidR="004159B3" w:rsidRPr="0080279A">
        <w:rPr>
          <w:rFonts w:ascii="Arial" w:hAnsi="Arial" w:cs="Arial"/>
          <w:sz w:val="24"/>
          <w:szCs w:val="24"/>
        </w:rPr>
        <w:t xml:space="preserve"> </w:t>
      </w:r>
    </w:p>
    <w:p w:rsidR="004159B3" w:rsidRPr="0080279A" w:rsidRDefault="004159B3" w:rsidP="0080279A">
      <w:pPr>
        <w:pStyle w:val="NoSpacing"/>
        <w:ind w:left="720"/>
        <w:rPr>
          <w:rFonts w:cs="Arial"/>
          <w:szCs w:val="24"/>
        </w:rPr>
      </w:pPr>
    </w:p>
    <w:p w:rsidR="004159B3" w:rsidRPr="0080279A" w:rsidRDefault="004159B3" w:rsidP="0080279A">
      <w:pPr>
        <w:pStyle w:val="NoSpacing"/>
        <w:ind w:left="720"/>
        <w:rPr>
          <w:rFonts w:cs="Arial"/>
          <w:szCs w:val="24"/>
        </w:rPr>
      </w:pPr>
      <w:r w:rsidRPr="0080279A">
        <w:rPr>
          <w:rFonts w:cs="Arial"/>
          <w:szCs w:val="24"/>
        </w:rPr>
        <w:t>Excerpt:</w:t>
      </w:r>
    </w:p>
    <w:p w:rsidR="004159B3" w:rsidRPr="0080279A" w:rsidRDefault="004159B3" w:rsidP="0080279A">
      <w:pPr>
        <w:pStyle w:val="NoSpacing"/>
        <w:ind w:left="720"/>
        <w:rPr>
          <w:rFonts w:cs="Arial"/>
          <w:szCs w:val="24"/>
        </w:rPr>
      </w:pPr>
    </w:p>
    <w:p w:rsidR="004159B3" w:rsidRPr="0080279A" w:rsidRDefault="004159B3" w:rsidP="0080279A">
      <w:pPr>
        <w:pStyle w:val="HTMLPreformatted"/>
        <w:shd w:val="clear" w:color="auto" w:fill="FFFFFF"/>
        <w:ind w:left="1440"/>
        <w:rPr>
          <w:rFonts w:ascii="Arial" w:hAnsi="Arial" w:cs="Arial"/>
          <w:color w:val="000000"/>
          <w:sz w:val="24"/>
          <w:szCs w:val="24"/>
        </w:rPr>
      </w:pPr>
      <w:r w:rsidRPr="0080279A">
        <w:rPr>
          <w:rFonts w:ascii="Arial" w:hAnsi="Arial" w:cs="Arial"/>
          <w:color w:val="000000"/>
          <w:sz w:val="24"/>
          <w:szCs w:val="24"/>
        </w:rPr>
        <w:t>“As you know, a forest is composed of more than just trees, it also includes the rivers, streams, lakes, wetlands, and the biological, physical, and chemical processes and ecological functions that link all these pieces together.  All these parts and the way that they fit together and the interactions among them constitute the integrity of the ecosystem.  It is the maintenance of this integrity that must guide the way we manage forests so that they benefit this and future generations.”</w:t>
      </w:r>
    </w:p>
    <w:p w:rsidR="004159B3" w:rsidRPr="0080279A" w:rsidRDefault="004159B3" w:rsidP="0080279A">
      <w:pPr>
        <w:spacing w:after="0"/>
        <w:ind w:left="1440"/>
        <w:rPr>
          <w:rFonts w:ascii="Arial" w:hAnsi="Arial" w:cs="Arial"/>
          <w:sz w:val="24"/>
          <w:szCs w:val="24"/>
        </w:rPr>
      </w:pPr>
    </w:p>
    <w:p w:rsidR="004159B3" w:rsidRPr="0080279A" w:rsidRDefault="004159B3" w:rsidP="0080279A">
      <w:pPr>
        <w:pStyle w:val="HTMLPreformatted"/>
        <w:shd w:val="clear" w:color="auto" w:fill="FFFFFF"/>
        <w:ind w:left="1440"/>
        <w:rPr>
          <w:rFonts w:ascii="Arial" w:hAnsi="Arial" w:cs="Arial"/>
          <w:color w:val="000000"/>
          <w:sz w:val="24"/>
          <w:szCs w:val="24"/>
        </w:rPr>
      </w:pPr>
      <w:r w:rsidRPr="0080279A">
        <w:rPr>
          <w:rFonts w:ascii="Arial" w:hAnsi="Arial" w:cs="Arial"/>
          <w:color w:val="000000"/>
          <w:sz w:val="24"/>
          <w:szCs w:val="24"/>
        </w:rPr>
        <w:t>“There is a widespread, but incorrect, assumption that dead or so-called rotting trees provide no ecological value if left in place.”</w:t>
      </w:r>
    </w:p>
    <w:p w:rsidR="004159B3" w:rsidRPr="0080279A" w:rsidRDefault="004159B3" w:rsidP="0080279A">
      <w:pPr>
        <w:spacing w:after="0"/>
        <w:ind w:left="1440"/>
        <w:rPr>
          <w:rFonts w:ascii="Arial" w:hAnsi="Arial" w:cs="Arial"/>
          <w:sz w:val="24"/>
          <w:szCs w:val="24"/>
        </w:rPr>
      </w:pPr>
    </w:p>
    <w:p w:rsidR="004159B3" w:rsidRPr="0080279A" w:rsidRDefault="004159B3" w:rsidP="0080279A">
      <w:pPr>
        <w:pStyle w:val="HTMLPreformatted"/>
        <w:shd w:val="clear" w:color="auto" w:fill="FFFFFF"/>
        <w:ind w:left="1440"/>
        <w:rPr>
          <w:rFonts w:ascii="Arial" w:hAnsi="Arial" w:cs="Arial"/>
          <w:sz w:val="24"/>
          <w:szCs w:val="24"/>
        </w:rPr>
      </w:pPr>
      <w:r w:rsidRPr="0080279A">
        <w:rPr>
          <w:rFonts w:ascii="Arial" w:hAnsi="Arial" w:cs="Arial"/>
          <w:sz w:val="24"/>
          <w:szCs w:val="24"/>
        </w:rPr>
        <w:t>“</w:t>
      </w:r>
      <w:r w:rsidRPr="0080279A">
        <w:rPr>
          <w:rFonts w:ascii="Arial" w:hAnsi="Arial" w:cs="Arial"/>
          <w:b/>
          <w:color w:val="FF0000"/>
          <w:sz w:val="24"/>
          <w:szCs w:val="24"/>
        </w:rPr>
        <w:t>Burned dead and dying trees are important to the ecological integrity of the forests and streams and serve an important function in the post-fire recovery of these ecosystems.  Their indiscriminate or overzealous removal can significantly impede recovery</w:t>
      </w:r>
      <w:r w:rsidRPr="0080279A">
        <w:rPr>
          <w:rFonts w:ascii="Arial" w:hAnsi="Arial" w:cs="Arial"/>
          <w:sz w:val="24"/>
          <w:szCs w:val="24"/>
        </w:rPr>
        <w:t>.”</w:t>
      </w:r>
    </w:p>
    <w:p w:rsidR="004159B3" w:rsidRPr="00D24352" w:rsidRDefault="004159B3" w:rsidP="004159B3">
      <w:pPr>
        <w:spacing w:after="0"/>
        <w:jc w:val="center"/>
        <w:rPr>
          <w:rFonts w:cs="Arial"/>
          <w:sz w:val="96"/>
          <w:szCs w:val="96"/>
        </w:rPr>
      </w:pPr>
      <w:r w:rsidRPr="00D24352">
        <w:rPr>
          <w:rFonts w:cs="Arial"/>
          <w:sz w:val="96"/>
          <w:szCs w:val="96"/>
        </w:rPr>
        <w:t>-----------------------------</w:t>
      </w:r>
    </w:p>
    <w:p w:rsidR="004159B3" w:rsidRPr="0080279A" w:rsidRDefault="004159B3" w:rsidP="0080279A">
      <w:pPr>
        <w:autoSpaceDE w:val="0"/>
        <w:autoSpaceDN w:val="0"/>
        <w:adjustRightInd w:val="0"/>
        <w:spacing w:after="0" w:line="240" w:lineRule="auto"/>
        <w:rPr>
          <w:rFonts w:ascii="Arial" w:hAnsi="Arial" w:cs="Arial"/>
          <w:b/>
        </w:rPr>
      </w:pPr>
      <w:r w:rsidRPr="0080279A">
        <w:rPr>
          <w:rFonts w:ascii="Arial" w:hAnsi="Arial" w:cs="Arial"/>
          <w:b/>
        </w:rPr>
        <w:t>Responses of stream benthic macroinvertebrates to fire</w:t>
      </w:r>
    </w:p>
    <w:p w:rsidR="004159B3" w:rsidRPr="0080279A" w:rsidRDefault="004159B3" w:rsidP="0080279A">
      <w:pPr>
        <w:autoSpaceDE w:val="0"/>
        <w:autoSpaceDN w:val="0"/>
        <w:adjustRightInd w:val="0"/>
        <w:spacing w:after="0" w:line="240" w:lineRule="auto"/>
        <w:rPr>
          <w:rFonts w:ascii="Arial" w:hAnsi="Arial" w:cs="Arial"/>
        </w:rPr>
      </w:pPr>
      <w:r w:rsidRPr="0080279A">
        <w:rPr>
          <w:rFonts w:ascii="Arial" w:hAnsi="Arial" w:cs="Arial"/>
        </w:rPr>
        <w:t xml:space="preserve">Minshall, G.W. </w:t>
      </w:r>
      <w:r w:rsidRPr="0080279A">
        <w:rPr>
          <w:rFonts w:ascii="Arial" w:hAnsi="Arial" w:cs="Arial"/>
          <w:b/>
          <w:color w:val="FF0000"/>
        </w:rPr>
        <w:t>Ph.D</w:t>
      </w:r>
      <w:r w:rsidRPr="0080279A">
        <w:rPr>
          <w:rFonts w:ascii="Arial" w:hAnsi="Arial" w:cs="Arial"/>
        </w:rPr>
        <w:t>., “</w:t>
      </w:r>
    </w:p>
    <w:p w:rsidR="004159B3" w:rsidRPr="0080279A" w:rsidRDefault="004159B3" w:rsidP="0080279A">
      <w:pPr>
        <w:autoSpaceDE w:val="0"/>
        <w:autoSpaceDN w:val="0"/>
        <w:adjustRightInd w:val="0"/>
        <w:spacing w:after="0" w:line="240" w:lineRule="auto"/>
        <w:rPr>
          <w:rFonts w:ascii="Arial" w:hAnsi="Arial" w:cs="Arial"/>
          <w:color w:val="000000"/>
        </w:rPr>
      </w:pPr>
      <w:r w:rsidRPr="0080279A">
        <w:rPr>
          <w:rFonts w:ascii="Arial" w:hAnsi="Arial" w:cs="Arial"/>
          <w:i/>
          <w:color w:val="000000"/>
        </w:rPr>
        <w:t>Forest Ecology and Management</w:t>
      </w:r>
      <w:r w:rsidRPr="0080279A">
        <w:rPr>
          <w:rFonts w:ascii="Arial" w:hAnsi="Arial" w:cs="Arial"/>
          <w:color w:val="000000"/>
        </w:rPr>
        <w:t xml:space="preserve">, </w:t>
      </w:r>
      <w:r w:rsidRPr="0080279A">
        <w:rPr>
          <w:rFonts w:ascii="Arial" w:hAnsi="Arial" w:cs="Arial"/>
        </w:rPr>
        <w:t>178 (2003) 155–161</w:t>
      </w:r>
    </w:p>
    <w:p w:rsidR="004159B3" w:rsidRPr="0080279A" w:rsidRDefault="00452233" w:rsidP="0080279A">
      <w:pPr>
        <w:spacing w:after="0"/>
        <w:rPr>
          <w:rFonts w:ascii="Arial" w:hAnsi="Arial" w:cs="Arial"/>
        </w:rPr>
      </w:pPr>
      <w:hyperlink r:id="rId49" w:history="1">
        <w:r w:rsidR="004159B3" w:rsidRPr="0080279A">
          <w:rPr>
            <w:rStyle w:val="Hyperlink"/>
            <w:rFonts w:ascii="Arial" w:hAnsi="Arial" w:cs="Arial"/>
          </w:rPr>
          <w:t>https://www.sciencedirect.com/science/article/abs/pii/S0378112703000598</w:t>
        </w:r>
      </w:hyperlink>
    </w:p>
    <w:p w:rsidR="004159B3" w:rsidRPr="0080279A" w:rsidRDefault="004159B3" w:rsidP="0080279A">
      <w:pPr>
        <w:pStyle w:val="NoSpacing"/>
        <w:ind w:left="720"/>
        <w:rPr>
          <w:rFonts w:cs="Arial"/>
          <w:sz w:val="22"/>
        </w:rPr>
      </w:pPr>
    </w:p>
    <w:p w:rsidR="004159B3" w:rsidRPr="0080279A" w:rsidRDefault="004159B3" w:rsidP="0080279A">
      <w:pPr>
        <w:pStyle w:val="NoSpacing"/>
        <w:ind w:left="720"/>
        <w:rPr>
          <w:rFonts w:cs="Arial"/>
          <w:sz w:val="22"/>
        </w:rPr>
      </w:pPr>
      <w:r w:rsidRPr="0080279A">
        <w:rPr>
          <w:rFonts w:cs="Arial"/>
          <w:sz w:val="22"/>
        </w:rPr>
        <w:t>Excerpt:</w:t>
      </w:r>
    </w:p>
    <w:p w:rsidR="004159B3" w:rsidRPr="0080279A" w:rsidRDefault="004159B3" w:rsidP="0080279A">
      <w:pPr>
        <w:pStyle w:val="NoSpacing"/>
        <w:ind w:left="720"/>
        <w:rPr>
          <w:rFonts w:cs="Arial"/>
          <w:sz w:val="22"/>
        </w:rPr>
      </w:pPr>
    </w:p>
    <w:p w:rsidR="004159B3" w:rsidRPr="0080279A" w:rsidRDefault="004159B3" w:rsidP="0080279A">
      <w:pPr>
        <w:pStyle w:val="NoSpacing"/>
        <w:ind w:left="1440"/>
        <w:rPr>
          <w:rFonts w:cs="Arial"/>
          <w:sz w:val="22"/>
        </w:rPr>
      </w:pPr>
      <w:r w:rsidRPr="0080279A">
        <w:rPr>
          <w:rFonts w:cs="Arial"/>
          <w:sz w:val="22"/>
        </w:rPr>
        <w:t xml:space="preserve">“Synthesis of published research on the responses of stream benthic macroinvertebrates to fire in western United States indicates a consistent pattern of response that can guide resource management and future research. Direct effects of fire generally are minor or indiscernible. Indirect effects, resulting primarily from increased rates of runoff and channel alteration, have the greatest impacts on macroinvertebrate community metrics and foodweb responses. Postfire effects are variable in time and space, but in smaller size streams (first to fourth order) that are otherwise undisturbed, changes generally are restricted to the first 5–10 years following fire and are associated with the more intense burns (crown fires with ≥50% of the catchment involved). In unfragmented habitats, initially supporting intact, functioning stream ecosystems, recovery from fire appears to be relatively rapid and to contribute to enhanced aquatic productivity </w:t>
      </w:r>
      <w:r w:rsidRPr="0080279A">
        <w:rPr>
          <w:rFonts w:cs="Arial"/>
          <w:sz w:val="22"/>
        </w:rPr>
        <w:lastRenderedPageBreak/>
        <w:t xml:space="preserve">and biodiversity. </w:t>
      </w:r>
      <w:r w:rsidRPr="0080279A">
        <w:rPr>
          <w:rFonts w:cs="Arial"/>
          <w:b/>
          <w:color w:val="FF0000"/>
          <w:sz w:val="22"/>
        </w:rPr>
        <w:t>However, in poorly managed watersheds and those subjected to indiscriminate salvage logging, impacts from fire are expected to be greater and recovery of the macroinvertebrate communities and stream ecosystems more protracted.</w:t>
      </w:r>
      <w:r w:rsidRPr="0080279A">
        <w:rPr>
          <w:rFonts w:cs="Arial"/>
          <w:sz w:val="22"/>
        </w:rPr>
        <w:t>”</w:t>
      </w:r>
    </w:p>
    <w:p w:rsidR="004159B3" w:rsidRPr="00D24352" w:rsidRDefault="004159B3" w:rsidP="004159B3">
      <w:pPr>
        <w:spacing w:after="0"/>
        <w:jc w:val="center"/>
        <w:rPr>
          <w:rFonts w:cs="Arial"/>
          <w:sz w:val="96"/>
          <w:szCs w:val="96"/>
        </w:rPr>
      </w:pPr>
      <w:r w:rsidRPr="00D24352">
        <w:rPr>
          <w:rFonts w:cs="Arial"/>
          <w:sz w:val="96"/>
          <w:szCs w:val="96"/>
        </w:rPr>
        <w:t>-----------------------------</w:t>
      </w:r>
    </w:p>
    <w:p w:rsidR="004159B3" w:rsidRPr="00866AC9" w:rsidRDefault="004159B3" w:rsidP="00866AC9">
      <w:pPr>
        <w:spacing w:after="0" w:line="240" w:lineRule="auto"/>
        <w:rPr>
          <w:rFonts w:ascii="Arial" w:hAnsi="Arial" w:cs="Arial"/>
        </w:rPr>
      </w:pPr>
      <w:r w:rsidRPr="00866AC9">
        <w:rPr>
          <w:rFonts w:ascii="Arial" w:hAnsi="Arial" w:cs="Arial"/>
          <w:b/>
        </w:rPr>
        <w:t>Managing fire-prone forests in the Western United States</w:t>
      </w:r>
    </w:p>
    <w:p w:rsidR="004159B3" w:rsidRPr="00866AC9" w:rsidRDefault="004159B3" w:rsidP="00866AC9">
      <w:pPr>
        <w:spacing w:after="0" w:line="240" w:lineRule="auto"/>
        <w:rPr>
          <w:rFonts w:ascii="Arial" w:hAnsi="Arial" w:cs="Arial"/>
          <w:bCs/>
        </w:rPr>
      </w:pPr>
      <w:r w:rsidRPr="00866AC9">
        <w:rPr>
          <w:rFonts w:ascii="Arial" w:hAnsi="Arial" w:cs="Arial"/>
          <w:bCs/>
        </w:rPr>
        <w:t xml:space="preserve">By Noss, Reed F. </w:t>
      </w:r>
      <w:r w:rsidRPr="00866AC9">
        <w:rPr>
          <w:rFonts w:ascii="Arial" w:hAnsi="Arial" w:cs="Arial"/>
          <w:b/>
          <w:bCs/>
          <w:color w:val="FF0000"/>
        </w:rPr>
        <w:t>Ph.D</w:t>
      </w:r>
      <w:r w:rsidRPr="00866AC9">
        <w:rPr>
          <w:rFonts w:ascii="Arial" w:hAnsi="Arial" w:cs="Arial"/>
          <w:bCs/>
        </w:rPr>
        <w:t xml:space="preserve">., Jerry F Franklin </w:t>
      </w:r>
      <w:r w:rsidRPr="00866AC9">
        <w:rPr>
          <w:rFonts w:ascii="Arial" w:hAnsi="Arial" w:cs="Arial"/>
          <w:b/>
          <w:bCs/>
          <w:color w:val="FF0000"/>
        </w:rPr>
        <w:t>Ph.D</w:t>
      </w:r>
      <w:r w:rsidRPr="00866AC9">
        <w:rPr>
          <w:rFonts w:ascii="Arial" w:hAnsi="Arial" w:cs="Arial"/>
          <w:bCs/>
        </w:rPr>
        <w:t xml:space="preserve">., William L Baker </w:t>
      </w:r>
      <w:r w:rsidRPr="00866AC9">
        <w:rPr>
          <w:rFonts w:ascii="Arial" w:hAnsi="Arial" w:cs="Arial"/>
          <w:b/>
          <w:bCs/>
          <w:color w:val="FF0000"/>
        </w:rPr>
        <w:t>Ph.D</w:t>
      </w:r>
      <w:r w:rsidRPr="00866AC9">
        <w:rPr>
          <w:rFonts w:ascii="Arial" w:hAnsi="Arial" w:cs="Arial"/>
          <w:bCs/>
        </w:rPr>
        <w:t>.,</w:t>
      </w:r>
    </w:p>
    <w:p w:rsidR="004159B3" w:rsidRPr="00866AC9" w:rsidRDefault="004159B3" w:rsidP="00866AC9">
      <w:pPr>
        <w:spacing w:after="0" w:line="240" w:lineRule="auto"/>
        <w:rPr>
          <w:rFonts w:ascii="Arial" w:hAnsi="Arial" w:cs="Arial"/>
        </w:rPr>
      </w:pPr>
      <w:r w:rsidRPr="00866AC9">
        <w:rPr>
          <w:rFonts w:ascii="Arial" w:hAnsi="Arial" w:cs="Arial"/>
          <w:bCs/>
        </w:rPr>
        <w:t xml:space="preserve">Tania Schoennagel </w:t>
      </w:r>
      <w:r w:rsidRPr="00866AC9">
        <w:rPr>
          <w:rFonts w:ascii="Arial" w:hAnsi="Arial" w:cs="Arial"/>
          <w:b/>
          <w:bCs/>
          <w:color w:val="FF0000"/>
        </w:rPr>
        <w:t>Ph.D</w:t>
      </w:r>
      <w:r w:rsidRPr="00866AC9">
        <w:rPr>
          <w:rFonts w:ascii="Arial" w:hAnsi="Arial" w:cs="Arial"/>
          <w:bCs/>
        </w:rPr>
        <w:t xml:space="preserve">., and Peter B Moyle </w:t>
      </w:r>
      <w:r w:rsidRPr="00866AC9">
        <w:rPr>
          <w:rFonts w:ascii="Arial" w:hAnsi="Arial" w:cs="Arial"/>
          <w:b/>
          <w:bCs/>
          <w:color w:val="FF0000"/>
        </w:rPr>
        <w:t>Ph.D.</w:t>
      </w:r>
    </w:p>
    <w:p w:rsidR="004159B3" w:rsidRPr="00866AC9" w:rsidRDefault="004159B3" w:rsidP="00866AC9">
      <w:pPr>
        <w:spacing w:after="0" w:line="240" w:lineRule="auto"/>
        <w:rPr>
          <w:rFonts w:ascii="Arial" w:hAnsi="Arial" w:cs="Arial"/>
          <w:color w:val="333333"/>
        </w:rPr>
      </w:pPr>
      <w:r w:rsidRPr="00866AC9">
        <w:rPr>
          <w:rFonts w:ascii="Arial" w:hAnsi="Arial" w:cs="Arial"/>
          <w:color w:val="333333"/>
        </w:rPr>
        <w:t>Frontiers in Ecology and the Environment · November 2006</w:t>
      </w:r>
    </w:p>
    <w:p w:rsidR="004159B3" w:rsidRPr="00866AC9" w:rsidRDefault="00452233" w:rsidP="00866AC9">
      <w:pPr>
        <w:pStyle w:val="NoSpacing"/>
        <w:rPr>
          <w:rFonts w:cs="Arial"/>
          <w:sz w:val="22"/>
        </w:rPr>
      </w:pPr>
      <w:hyperlink r:id="rId50" w:history="1">
        <w:r w:rsidR="004159B3" w:rsidRPr="00866AC9">
          <w:rPr>
            <w:rStyle w:val="Hyperlink"/>
            <w:rFonts w:cs="Arial"/>
            <w:sz w:val="22"/>
          </w:rPr>
          <w:t>https://www.researchgate.net/publication/45589314_Managing_fire-prone_forests_in_the_Western_United_States</w:t>
        </w:r>
      </w:hyperlink>
    </w:p>
    <w:p w:rsidR="004159B3" w:rsidRPr="00866AC9" w:rsidRDefault="004159B3" w:rsidP="00866AC9">
      <w:pPr>
        <w:pStyle w:val="NoSpacing"/>
        <w:ind w:left="720"/>
        <w:rPr>
          <w:rFonts w:cs="Arial"/>
          <w:sz w:val="22"/>
        </w:rPr>
      </w:pPr>
    </w:p>
    <w:p w:rsidR="004159B3" w:rsidRPr="00866AC9" w:rsidRDefault="004159B3" w:rsidP="00866AC9">
      <w:pPr>
        <w:pStyle w:val="NoSpacing"/>
        <w:ind w:left="720"/>
        <w:rPr>
          <w:rFonts w:cs="Arial"/>
          <w:sz w:val="22"/>
        </w:rPr>
      </w:pPr>
      <w:r w:rsidRPr="00866AC9">
        <w:rPr>
          <w:rFonts w:cs="Arial"/>
          <w:sz w:val="22"/>
        </w:rPr>
        <w:t>Excerpt:</w:t>
      </w:r>
    </w:p>
    <w:p w:rsidR="004159B3" w:rsidRPr="00866AC9" w:rsidRDefault="004159B3" w:rsidP="00866AC9">
      <w:pPr>
        <w:pStyle w:val="NoSpacing"/>
        <w:ind w:left="720"/>
        <w:rPr>
          <w:rFonts w:cs="Arial"/>
          <w:sz w:val="22"/>
        </w:rPr>
      </w:pPr>
    </w:p>
    <w:p w:rsidR="004159B3" w:rsidRPr="00866AC9" w:rsidRDefault="004159B3" w:rsidP="00866AC9">
      <w:pPr>
        <w:pStyle w:val="NoSpacing"/>
        <w:ind w:left="1440"/>
        <w:rPr>
          <w:rFonts w:cs="Arial"/>
          <w:sz w:val="22"/>
        </w:rPr>
      </w:pPr>
      <w:r w:rsidRPr="00866AC9">
        <w:rPr>
          <w:rFonts w:cs="Arial"/>
          <w:color w:val="111111"/>
          <w:sz w:val="22"/>
        </w:rPr>
        <w:t xml:space="preserve">“The management of fire-prone forests is one of the most controversial natural resource issues in the US today, particularly in the west of the country. Although vegetation and wildlife in these forests are adapted to fire, the historical range of fire frequency and severity was huge. When fire regimes are altered by human activity, major effects on biodiversity and ecosystem function are unavoidable. We review the ecological science relevant to developing and implementing fire and fuel management policies for forests before, during, and after wildfires. Fire exclusion led to major deviations from historical variability in many dry, low-elevation forests, but not in other forests, such as those characterized by high severity fires recurring at intervals longer </w:t>
      </w:r>
      <w:r w:rsidRPr="00866AC9">
        <w:rPr>
          <w:rFonts w:cs="Arial"/>
          <w:sz w:val="22"/>
        </w:rPr>
        <w:t xml:space="preserve">than the period of active fire exclusion. Restoration and management of fire-prone forests should be precautionary, allow or mimic natural fire regimes as much as possible, and </w:t>
      </w:r>
      <w:r w:rsidRPr="00866AC9">
        <w:rPr>
          <w:rFonts w:cs="Arial"/>
          <w:b/>
          <w:color w:val="FF0000"/>
          <w:sz w:val="22"/>
        </w:rPr>
        <w:t>generally avoid intensive practices such as post-fire logging and plantin</w:t>
      </w:r>
      <w:r w:rsidRPr="00866AC9">
        <w:rPr>
          <w:rFonts w:cs="Arial"/>
          <w:b/>
          <w:sz w:val="22"/>
        </w:rPr>
        <w:t>g</w:t>
      </w:r>
      <w:r w:rsidRPr="00866AC9">
        <w:rPr>
          <w:rFonts w:cs="Arial"/>
          <w:sz w:val="22"/>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spacing w:after="0" w:line="240" w:lineRule="auto"/>
        <w:rPr>
          <w:rFonts w:ascii="Arial" w:hAnsi="Arial" w:cs="Arial"/>
        </w:rPr>
      </w:pPr>
      <w:r w:rsidRPr="00CE3A6D">
        <w:rPr>
          <w:rFonts w:ascii="Arial" w:hAnsi="Arial" w:cs="Arial"/>
          <w:b/>
        </w:rPr>
        <w:t>Monitoring Changes in Soil Quality from Post-fire Logging in the Inland Northwest</w:t>
      </w:r>
    </w:p>
    <w:p w:rsidR="004159B3" w:rsidRPr="00CE3A6D" w:rsidRDefault="004159B3" w:rsidP="00CE3A6D">
      <w:pPr>
        <w:spacing w:after="0" w:line="240" w:lineRule="auto"/>
        <w:rPr>
          <w:rFonts w:ascii="Arial" w:hAnsi="Arial" w:cs="Arial"/>
        </w:rPr>
      </w:pPr>
      <w:r w:rsidRPr="00CE3A6D">
        <w:rPr>
          <w:rFonts w:ascii="Arial" w:hAnsi="Arial" w:cs="Arial"/>
        </w:rPr>
        <w:t xml:space="preserve">By Page-Dumroese, Deborah </w:t>
      </w:r>
      <w:r w:rsidRPr="00CE3A6D">
        <w:rPr>
          <w:rFonts w:ascii="Arial" w:hAnsi="Arial" w:cs="Arial"/>
          <w:b/>
          <w:color w:val="FF0000"/>
        </w:rPr>
        <w:t>Ph.D</w:t>
      </w:r>
      <w:r w:rsidRPr="00CE3A6D">
        <w:rPr>
          <w:rFonts w:ascii="Arial" w:hAnsi="Arial" w:cs="Arial"/>
        </w:rPr>
        <w:t xml:space="preserve">., Martin Jurgensen </w:t>
      </w:r>
      <w:r w:rsidRPr="00CE3A6D">
        <w:rPr>
          <w:rFonts w:ascii="Arial" w:hAnsi="Arial" w:cs="Arial"/>
          <w:b/>
          <w:color w:val="FF0000"/>
        </w:rPr>
        <w:t>Ph.D</w:t>
      </w:r>
      <w:r w:rsidRPr="00CE3A6D">
        <w:rPr>
          <w:rFonts w:ascii="Arial" w:hAnsi="Arial" w:cs="Arial"/>
        </w:rPr>
        <w:t xml:space="preserve">.; Ann Abbott, Tom Rice </w:t>
      </w:r>
      <w:r w:rsidRPr="00CE3A6D">
        <w:rPr>
          <w:rFonts w:ascii="Arial" w:hAnsi="Arial" w:cs="Arial"/>
          <w:b/>
          <w:color w:val="FF0000"/>
        </w:rPr>
        <w:t>Ph.D</w:t>
      </w:r>
      <w:r w:rsidRPr="00CE3A6D">
        <w:rPr>
          <w:rFonts w:ascii="Arial" w:hAnsi="Arial" w:cs="Arial"/>
        </w:rPr>
        <w:t>., Joanne Tirocke, Sue Farley, and Sharon DeHart.</w:t>
      </w:r>
    </w:p>
    <w:p w:rsidR="004159B3" w:rsidRPr="00CE3A6D" w:rsidRDefault="004159B3" w:rsidP="00CE3A6D">
      <w:pPr>
        <w:spacing w:after="0" w:line="240" w:lineRule="auto"/>
        <w:rPr>
          <w:rFonts w:ascii="Arial" w:hAnsi="Arial" w:cs="Arial"/>
          <w:i/>
        </w:rPr>
      </w:pPr>
      <w:r w:rsidRPr="00CE3A6D">
        <w:rPr>
          <w:rFonts w:ascii="Arial" w:hAnsi="Arial" w:cs="Arial"/>
        </w:rPr>
        <w:t xml:space="preserve">In </w:t>
      </w:r>
      <w:r w:rsidRPr="00CE3A6D">
        <w:rPr>
          <w:rFonts w:ascii="Arial" w:hAnsi="Arial" w:cs="Arial"/>
          <w:i/>
        </w:rPr>
        <w:t>Fuels Management-How to Measure Success</w:t>
      </w:r>
      <w:r w:rsidRPr="00CE3A6D">
        <w:rPr>
          <w:rFonts w:ascii="Arial" w:hAnsi="Arial" w:cs="Arial"/>
        </w:rPr>
        <w:t>: Conference Proceedings. 28-30 March 2006</w:t>
      </w:r>
      <w:r w:rsidRPr="00CE3A6D">
        <w:rPr>
          <w:rFonts w:ascii="Arial" w:hAnsi="Arial" w:cs="Arial"/>
          <w:i/>
        </w:rPr>
        <w:t xml:space="preserve"> </w:t>
      </w:r>
      <w:r w:rsidRPr="00CE3A6D">
        <w:rPr>
          <w:rFonts w:ascii="Arial" w:hAnsi="Arial" w:cs="Arial"/>
        </w:rPr>
        <w:t>Portland, OR. Proceedings RMRS-P-41. Fort Collins, CO: U.S. Department</w:t>
      </w:r>
    </w:p>
    <w:p w:rsidR="004159B3" w:rsidRPr="00CE3A6D" w:rsidRDefault="004159B3" w:rsidP="00CE3A6D">
      <w:pPr>
        <w:spacing w:after="0" w:line="240" w:lineRule="auto"/>
        <w:rPr>
          <w:rFonts w:ascii="Arial" w:hAnsi="Arial" w:cs="Arial"/>
        </w:rPr>
      </w:pPr>
      <w:r w:rsidRPr="00CE3A6D">
        <w:rPr>
          <w:rFonts w:ascii="Arial" w:hAnsi="Arial" w:cs="Arial"/>
        </w:rPr>
        <w:t xml:space="preserve">of Agriculture, </w:t>
      </w:r>
      <w:r w:rsidRPr="00CE3A6D">
        <w:rPr>
          <w:rFonts w:ascii="Arial" w:hAnsi="Arial" w:cs="Arial"/>
          <w:b/>
          <w:color w:val="FF0000"/>
        </w:rPr>
        <w:t>Forest Service</w:t>
      </w:r>
      <w:r w:rsidRPr="00CE3A6D">
        <w:rPr>
          <w:rFonts w:ascii="Arial" w:hAnsi="Arial" w:cs="Arial"/>
        </w:rPr>
        <w:t>, Rocky Mountain Research Station. p. 605-614.</w:t>
      </w:r>
    </w:p>
    <w:p w:rsidR="004159B3" w:rsidRPr="00CE3A6D" w:rsidRDefault="00452233" w:rsidP="00CE3A6D">
      <w:pPr>
        <w:spacing w:after="0" w:line="240" w:lineRule="auto"/>
        <w:rPr>
          <w:rFonts w:ascii="Arial" w:hAnsi="Arial" w:cs="Arial"/>
        </w:rPr>
      </w:pPr>
      <w:hyperlink r:id="rId51" w:history="1">
        <w:r w:rsidR="004159B3" w:rsidRPr="00CE3A6D">
          <w:rPr>
            <w:rStyle w:val="Hyperlink"/>
            <w:rFonts w:ascii="Arial" w:hAnsi="Arial" w:cs="Arial"/>
          </w:rPr>
          <w:t>http://www.treesearch.fs.fed.us/pubs/25982</w:t>
        </w:r>
      </w:hyperlink>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spacing w:after="0" w:line="240" w:lineRule="auto"/>
        <w:ind w:left="1440"/>
        <w:rPr>
          <w:rFonts w:ascii="Arial" w:hAnsi="Arial" w:cs="Arial"/>
        </w:rPr>
      </w:pPr>
      <w:r w:rsidRPr="00CE3A6D">
        <w:rPr>
          <w:rFonts w:ascii="Arial" w:hAnsi="Arial" w:cs="Arial"/>
        </w:rPr>
        <w:t xml:space="preserve">“The wildland fires of 2000, 2002, and 2003 created many opportunities to conduct post-fire logging operations in the Inland Northwest.  Relatively little </w:t>
      </w:r>
      <w:r w:rsidRPr="00CE3A6D">
        <w:rPr>
          <w:rFonts w:ascii="Arial" w:hAnsi="Arial" w:cs="Arial"/>
        </w:rPr>
        <w:lastRenderedPageBreak/>
        <w:t>information is available on the impact of post-fire logging on long-term soil productivity or on the best method for monitoring these changes.”</w:t>
      </w:r>
    </w:p>
    <w:p w:rsidR="004159B3" w:rsidRPr="00CE3A6D" w:rsidRDefault="004159B3" w:rsidP="00CE3A6D">
      <w:pPr>
        <w:spacing w:after="0" w:line="240" w:lineRule="auto"/>
        <w:ind w:left="1440"/>
        <w:rPr>
          <w:rFonts w:ascii="Arial" w:hAnsi="Arial" w:cs="Arial"/>
        </w:rPr>
      </w:pPr>
    </w:p>
    <w:p w:rsidR="004159B3" w:rsidRPr="00CE3A6D" w:rsidRDefault="004159B3" w:rsidP="00CE3A6D">
      <w:pPr>
        <w:spacing w:after="0" w:line="240" w:lineRule="auto"/>
        <w:ind w:left="1440"/>
        <w:rPr>
          <w:rFonts w:ascii="Arial" w:hAnsi="Arial" w:cs="Arial"/>
        </w:rPr>
      </w:pPr>
      <w:r w:rsidRPr="00CE3A6D">
        <w:rPr>
          <w:rFonts w:ascii="Arial" w:hAnsi="Arial" w:cs="Arial"/>
        </w:rPr>
        <w:t>“</w:t>
      </w:r>
      <w:r w:rsidRPr="00CE3A6D">
        <w:rPr>
          <w:rFonts w:ascii="Arial" w:hAnsi="Arial" w:cs="Arial"/>
          <w:b/>
          <w:color w:val="FF0000"/>
        </w:rPr>
        <w:t>Our results indicate that post-fire logging during the summer creates more detrimental disturbance (50% of the stands) than winter harvesting (0% of the stands).  In addition, on the sites we sampled, equipment type (tractor - forwarder - rubber-tired skidder) also influenced the amount of detrimental disturbance</w:t>
      </w:r>
      <w:r w:rsidRPr="00CE3A6D">
        <w:rPr>
          <w:rFonts w:ascii="Arial" w:hAnsi="Arial" w:cs="Arial"/>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autoSpaceDE w:val="0"/>
        <w:autoSpaceDN w:val="0"/>
        <w:adjustRightInd w:val="0"/>
        <w:spacing w:after="0" w:line="240" w:lineRule="auto"/>
        <w:rPr>
          <w:rFonts w:ascii="Arial" w:hAnsi="Arial" w:cs="Arial"/>
          <w:b/>
          <w:bCs/>
          <w:color w:val="000000"/>
        </w:rPr>
      </w:pPr>
      <w:r w:rsidRPr="00CE3A6D">
        <w:rPr>
          <w:rFonts w:ascii="Arial" w:hAnsi="Arial" w:cs="Arial"/>
          <w:b/>
          <w:bCs/>
          <w:color w:val="000000"/>
        </w:rPr>
        <w:t>Forest Fires, the Correct Way to Protect Buildings From Fire Damage, and How Legislation In Congress Which Claims to Reduce Fires and Fire Damage Will Achieve the Opposite Effect”</w:t>
      </w:r>
    </w:p>
    <w:p w:rsidR="004159B3" w:rsidRPr="00CE3A6D" w:rsidRDefault="004159B3" w:rsidP="00CE3A6D">
      <w:pPr>
        <w:autoSpaceDE w:val="0"/>
        <w:autoSpaceDN w:val="0"/>
        <w:adjustRightInd w:val="0"/>
        <w:spacing w:after="0" w:line="240" w:lineRule="auto"/>
        <w:rPr>
          <w:rFonts w:ascii="Arial" w:hAnsi="Arial" w:cs="Arial"/>
          <w:bCs/>
        </w:rPr>
      </w:pPr>
      <w:r w:rsidRPr="00CE3A6D">
        <w:rPr>
          <w:rFonts w:ascii="Arial" w:hAnsi="Arial" w:cs="Arial"/>
        </w:rPr>
        <w:t xml:space="preserve">Partridge, Arthur </w:t>
      </w:r>
      <w:r w:rsidRPr="00CE3A6D">
        <w:rPr>
          <w:rFonts w:ascii="Arial" w:hAnsi="Arial" w:cs="Arial"/>
          <w:b/>
          <w:color w:val="FF0000"/>
        </w:rPr>
        <w:t>Ph.D</w:t>
      </w:r>
      <w:r w:rsidRPr="00CE3A6D">
        <w:rPr>
          <w:rFonts w:ascii="Arial" w:hAnsi="Arial" w:cs="Arial"/>
        </w:rPr>
        <w:t>.,</w:t>
      </w:r>
      <w:r w:rsidRPr="00CE3A6D">
        <w:rPr>
          <w:rFonts w:ascii="Arial" w:hAnsi="Arial" w:cs="Arial"/>
          <w:bCs/>
        </w:rPr>
        <w:t>Testimony to the Agriculture, Nutrition and Forestry Committee, United State Senate June 26, 2003</w:t>
      </w:r>
    </w:p>
    <w:p w:rsidR="004159B3" w:rsidRPr="00CE3A6D" w:rsidRDefault="00452233" w:rsidP="00CE3A6D">
      <w:pPr>
        <w:autoSpaceDE w:val="0"/>
        <w:autoSpaceDN w:val="0"/>
        <w:adjustRightInd w:val="0"/>
        <w:spacing w:after="0" w:line="240" w:lineRule="auto"/>
        <w:rPr>
          <w:rFonts w:ascii="Arial" w:hAnsi="Arial" w:cs="Arial"/>
        </w:rPr>
      </w:pPr>
      <w:hyperlink r:id="rId52" w:history="1">
        <w:r w:rsidR="004159B3" w:rsidRPr="00CE3A6D">
          <w:rPr>
            <w:rStyle w:val="Hyperlink"/>
            <w:rFonts w:ascii="Arial" w:hAnsi="Arial" w:cs="Arial"/>
          </w:rPr>
          <w:t>http://www.saveamericasforests.org/congress/Fire/PartridgeSenate03.htm</w:t>
        </w:r>
      </w:hyperlink>
      <w:r w:rsidR="004159B3" w:rsidRPr="00CE3A6D">
        <w:rPr>
          <w:rFonts w:ascii="Arial" w:hAnsi="Arial" w:cs="Arial"/>
        </w:rPr>
        <w:t xml:space="preserve"> </w:t>
      </w:r>
    </w:p>
    <w:p w:rsidR="004159B3" w:rsidRPr="00CE3A6D" w:rsidRDefault="004159B3" w:rsidP="00CE3A6D">
      <w:pPr>
        <w:pStyle w:val="NoSpacing"/>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autoSpaceDE w:val="0"/>
        <w:autoSpaceDN w:val="0"/>
        <w:adjustRightInd w:val="0"/>
        <w:spacing w:after="0" w:line="240" w:lineRule="auto"/>
        <w:ind w:left="1440"/>
        <w:rPr>
          <w:rFonts w:ascii="Arial" w:hAnsi="Arial" w:cs="Arial"/>
        </w:rPr>
      </w:pPr>
      <w:r w:rsidRPr="00CE3A6D">
        <w:rPr>
          <w:rFonts w:ascii="Arial" w:hAnsi="Arial" w:cs="Arial"/>
        </w:rPr>
        <w:t>“Rather, as I see it, legislation should focus on enabling those who live in or near woodlands to protect themselves, as my family and I have for more than half a century without federal intervention or pork-barreling.  The U.S.D.A. Forest Service currently is not directed to work with individuals to enable protecting individual properties.  This can be changed immediately with little or no additional costs and with considerable positive impact on those of us who live in the woods.”</w:t>
      </w:r>
    </w:p>
    <w:p w:rsidR="004159B3" w:rsidRPr="00CE3A6D" w:rsidRDefault="004159B3" w:rsidP="00CE3A6D">
      <w:pPr>
        <w:autoSpaceDE w:val="0"/>
        <w:autoSpaceDN w:val="0"/>
        <w:adjustRightInd w:val="0"/>
        <w:spacing w:after="0" w:line="240" w:lineRule="auto"/>
        <w:ind w:left="1440"/>
        <w:rPr>
          <w:rFonts w:ascii="Arial" w:hAnsi="Arial" w:cs="Arial"/>
        </w:rPr>
      </w:pPr>
    </w:p>
    <w:p w:rsidR="004159B3" w:rsidRPr="00CE3A6D" w:rsidRDefault="004159B3" w:rsidP="00CE3A6D">
      <w:pPr>
        <w:spacing w:after="0" w:line="240" w:lineRule="auto"/>
        <w:ind w:left="1440"/>
        <w:rPr>
          <w:rFonts w:ascii="Arial" w:hAnsi="Arial" w:cs="Arial"/>
        </w:rPr>
      </w:pPr>
      <w:r w:rsidRPr="00CE3A6D">
        <w:rPr>
          <w:rFonts w:ascii="Arial" w:hAnsi="Arial" w:cs="Arial"/>
          <w:color w:val="000000"/>
        </w:rPr>
        <w:t xml:space="preserve">“The "fire protection zone" around dwellings is a mere 150-200 feet.  This is the only place where removing flammable material, such as weeds, brush, shrubs, etc. will help in "fire-proofing" buildings in </w:t>
      </w:r>
      <w:r w:rsidRPr="00CE3A6D">
        <w:rPr>
          <w:rFonts w:ascii="Arial" w:hAnsi="Arial" w:cs="Arial"/>
        </w:rPr>
        <w:t xml:space="preserve">forest fire prone areas.  </w:t>
      </w:r>
      <w:r w:rsidRPr="00CE3A6D">
        <w:rPr>
          <w:rFonts w:ascii="Arial" w:hAnsi="Arial" w:cs="Arial"/>
          <w:b/>
          <w:color w:val="FF0000"/>
        </w:rPr>
        <w:t>Logging in forests beyond this narrow area will not reduce fires, it will only increase them</w:t>
      </w:r>
      <w:r w:rsidRPr="00CE3A6D">
        <w:rPr>
          <w:rFonts w:ascii="Arial" w:hAnsi="Arial" w:cs="Arial"/>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autoSpaceDE w:val="0"/>
        <w:autoSpaceDN w:val="0"/>
        <w:adjustRightInd w:val="0"/>
        <w:spacing w:after="0" w:line="240" w:lineRule="auto"/>
        <w:rPr>
          <w:rFonts w:ascii="Arial" w:hAnsi="Arial" w:cs="Arial"/>
          <w:b/>
        </w:rPr>
      </w:pPr>
      <w:r w:rsidRPr="00CE3A6D">
        <w:rPr>
          <w:rFonts w:ascii="Arial" w:hAnsi="Arial" w:cs="Arial"/>
          <w:b/>
        </w:rPr>
        <w:t>The Interior Columbia Basin Ecosystem Management Project: Scientific Assessment</w:t>
      </w:r>
      <w:r w:rsidRPr="00CE3A6D">
        <w:rPr>
          <w:rFonts w:ascii="Arial" w:hAnsi="Arial" w:cs="Arial"/>
        </w:rPr>
        <w:t>.</w:t>
      </w:r>
    </w:p>
    <w:p w:rsidR="004159B3" w:rsidRPr="00CE3A6D" w:rsidRDefault="004159B3" w:rsidP="00CE3A6D">
      <w:pPr>
        <w:autoSpaceDE w:val="0"/>
        <w:autoSpaceDN w:val="0"/>
        <w:adjustRightInd w:val="0"/>
        <w:spacing w:after="0" w:line="240" w:lineRule="auto"/>
        <w:rPr>
          <w:rFonts w:ascii="Arial" w:hAnsi="Arial" w:cs="Arial"/>
        </w:rPr>
      </w:pPr>
      <w:r w:rsidRPr="00CE3A6D">
        <w:rPr>
          <w:rFonts w:ascii="Arial" w:hAnsi="Arial" w:cs="Arial"/>
        </w:rPr>
        <w:t xml:space="preserve">By Quigley, Thomas M. </w:t>
      </w:r>
      <w:r w:rsidRPr="00CE3A6D">
        <w:rPr>
          <w:rFonts w:ascii="Arial" w:hAnsi="Arial" w:cs="Arial"/>
          <w:b/>
          <w:color w:val="FF0000"/>
        </w:rPr>
        <w:t>Ph.D</w:t>
      </w:r>
      <w:r w:rsidRPr="00CE3A6D">
        <w:rPr>
          <w:rFonts w:ascii="Arial" w:hAnsi="Arial" w:cs="Arial"/>
        </w:rPr>
        <w:t>. et al</w:t>
      </w:r>
    </w:p>
    <w:p w:rsidR="004159B3" w:rsidRPr="00CE3A6D" w:rsidRDefault="004159B3" w:rsidP="00CE3A6D">
      <w:pPr>
        <w:autoSpaceDE w:val="0"/>
        <w:autoSpaceDN w:val="0"/>
        <w:adjustRightInd w:val="0"/>
        <w:spacing w:after="0" w:line="240" w:lineRule="auto"/>
        <w:rPr>
          <w:rFonts w:ascii="Arial" w:hAnsi="Arial" w:cs="Arial"/>
        </w:rPr>
      </w:pPr>
      <w:r w:rsidRPr="00CE3A6D">
        <w:rPr>
          <w:rFonts w:ascii="Arial" w:hAnsi="Arial" w:cs="Arial"/>
          <w:b/>
          <w:color w:val="FF0000"/>
        </w:rPr>
        <w:t>US</w:t>
      </w:r>
      <w:r w:rsidR="00CE3A6D">
        <w:rPr>
          <w:rFonts w:ascii="Arial" w:hAnsi="Arial" w:cs="Arial"/>
          <w:b/>
          <w:color w:val="FF0000"/>
        </w:rPr>
        <w:t xml:space="preserve"> </w:t>
      </w:r>
      <w:r w:rsidRPr="00CE3A6D">
        <w:rPr>
          <w:rFonts w:ascii="Arial" w:hAnsi="Arial" w:cs="Arial"/>
          <w:b/>
          <w:color w:val="FF0000"/>
        </w:rPr>
        <w:t>F</w:t>
      </w:r>
      <w:r w:rsidR="00CE3A6D">
        <w:rPr>
          <w:rFonts w:ascii="Arial" w:hAnsi="Arial" w:cs="Arial"/>
          <w:b/>
          <w:color w:val="FF0000"/>
        </w:rPr>
        <w:t xml:space="preserve">orest </w:t>
      </w:r>
      <w:r w:rsidRPr="00CE3A6D">
        <w:rPr>
          <w:rFonts w:ascii="Arial" w:hAnsi="Arial" w:cs="Arial"/>
          <w:b/>
          <w:color w:val="FF0000"/>
        </w:rPr>
        <w:t>S</w:t>
      </w:r>
      <w:r w:rsidR="00CE3A6D">
        <w:rPr>
          <w:rFonts w:ascii="Arial" w:hAnsi="Arial" w:cs="Arial"/>
          <w:b/>
          <w:color w:val="FF0000"/>
        </w:rPr>
        <w:t>ervice</w:t>
      </w:r>
      <w:r w:rsidRPr="00CE3A6D">
        <w:rPr>
          <w:rFonts w:ascii="Arial" w:hAnsi="Arial" w:cs="Arial"/>
        </w:rPr>
        <w:t xml:space="preserve"> Gen. Tech. Rep. PNW-GTR-382; Page 178</w:t>
      </w:r>
    </w:p>
    <w:p w:rsidR="004159B3" w:rsidRPr="00CE3A6D" w:rsidRDefault="004159B3" w:rsidP="00CE3A6D">
      <w:pPr>
        <w:spacing w:after="0"/>
        <w:rPr>
          <w:rFonts w:ascii="Arial" w:hAnsi="Arial" w:cs="Arial"/>
          <w:bCs/>
        </w:rPr>
      </w:pPr>
      <w:r w:rsidRPr="00CE3A6D">
        <w:rPr>
          <w:rFonts w:ascii="Arial" w:hAnsi="Arial" w:cs="Arial"/>
        </w:rPr>
        <w:t xml:space="preserve">Published in </w:t>
      </w:r>
      <w:r w:rsidRPr="00CE3A6D">
        <w:rPr>
          <w:rFonts w:ascii="Arial" w:hAnsi="Arial" w:cs="Arial"/>
          <w:bCs/>
        </w:rPr>
        <w:t>Post-Fire Logging Summary of Key Studies and Findings, February 2006</w:t>
      </w:r>
    </w:p>
    <w:p w:rsidR="004159B3" w:rsidRPr="00CE3A6D" w:rsidRDefault="00452233" w:rsidP="00CE3A6D">
      <w:pPr>
        <w:spacing w:after="0"/>
        <w:rPr>
          <w:rFonts w:ascii="Arial" w:hAnsi="Arial" w:cs="Arial"/>
        </w:rPr>
      </w:pPr>
      <w:hyperlink r:id="rId53" w:history="1">
        <w:r w:rsidR="004159B3" w:rsidRPr="00CE3A6D">
          <w:rPr>
            <w:rStyle w:val="Hyperlink"/>
            <w:rFonts w:ascii="Arial" w:hAnsi="Arial" w:cs="Arial"/>
          </w:rPr>
          <w:t>http://a123.g.akamai.net/7/123/11558/abc123/forestservic.download.akamai.com/11558/www/nepa/36016_FSPLT1_014160.pdf</w:t>
        </w:r>
      </w:hyperlink>
      <w:r w:rsidR="004159B3" w:rsidRPr="00CE3A6D">
        <w:rPr>
          <w:rFonts w:ascii="Arial" w:hAnsi="Arial" w:cs="Arial"/>
        </w:rPr>
        <w:t xml:space="preserve"> </w:t>
      </w:r>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autoSpaceDE w:val="0"/>
        <w:autoSpaceDN w:val="0"/>
        <w:adjustRightInd w:val="0"/>
        <w:spacing w:after="0" w:line="240" w:lineRule="auto"/>
        <w:ind w:left="1440"/>
        <w:rPr>
          <w:rFonts w:ascii="Arial" w:hAnsi="Arial" w:cs="Arial"/>
        </w:rPr>
      </w:pPr>
      <w:r w:rsidRPr="00CE3A6D">
        <w:rPr>
          <w:rFonts w:ascii="Arial" w:hAnsi="Arial" w:cs="Arial"/>
        </w:rPr>
        <w:t xml:space="preserve">“Can salvage timber sales be compatible with ecosystem-based management?  </w:t>
      </w:r>
      <w:r w:rsidRPr="00CE3A6D">
        <w:rPr>
          <w:rFonts w:ascii="Arial" w:hAnsi="Arial" w:cs="Arial"/>
          <w:b/>
          <w:color w:val="FF0000"/>
        </w:rPr>
        <w:t>Our findings suggest that this type of harvesting is not compatible with contemporary ecosystem-based management</w:t>
      </w:r>
      <w:r w:rsidRPr="00CE3A6D">
        <w:rPr>
          <w:rFonts w:ascii="Arial" w:hAnsi="Arial" w:cs="Arial"/>
        </w:rPr>
        <w:t>.  Ecosystem-based management would emphasize removing smaller green trees with greater attention to prevention of mortality rather than removal of large dead trees.”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spacing w:after="0"/>
        <w:rPr>
          <w:rFonts w:ascii="Arial" w:hAnsi="Arial" w:cs="Arial"/>
          <w:b/>
        </w:rPr>
      </w:pPr>
      <w:r w:rsidRPr="00CE3A6D">
        <w:rPr>
          <w:rFonts w:ascii="Arial" w:hAnsi="Arial" w:cs="Arial"/>
          <w:b/>
        </w:rPr>
        <w:t>Postfire logging in riparian areas</w:t>
      </w:r>
    </w:p>
    <w:p w:rsidR="004159B3" w:rsidRPr="00CE3A6D" w:rsidRDefault="004159B3" w:rsidP="00CE3A6D">
      <w:pPr>
        <w:spacing w:after="0"/>
        <w:rPr>
          <w:rFonts w:ascii="Arial" w:hAnsi="Arial" w:cs="Arial"/>
        </w:rPr>
      </w:pPr>
      <w:r w:rsidRPr="00CE3A6D">
        <w:rPr>
          <w:rFonts w:ascii="Arial" w:hAnsi="Arial" w:cs="Arial"/>
        </w:rPr>
        <w:t xml:space="preserve">By Reeves, G. H. </w:t>
      </w:r>
      <w:r w:rsidRPr="00CE3A6D">
        <w:rPr>
          <w:rFonts w:ascii="Arial" w:hAnsi="Arial" w:cs="Arial"/>
          <w:b/>
          <w:color w:val="FF0000"/>
        </w:rPr>
        <w:t>Ph.D</w:t>
      </w:r>
      <w:r w:rsidRPr="00CE3A6D">
        <w:rPr>
          <w:rFonts w:ascii="Arial" w:hAnsi="Arial" w:cs="Arial"/>
        </w:rPr>
        <w:t xml:space="preserve">., P. A. Bisson </w:t>
      </w:r>
      <w:r w:rsidRPr="00CE3A6D">
        <w:rPr>
          <w:rFonts w:ascii="Arial" w:hAnsi="Arial" w:cs="Arial"/>
          <w:b/>
          <w:color w:val="FF0000"/>
        </w:rPr>
        <w:t>Ph.D</w:t>
      </w:r>
      <w:r w:rsidRPr="00CE3A6D">
        <w:rPr>
          <w:rFonts w:ascii="Arial" w:hAnsi="Arial" w:cs="Arial"/>
        </w:rPr>
        <w:t xml:space="preserve">., B. E. Rieman </w:t>
      </w:r>
      <w:r w:rsidRPr="00CE3A6D">
        <w:rPr>
          <w:rFonts w:ascii="Arial" w:hAnsi="Arial" w:cs="Arial"/>
          <w:b/>
          <w:color w:val="FF0000"/>
        </w:rPr>
        <w:t>Ph.D</w:t>
      </w:r>
      <w:r w:rsidRPr="00CE3A6D">
        <w:rPr>
          <w:rFonts w:ascii="Arial" w:hAnsi="Arial" w:cs="Arial"/>
        </w:rPr>
        <w:t xml:space="preserve">., and L. E. Benda </w:t>
      </w:r>
      <w:r w:rsidRPr="00CE3A6D">
        <w:rPr>
          <w:rFonts w:ascii="Arial" w:hAnsi="Arial" w:cs="Arial"/>
          <w:b/>
          <w:color w:val="FF0000"/>
        </w:rPr>
        <w:t>Ph.D</w:t>
      </w:r>
      <w:r w:rsidRPr="00CE3A6D">
        <w:rPr>
          <w:rFonts w:ascii="Arial" w:hAnsi="Arial" w:cs="Arial"/>
        </w:rPr>
        <w:t>.</w:t>
      </w:r>
    </w:p>
    <w:p w:rsidR="004159B3" w:rsidRPr="00CE3A6D" w:rsidRDefault="004159B3" w:rsidP="00CE3A6D">
      <w:pPr>
        <w:spacing w:after="0"/>
        <w:rPr>
          <w:rFonts w:ascii="Arial" w:hAnsi="Arial" w:cs="Arial"/>
        </w:rPr>
      </w:pPr>
      <w:r w:rsidRPr="00CE3A6D">
        <w:rPr>
          <w:rFonts w:ascii="Arial" w:hAnsi="Arial" w:cs="Arial"/>
        </w:rPr>
        <w:t xml:space="preserve">All of the authors are researchers for the </w:t>
      </w:r>
      <w:r w:rsidRPr="00CE3A6D">
        <w:rPr>
          <w:rFonts w:ascii="Arial" w:hAnsi="Arial" w:cs="Arial"/>
          <w:color w:val="FF0000"/>
        </w:rPr>
        <w:t>US</w:t>
      </w:r>
      <w:r w:rsidR="00CE3A6D" w:rsidRPr="00CE3A6D">
        <w:rPr>
          <w:rFonts w:ascii="Arial" w:hAnsi="Arial" w:cs="Arial"/>
          <w:color w:val="FF0000"/>
        </w:rPr>
        <w:t xml:space="preserve"> </w:t>
      </w:r>
      <w:r w:rsidRPr="00CE3A6D">
        <w:rPr>
          <w:rFonts w:ascii="Arial" w:hAnsi="Arial" w:cs="Arial"/>
          <w:color w:val="FF0000"/>
        </w:rPr>
        <w:t>F</w:t>
      </w:r>
      <w:r w:rsidR="00CE3A6D" w:rsidRPr="00CE3A6D">
        <w:rPr>
          <w:rFonts w:ascii="Arial" w:hAnsi="Arial" w:cs="Arial"/>
          <w:color w:val="FF0000"/>
        </w:rPr>
        <w:t xml:space="preserve">orest </w:t>
      </w:r>
      <w:r w:rsidRPr="00CE3A6D">
        <w:rPr>
          <w:rFonts w:ascii="Arial" w:hAnsi="Arial" w:cs="Arial"/>
          <w:color w:val="FF0000"/>
        </w:rPr>
        <w:t>S</w:t>
      </w:r>
      <w:r w:rsidR="00CE3A6D" w:rsidRPr="00CE3A6D">
        <w:rPr>
          <w:rFonts w:ascii="Arial" w:hAnsi="Arial" w:cs="Arial"/>
          <w:color w:val="FF0000"/>
        </w:rPr>
        <w:t>ervice</w:t>
      </w:r>
    </w:p>
    <w:p w:rsidR="004159B3" w:rsidRPr="00CE3A6D" w:rsidRDefault="004159B3" w:rsidP="00CE3A6D">
      <w:pPr>
        <w:spacing w:after="0"/>
        <w:rPr>
          <w:rFonts w:ascii="Arial" w:hAnsi="Arial" w:cs="Arial"/>
        </w:rPr>
      </w:pPr>
      <w:r w:rsidRPr="00CE3A6D">
        <w:rPr>
          <w:rFonts w:ascii="Arial" w:hAnsi="Arial" w:cs="Arial"/>
        </w:rPr>
        <w:t xml:space="preserve">Published in </w:t>
      </w:r>
      <w:r w:rsidRPr="00CE3A6D">
        <w:rPr>
          <w:rFonts w:ascii="Arial" w:hAnsi="Arial" w:cs="Arial"/>
          <w:i/>
        </w:rPr>
        <w:t>Conservation Biology</w:t>
      </w:r>
      <w:r w:rsidRPr="00CE3A6D">
        <w:rPr>
          <w:rFonts w:ascii="Arial" w:hAnsi="Arial" w:cs="Arial"/>
        </w:rPr>
        <w:t>. Volume 20, Number 4, Pages 994-1004, 2006</w:t>
      </w:r>
    </w:p>
    <w:p w:rsidR="004159B3" w:rsidRPr="00CE3A6D" w:rsidRDefault="00452233" w:rsidP="00CE3A6D">
      <w:pPr>
        <w:spacing w:after="0"/>
        <w:rPr>
          <w:rFonts w:ascii="Arial" w:hAnsi="Arial" w:cs="Arial"/>
        </w:rPr>
      </w:pPr>
      <w:hyperlink r:id="rId54" w:history="1">
        <w:r w:rsidR="004159B3" w:rsidRPr="00CE3A6D">
          <w:rPr>
            <w:rStyle w:val="Hyperlink"/>
            <w:rFonts w:ascii="Arial" w:hAnsi="Arial" w:cs="Arial"/>
          </w:rPr>
          <w:t>http://www.sierraforestlegacy.org/Resources/Conservation/FireForestEcology/SalvageLoggingScience/Salvage-Reeves06.pdf</w:t>
        </w:r>
      </w:hyperlink>
      <w:r w:rsidR="004159B3" w:rsidRPr="00CE3A6D">
        <w:rPr>
          <w:rFonts w:ascii="Arial" w:hAnsi="Arial" w:cs="Arial"/>
        </w:rPr>
        <w:t xml:space="preserve"> </w:t>
      </w:r>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autoSpaceDE w:val="0"/>
        <w:autoSpaceDN w:val="0"/>
        <w:adjustRightInd w:val="0"/>
        <w:spacing w:after="0" w:line="240" w:lineRule="auto"/>
        <w:ind w:left="1440"/>
        <w:rPr>
          <w:rFonts w:ascii="Arial" w:hAnsi="Arial" w:cs="Arial"/>
          <w:iCs/>
        </w:rPr>
      </w:pPr>
      <w:r w:rsidRPr="00CE3A6D">
        <w:rPr>
          <w:rFonts w:ascii="Arial" w:hAnsi="Arial" w:cs="Arial"/>
          <w:iCs/>
        </w:rPr>
        <w:t>“</w:t>
      </w:r>
      <w:r w:rsidRPr="00CE3A6D">
        <w:rPr>
          <w:rFonts w:ascii="Arial" w:hAnsi="Arial" w:cs="Arial"/>
          <w:b/>
          <w:iCs/>
          <w:color w:val="FF0000"/>
        </w:rPr>
        <w:t>The potential effects of postfire logging in riparian areas depend on the landscape context and disturbance history of a site; however, available evidence suggests two key management implications: (1) fire in riparian areas creates conditions that may not require intervention to sustain the long-term productivity of the aquatic network and (2) protection of burned riparian areas gives priority to what is left rather than what is removed</w:t>
      </w:r>
      <w:r w:rsidRPr="00CE3A6D">
        <w:rPr>
          <w:rFonts w:ascii="Arial" w:hAnsi="Arial" w:cs="Arial"/>
          <w:iCs/>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12222B" w:rsidRDefault="004159B3" w:rsidP="00CE3A6D">
      <w:pPr>
        <w:pStyle w:val="NoSpacing"/>
        <w:rPr>
          <w:rStyle w:val="Strong"/>
          <w:rFonts w:cs="Arial"/>
          <w:szCs w:val="24"/>
        </w:rPr>
      </w:pPr>
      <w:r w:rsidRPr="0012222B">
        <w:rPr>
          <w:rStyle w:val="Strong"/>
          <w:rFonts w:cs="Arial"/>
          <w:szCs w:val="24"/>
        </w:rPr>
        <w:t>from a press conference with Senator Robert Torricelli, April 28, 1998,</w:t>
      </w:r>
    </w:p>
    <w:p w:rsidR="004159B3" w:rsidRPr="00A1320C" w:rsidRDefault="004159B3" w:rsidP="00CE3A6D">
      <w:pPr>
        <w:pStyle w:val="NormalWeb"/>
        <w:spacing w:after="0"/>
        <w:rPr>
          <w:rFonts w:ascii="Arial" w:hAnsi="Arial" w:cs="Arial"/>
        </w:rPr>
      </w:pPr>
      <w:r>
        <w:rPr>
          <w:rFonts w:ascii="Arial" w:hAnsi="Arial" w:cs="Arial"/>
        </w:rPr>
        <w:t>statement of Seth</w:t>
      </w:r>
      <w:r w:rsidRPr="00A1320C">
        <w:rPr>
          <w:rFonts w:ascii="Arial" w:hAnsi="Arial" w:cs="Arial"/>
        </w:rPr>
        <w:t xml:space="preserve"> Reice </w:t>
      </w:r>
      <w:r w:rsidRPr="00A71501">
        <w:rPr>
          <w:rFonts w:ascii="Arial" w:hAnsi="Arial" w:cs="Arial"/>
          <w:b/>
          <w:color w:val="FF0000"/>
        </w:rPr>
        <w:t>Ph.D</w:t>
      </w:r>
      <w:r w:rsidRPr="00A1320C">
        <w:rPr>
          <w:rFonts w:ascii="Arial" w:hAnsi="Arial" w:cs="Arial"/>
        </w:rPr>
        <w:t>., Associate Professor of Biology</w:t>
      </w:r>
      <w:r>
        <w:rPr>
          <w:rFonts w:ascii="Arial" w:hAnsi="Arial" w:cs="Arial"/>
        </w:rPr>
        <w:t xml:space="preserve"> </w:t>
      </w:r>
      <w:r w:rsidRPr="00A1320C">
        <w:rPr>
          <w:rFonts w:ascii="Arial" w:hAnsi="Arial" w:cs="Arial"/>
        </w:rPr>
        <w:t>in the Department of Biology and Curriculum in Ecology</w:t>
      </w:r>
      <w:r>
        <w:rPr>
          <w:rFonts w:ascii="Arial" w:hAnsi="Arial" w:cs="Arial"/>
        </w:rPr>
        <w:t xml:space="preserve"> </w:t>
      </w:r>
      <w:r w:rsidRPr="00A1320C">
        <w:rPr>
          <w:rFonts w:ascii="Arial" w:hAnsi="Arial" w:cs="Arial"/>
        </w:rPr>
        <w:t>University of North Carolina.</w:t>
      </w:r>
    </w:p>
    <w:p w:rsidR="004159B3" w:rsidRPr="00A1320C" w:rsidRDefault="004159B3" w:rsidP="00CE3A6D">
      <w:pPr>
        <w:pStyle w:val="NormalWeb"/>
        <w:spacing w:after="0"/>
        <w:rPr>
          <w:rFonts w:ascii="Arial" w:hAnsi="Arial" w:cs="Arial"/>
        </w:rPr>
      </w:pPr>
      <w:r w:rsidRPr="00A1320C">
        <w:rPr>
          <w:rFonts w:ascii="Arial" w:hAnsi="Arial" w:cs="Arial"/>
        </w:rPr>
        <w:t>Dr. Reice has over 20 years of research experience</w:t>
      </w:r>
      <w:r>
        <w:rPr>
          <w:rFonts w:ascii="Arial" w:hAnsi="Arial" w:cs="Arial"/>
        </w:rPr>
        <w:t xml:space="preserve"> </w:t>
      </w:r>
      <w:r w:rsidRPr="00A1320C">
        <w:rPr>
          <w:rFonts w:ascii="Arial" w:hAnsi="Arial" w:cs="Arial"/>
        </w:rPr>
        <w:t>in forest watershed ecology and disturbance regimes.</w:t>
      </w:r>
    </w:p>
    <w:p w:rsidR="004159B3" w:rsidRDefault="00452233" w:rsidP="00CE3A6D">
      <w:pPr>
        <w:pStyle w:val="NoSpacing"/>
        <w:rPr>
          <w:rFonts w:cs="Arial"/>
          <w:szCs w:val="24"/>
        </w:rPr>
      </w:pPr>
      <w:hyperlink r:id="rId55" w:history="1">
        <w:r w:rsidR="004159B3" w:rsidRPr="00A1320C">
          <w:rPr>
            <w:rStyle w:val="Hyperlink"/>
            <w:rFonts w:cs="Arial"/>
            <w:szCs w:val="24"/>
          </w:rPr>
          <w:t>http://www.saveamericasforests.org/news/ScientistsStatement.htm</w:t>
        </w:r>
      </w:hyperlink>
    </w:p>
    <w:p w:rsidR="004159B3" w:rsidRDefault="004159B3" w:rsidP="00CE3A6D">
      <w:pPr>
        <w:pStyle w:val="NoSpacing"/>
        <w:ind w:left="720"/>
      </w:pPr>
    </w:p>
    <w:p w:rsidR="004159B3" w:rsidRDefault="004159B3" w:rsidP="00CE3A6D">
      <w:pPr>
        <w:pStyle w:val="NoSpacing"/>
        <w:ind w:left="720"/>
      </w:pPr>
      <w:r>
        <w:t>Excerpt:</w:t>
      </w:r>
    </w:p>
    <w:p w:rsidR="004159B3" w:rsidRDefault="004159B3" w:rsidP="00CE3A6D">
      <w:pPr>
        <w:pStyle w:val="NoSpacing"/>
        <w:ind w:left="720"/>
      </w:pPr>
    </w:p>
    <w:p w:rsidR="004159B3" w:rsidRPr="000C71FE" w:rsidRDefault="004159B3" w:rsidP="00CE3A6D">
      <w:pPr>
        <w:pStyle w:val="NormalWeb"/>
        <w:spacing w:after="0"/>
        <w:ind w:left="1440"/>
        <w:rPr>
          <w:rFonts w:ascii="Arial" w:hAnsi="Arial" w:cs="Arial"/>
        </w:rPr>
      </w:pPr>
      <w:r w:rsidRPr="000C71FE">
        <w:rPr>
          <w:rFonts w:ascii="Arial" w:hAnsi="Arial" w:cs="Arial"/>
        </w:rPr>
        <w:t xml:space="preserve">“Disturbances, from windthrown trees to fires, are natural in forests and are essential for forest ecosystem well being.  </w:t>
      </w:r>
      <w:r w:rsidRPr="00A71501">
        <w:rPr>
          <w:rFonts w:ascii="Arial" w:hAnsi="Arial" w:cs="Arial"/>
          <w:b/>
          <w:color w:val="FF0000"/>
        </w:rPr>
        <w:t>For example, fire is a disturbance in forests, but it is also beneficial</w:t>
      </w:r>
      <w:r w:rsidRPr="000C71FE">
        <w:rPr>
          <w:rFonts w:ascii="Arial" w:hAnsi="Arial" w:cs="Arial"/>
        </w:rPr>
        <w:t>.  While disturbances kill some individuals, they also open up ecological living space for recolonization by many previously excluded species.</w:t>
      </w:r>
    </w:p>
    <w:p w:rsidR="004159B3" w:rsidRPr="000C71FE" w:rsidRDefault="004159B3" w:rsidP="00CE3A6D">
      <w:pPr>
        <w:pStyle w:val="NormalWeb"/>
        <w:spacing w:after="0"/>
        <w:ind w:left="1440"/>
        <w:rPr>
          <w:rFonts w:ascii="Arial" w:hAnsi="Arial" w:cs="Arial"/>
        </w:rPr>
      </w:pPr>
    </w:p>
    <w:p w:rsidR="004159B3" w:rsidRPr="0017491C" w:rsidRDefault="004159B3" w:rsidP="00CE3A6D">
      <w:pPr>
        <w:pStyle w:val="NormalWeb"/>
        <w:spacing w:after="0"/>
        <w:ind w:left="1440"/>
        <w:rPr>
          <w:rFonts w:ascii="Arial" w:hAnsi="Arial" w:cs="Arial"/>
        </w:rPr>
      </w:pPr>
      <w:r w:rsidRPr="0017491C">
        <w:rPr>
          <w:rFonts w:ascii="Arial" w:hAnsi="Arial" w:cs="Arial"/>
        </w:rPr>
        <w:lastRenderedPageBreak/>
        <w:t>Without fire, natural succession is upset.  In a forest where fire has been unnaturally suppressed for many years (50 or more), fire intolerant trees grow unchecked, suppressing and outcompeting the normally dominant fire resistant trees.  Overall biodiversity is reduced.  As the tree diversity declines, the habitat becomes unsuitable for a large portion of the forest species.  Animal species are lost, since the animals use the fire tolerant variety of tree species for food, shelter and nest sites.</w:t>
      </w:r>
    </w:p>
    <w:p w:rsidR="004159B3" w:rsidRPr="000C71FE" w:rsidRDefault="004159B3" w:rsidP="00CE3A6D">
      <w:pPr>
        <w:pStyle w:val="NormalWeb"/>
        <w:spacing w:after="0"/>
        <w:ind w:left="1440"/>
        <w:rPr>
          <w:rFonts w:ascii="Arial" w:hAnsi="Arial" w:cs="Arial"/>
        </w:rPr>
      </w:pPr>
    </w:p>
    <w:p w:rsidR="004159B3" w:rsidRPr="0017491C" w:rsidRDefault="004159B3" w:rsidP="00CE3A6D">
      <w:pPr>
        <w:pStyle w:val="NormalWeb"/>
        <w:spacing w:after="0"/>
        <w:ind w:left="1440"/>
        <w:rPr>
          <w:rFonts w:ascii="Arial" w:hAnsi="Arial" w:cs="Arial"/>
        </w:rPr>
      </w:pPr>
      <w:r w:rsidRPr="000C71FE">
        <w:rPr>
          <w:rFonts w:ascii="Arial" w:hAnsi="Arial" w:cs="Arial"/>
        </w:rPr>
        <w:t xml:space="preserve">Clearcutting is not ecologically equivalent to fire, and it does not mimic the beneficial effects of fire.  </w:t>
      </w:r>
      <w:r w:rsidRPr="00A71501">
        <w:rPr>
          <w:rFonts w:ascii="Arial" w:hAnsi="Arial" w:cs="Arial"/>
          <w:b/>
          <w:color w:val="FF0000"/>
        </w:rPr>
        <w:t>We need large tracts of unfragmented forests so that fires can return as a normal part of the overall forest ecosystem.</w:t>
      </w:r>
      <w:r w:rsidRPr="0017491C">
        <w:rPr>
          <w:rFonts w:ascii="Arial" w:hAnsi="Arial" w:cs="Arial"/>
        </w:rPr>
        <w:t xml:space="preserve">  If fire is unnaturally suppressed, a Southeastern longleaf pine savannah is transformed into an oak-hickory forest.  The most famous fire dependent species of the longleaf pine ecosystem is the Red Cockaded Woodpecker. In order to nest and reproduce, it needs the tall, old, isolated pines which have survived repeated fires.  Without fire, the Red Cockaded Woodpecker will go extinct.</w:t>
      </w:r>
    </w:p>
    <w:p w:rsidR="004159B3" w:rsidRPr="0017491C" w:rsidRDefault="004159B3" w:rsidP="00CE3A6D">
      <w:pPr>
        <w:pStyle w:val="NormalWeb"/>
        <w:spacing w:after="0"/>
        <w:ind w:left="1440"/>
        <w:rPr>
          <w:rFonts w:ascii="Arial" w:hAnsi="Arial" w:cs="Arial"/>
        </w:rPr>
      </w:pPr>
    </w:p>
    <w:p w:rsidR="004159B3" w:rsidRPr="0017491C" w:rsidRDefault="004159B3" w:rsidP="00CE3A6D">
      <w:pPr>
        <w:pStyle w:val="NormalWeb"/>
        <w:spacing w:after="0"/>
        <w:ind w:left="1440"/>
        <w:rPr>
          <w:rFonts w:ascii="Arial" w:hAnsi="Arial" w:cs="Arial"/>
        </w:rPr>
      </w:pPr>
      <w:r w:rsidRPr="0017491C">
        <w:rPr>
          <w:rFonts w:ascii="Arial" w:hAnsi="Arial" w:cs="Arial"/>
        </w:rPr>
        <w:t>Scientific understanding of forest ecosystems has advanced tremendously since the establishment of the national forests.  The Act to Save America’s Forests would harmonize federal forest management with these new understandings, and would restore and maintain dynamic living ecosystems with native plants and animals for the long term benefit of future generations of Americans.”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pStyle w:val="Heading3"/>
        <w:spacing w:before="0" w:beforeAutospacing="0" w:after="0" w:afterAutospacing="0"/>
        <w:rPr>
          <w:rFonts w:ascii="Arial" w:hAnsi="Arial" w:cs="Arial"/>
          <w:b w:val="0"/>
          <w:sz w:val="22"/>
          <w:szCs w:val="22"/>
        </w:rPr>
      </w:pPr>
      <w:r w:rsidRPr="00CE3A6D">
        <w:rPr>
          <w:rFonts w:ascii="Arial" w:hAnsi="Arial" w:cs="Arial"/>
          <w:sz w:val="22"/>
          <w:szCs w:val="22"/>
        </w:rPr>
        <w:t>Scientists: Salvage logging following a forest fire hinders recovery, restoration</w:t>
      </w:r>
    </w:p>
    <w:p w:rsidR="004159B3" w:rsidRPr="00CE3A6D" w:rsidRDefault="004159B3" w:rsidP="00CE3A6D">
      <w:pPr>
        <w:spacing w:after="0"/>
        <w:rPr>
          <w:rFonts w:ascii="Arial" w:hAnsi="Arial" w:cs="Arial"/>
        </w:rPr>
      </w:pPr>
      <w:r w:rsidRPr="00CE3A6D">
        <w:rPr>
          <w:rFonts w:ascii="Arial" w:hAnsi="Arial" w:cs="Arial"/>
          <w:i/>
        </w:rPr>
        <w:t>Cyberwest</w:t>
      </w:r>
      <w:r w:rsidRPr="00CE3A6D">
        <w:rPr>
          <w:rFonts w:ascii="Arial" w:hAnsi="Arial" w:cs="Arial"/>
        </w:rPr>
        <w:t>, March 26, 2006</w:t>
      </w:r>
    </w:p>
    <w:p w:rsidR="004159B3" w:rsidRPr="00CE3A6D" w:rsidRDefault="00452233" w:rsidP="00CE3A6D">
      <w:pPr>
        <w:spacing w:after="0"/>
        <w:rPr>
          <w:rFonts w:ascii="Arial" w:hAnsi="Arial" w:cs="Arial"/>
        </w:rPr>
      </w:pPr>
      <w:hyperlink r:id="rId56" w:history="1">
        <w:r w:rsidR="004159B3" w:rsidRPr="00CE3A6D">
          <w:rPr>
            <w:rStyle w:val="Hyperlink"/>
            <w:rFonts w:ascii="Arial" w:hAnsi="Arial" w:cs="Arial"/>
          </w:rPr>
          <w:t>http://www.cyberwest.com/forest-ecology/post-forest-fire-salvage-logging.shtml</w:t>
        </w:r>
      </w:hyperlink>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spacing w:after="0" w:line="240" w:lineRule="auto"/>
        <w:ind w:left="1440"/>
        <w:rPr>
          <w:rFonts w:ascii="Arial" w:hAnsi="Arial" w:cs="Arial"/>
        </w:rPr>
      </w:pPr>
      <w:r w:rsidRPr="00CE3A6D">
        <w:rPr>
          <w:rFonts w:ascii="Arial" w:hAnsi="Arial" w:cs="Arial"/>
        </w:rPr>
        <w:t>“Expedited logging after forest fires may harm forests, according to nearly 170 scientists responding to efforts in the U.S. Congress to pass the Forest Emergency Recovery and Research Act.  The issue of salvage logging was highlighted by a forum in Washington, D.C. this month, during which the impacts of logging in a forest following fires or other natural events were discussed, including the role these events play in maintaining wildlife and "healthy" forests.”</w:t>
      </w:r>
    </w:p>
    <w:p w:rsidR="004159B3" w:rsidRPr="00CE3A6D" w:rsidRDefault="004159B3" w:rsidP="00CE3A6D">
      <w:pPr>
        <w:spacing w:after="0" w:line="240" w:lineRule="auto"/>
        <w:ind w:left="1440"/>
        <w:rPr>
          <w:rFonts w:ascii="Arial" w:hAnsi="Arial" w:cs="Arial"/>
        </w:rPr>
      </w:pPr>
    </w:p>
    <w:p w:rsidR="004159B3" w:rsidRPr="00CE3A6D" w:rsidRDefault="004159B3" w:rsidP="00CE3A6D">
      <w:pPr>
        <w:pStyle w:val="NoSpacing"/>
        <w:ind w:left="1440"/>
        <w:rPr>
          <w:rFonts w:cs="Arial"/>
          <w:sz w:val="22"/>
        </w:rPr>
      </w:pPr>
      <w:r w:rsidRPr="00CE3A6D">
        <w:rPr>
          <w:rFonts w:cs="Arial"/>
          <w:b/>
          <w:color w:val="FF0000"/>
          <w:sz w:val="22"/>
        </w:rPr>
        <w:t>The scientists sent a letter to Congress expressing their concerns about speeding up logging and replanting activities after forest fires and natural disturbances. Logging and replanting, they argued, “may actually slow the natural recovery of forests and of streams and creatures within them</w:t>
      </w:r>
      <w:r w:rsidRPr="00CE3A6D">
        <w:rPr>
          <w:rFonts w:cs="Arial"/>
          <w:sz w:val="22"/>
        </w:rPr>
        <w:t>.”</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CE3A6D" w:rsidRDefault="004159B3" w:rsidP="00CE3A6D">
      <w:pPr>
        <w:autoSpaceDE w:val="0"/>
        <w:autoSpaceDN w:val="0"/>
        <w:adjustRightInd w:val="0"/>
        <w:spacing w:after="0" w:line="240" w:lineRule="auto"/>
        <w:rPr>
          <w:rFonts w:ascii="Arial" w:hAnsi="Arial" w:cs="Arial"/>
          <w:b/>
          <w:bCs/>
        </w:rPr>
      </w:pPr>
      <w:r w:rsidRPr="00CE3A6D">
        <w:rPr>
          <w:rFonts w:ascii="Arial" w:hAnsi="Arial" w:cs="Arial"/>
          <w:b/>
          <w:bCs/>
        </w:rPr>
        <w:t xml:space="preserve">Restoration or Exploitation?  </w:t>
      </w:r>
      <w:r w:rsidRPr="00CE3A6D">
        <w:rPr>
          <w:rFonts w:ascii="Arial" w:hAnsi="Arial" w:cs="Arial"/>
          <w:b/>
          <w:bCs/>
          <w:i/>
          <w:iCs/>
        </w:rPr>
        <w:t>Post-Fire Salvage Logging in America’s National Forests</w:t>
      </w:r>
    </w:p>
    <w:p w:rsidR="004159B3" w:rsidRPr="00CE3A6D" w:rsidRDefault="004159B3" w:rsidP="00CE3A6D">
      <w:pPr>
        <w:autoSpaceDE w:val="0"/>
        <w:autoSpaceDN w:val="0"/>
        <w:adjustRightInd w:val="0"/>
        <w:spacing w:after="0" w:line="240" w:lineRule="auto"/>
        <w:rPr>
          <w:rFonts w:ascii="Arial" w:hAnsi="Arial" w:cs="Arial"/>
          <w:bCs/>
        </w:rPr>
      </w:pPr>
      <w:r w:rsidRPr="00CE3A6D">
        <w:rPr>
          <w:rFonts w:ascii="Arial" w:hAnsi="Arial" w:cs="Arial"/>
          <w:bCs/>
        </w:rPr>
        <w:t>A Report by American Lands Alliance, November 2003</w:t>
      </w:r>
    </w:p>
    <w:p w:rsidR="004159B3" w:rsidRPr="00CE3A6D" w:rsidRDefault="00452233" w:rsidP="00CE3A6D">
      <w:pPr>
        <w:autoSpaceDE w:val="0"/>
        <w:autoSpaceDN w:val="0"/>
        <w:adjustRightInd w:val="0"/>
        <w:spacing w:after="0" w:line="240" w:lineRule="auto"/>
        <w:rPr>
          <w:rFonts w:ascii="Arial" w:hAnsi="Arial" w:cs="Arial"/>
          <w:bCs/>
        </w:rPr>
      </w:pPr>
      <w:hyperlink r:id="rId57" w:history="1">
        <w:r w:rsidR="004159B3" w:rsidRPr="00CE3A6D">
          <w:rPr>
            <w:rStyle w:val="Hyperlink"/>
            <w:rFonts w:ascii="Arial" w:hAnsi="Arial" w:cs="Arial"/>
            <w:bCs/>
          </w:rPr>
          <w:t>http://www.klamathforestalliance.org/Documents/restorationorexploitation.pdf</w:t>
        </w:r>
      </w:hyperlink>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Excerpts:</w:t>
      </w:r>
    </w:p>
    <w:p w:rsidR="004159B3" w:rsidRPr="00CE3A6D" w:rsidRDefault="004159B3" w:rsidP="00CE3A6D">
      <w:pPr>
        <w:pStyle w:val="NoSpacing"/>
        <w:ind w:left="720"/>
        <w:rPr>
          <w:rFonts w:cs="Arial"/>
          <w:sz w:val="22"/>
        </w:rPr>
      </w:pPr>
    </w:p>
    <w:p w:rsidR="004159B3" w:rsidRPr="00CE3A6D" w:rsidRDefault="004159B3" w:rsidP="00CE3A6D">
      <w:pPr>
        <w:autoSpaceDE w:val="0"/>
        <w:autoSpaceDN w:val="0"/>
        <w:adjustRightInd w:val="0"/>
        <w:spacing w:after="0" w:line="240" w:lineRule="auto"/>
        <w:ind w:left="1080"/>
        <w:rPr>
          <w:rFonts w:ascii="Arial" w:hAnsi="Arial" w:cs="Arial"/>
          <w:b/>
          <w:bCs/>
          <w:i/>
          <w:iCs/>
        </w:rPr>
      </w:pPr>
      <w:r w:rsidRPr="00CE3A6D">
        <w:rPr>
          <w:rFonts w:ascii="Arial" w:hAnsi="Arial" w:cs="Arial"/>
        </w:rPr>
        <w:t xml:space="preserve">“The report </w:t>
      </w:r>
      <w:r w:rsidRPr="00CE3A6D">
        <w:rPr>
          <w:rFonts w:ascii="Arial" w:hAnsi="Arial" w:cs="Arial"/>
          <w:b/>
          <w:bCs/>
          <w:i/>
          <w:iCs/>
        </w:rPr>
        <w:t xml:space="preserve">Restoration or Exploitation? Post-fire Salvage Logging in America’s National Forests </w:t>
      </w:r>
      <w:r w:rsidRPr="00CE3A6D">
        <w:rPr>
          <w:rFonts w:ascii="Arial" w:hAnsi="Arial" w:cs="Arial"/>
        </w:rPr>
        <w:t>sheds light on the myriad of ecological impacts this damaging form of logging causes to our natural</w:t>
      </w:r>
      <w:r w:rsidRPr="00CE3A6D">
        <w:rPr>
          <w:rFonts w:ascii="Arial" w:hAnsi="Arial" w:cs="Arial"/>
          <w:b/>
          <w:bCs/>
          <w:i/>
          <w:iCs/>
        </w:rPr>
        <w:t xml:space="preserve"> </w:t>
      </w:r>
      <w:r w:rsidRPr="00CE3A6D">
        <w:rPr>
          <w:rFonts w:ascii="Arial" w:hAnsi="Arial" w:cs="Arial"/>
        </w:rPr>
        <w:t>forest heritage, as well as the significant economic costs to American taxpayer’s.  This timely report</w:t>
      </w:r>
      <w:r w:rsidRPr="00CE3A6D">
        <w:rPr>
          <w:rFonts w:ascii="Arial" w:hAnsi="Arial" w:cs="Arial"/>
          <w:b/>
          <w:bCs/>
          <w:i/>
          <w:iCs/>
        </w:rPr>
        <w:t xml:space="preserve"> </w:t>
      </w:r>
      <w:r w:rsidRPr="00CE3A6D">
        <w:rPr>
          <w:rFonts w:ascii="Arial" w:hAnsi="Arial" w:cs="Arial"/>
        </w:rPr>
        <w:t>provides current examples of ten of the most devastating salvage timber sale proposals being developed</w:t>
      </w:r>
      <w:r w:rsidRPr="00CE3A6D">
        <w:rPr>
          <w:rFonts w:ascii="Arial" w:hAnsi="Arial" w:cs="Arial"/>
          <w:b/>
          <w:bCs/>
          <w:i/>
          <w:iCs/>
        </w:rPr>
        <w:t xml:space="preserve"> </w:t>
      </w:r>
      <w:r w:rsidRPr="00CE3A6D">
        <w:rPr>
          <w:rFonts w:ascii="Arial" w:hAnsi="Arial" w:cs="Arial"/>
        </w:rPr>
        <w:t>by the U.S. Forest Service following the Bitterroot, Biscuit, Hayman, McNally, Missionary Ridge, Red Star, Rodeo-Chediski, Tiller/Apple, and Toolbox fires.  Other significant findings contained in the report include:</w:t>
      </w:r>
    </w:p>
    <w:p w:rsidR="004159B3" w:rsidRPr="00CE3A6D" w:rsidRDefault="004159B3" w:rsidP="00CE3A6D">
      <w:pPr>
        <w:pStyle w:val="NoSpacing"/>
        <w:ind w:left="1080"/>
        <w:rPr>
          <w:rFonts w:cs="Arial"/>
          <w:sz w:val="22"/>
        </w:rPr>
      </w:pPr>
    </w:p>
    <w:p w:rsidR="004159B3" w:rsidRPr="00CE3A6D" w:rsidRDefault="004159B3" w:rsidP="00CE3A6D">
      <w:pPr>
        <w:numPr>
          <w:ilvl w:val="0"/>
          <w:numId w:val="45"/>
        </w:numPr>
        <w:autoSpaceDE w:val="0"/>
        <w:autoSpaceDN w:val="0"/>
        <w:adjustRightInd w:val="0"/>
        <w:spacing w:after="0" w:line="240" w:lineRule="auto"/>
        <w:ind w:left="1800"/>
        <w:rPr>
          <w:rFonts w:ascii="Arial" w:hAnsi="Arial" w:cs="Arial"/>
        </w:rPr>
      </w:pPr>
      <w:r w:rsidRPr="00CE3A6D">
        <w:rPr>
          <w:rFonts w:ascii="Arial" w:hAnsi="Arial" w:cs="Arial"/>
        </w:rPr>
        <w:t>Post-fire salvage logging causes extreme damage and often irrecoverable loss of sensitive forest soils, pollutes watersheds, destroys wildlife habitat, reduces the ability of forests to naturally regenerate, kills or damages surviving vegetation, creates significant future restoration costs, and increases fuel hazards and wildfire risks.</w:t>
      </w:r>
    </w:p>
    <w:p w:rsidR="004159B3" w:rsidRPr="00CE3A6D" w:rsidRDefault="004159B3" w:rsidP="00CE3A6D">
      <w:pPr>
        <w:autoSpaceDE w:val="0"/>
        <w:autoSpaceDN w:val="0"/>
        <w:adjustRightInd w:val="0"/>
        <w:spacing w:after="0" w:line="240" w:lineRule="auto"/>
        <w:ind w:left="1080"/>
        <w:rPr>
          <w:rFonts w:ascii="Arial" w:hAnsi="Arial" w:cs="Arial"/>
        </w:rPr>
      </w:pPr>
    </w:p>
    <w:p w:rsidR="004159B3" w:rsidRPr="00CE3A6D" w:rsidRDefault="004159B3" w:rsidP="00CE3A6D">
      <w:pPr>
        <w:numPr>
          <w:ilvl w:val="0"/>
          <w:numId w:val="44"/>
        </w:numPr>
        <w:autoSpaceDE w:val="0"/>
        <w:autoSpaceDN w:val="0"/>
        <w:adjustRightInd w:val="0"/>
        <w:spacing w:after="0" w:line="240" w:lineRule="auto"/>
        <w:ind w:left="1800"/>
        <w:rPr>
          <w:rFonts w:ascii="Arial" w:hAnsi="Arial" w:cs="Arial"/>
        </w:rPr>
      </w:pPr>
      <w:r w:rsidRPr="00CE3A6D">
        <w:rPr>
          <w:rFonts w:ascii="Arial" w:hAnsi="Arial" w:cs="Arial"/>
          <w:b/>
          <w:color w:val="FF0000"/>
        </w:rPr>
        <w:t xml:space="preserve">Although post-fire salvage logging is often billed as a restoration or hazardous fuels reduction management practice, credible scientific evidence suggests the contrary.  There is ample research, including research reviewed by the U.S. Forest Service </w:t>
      </w:r>
      <w:r w:rsidRPr="00CE3A6D">
        <w:rPr>
          <w:rFonts w:ascii="Arial" w:hAnsi="Arial" w:cs="Arial"/>
          <w:b/>
          <w:i/>
          <w:iCs/>
          <w:color w:val="FF0000"/>
        </w:rPr>
        <w:t xml:space="preserve">(see McIver and Starr, 2000) </w:t>
      </w:r>
      <w:r w:rsidRPr="00CE3A6D">
        <w:rPr>
          <w:rFonts w:ascii="Arial" w:hAnsi="Arial" w:cs="Arial"/>
          <w:b/>
          <w:color w:val="FF0000"/>
        </w:rPr>
        <w:t>that concludes post-fire salvage logging itself may actually increase the rate of spread, intensity, and severity of fires while there is little evidence in the scientific literature to support claims that salvage logging is necessary for restoration</w:t>
      </w:r>
      <w:r w:rsidRPr="00CE3A6D">
        <w:rPr>
          <w:rFonts w:ascii="Arial" w:hAnsi="Arial" w:cs="Arial"/>
        </w:rPr>
        <w:t>.</w:t>
      </w:r>
    </w:p>
    <w:p w:rsidR="004159B3" w:rsidRPr="00CE3A6D" w:rsidRDefault="004159B3" w:rsidP="00CE3A6D">
      <w:pPr>
        <w:pStyle w:val="NoSpacing"/>
        <w:ind w:left="1080"/>
        <w:rPr>
          <w:rFonts w:cs="Arial"/>
          <w:sz w:val="22"/>
        </w:rPr>
      </w:pPr>
    </w:p>
    <w:p w:rsidR="004159B3" w:rsidRPr="00CE3A6D" w:rsidRDefault="004159B3" w:rsidP="00CE3A6D">
      <w:pPr>
        <w:numPr>
          <w:ilvl w:val="0"/>
          <w:numId w:val="43"/>
        </w:numPr>
        <w:autoSpaceDE w:val="0"/>
        <w:autoSpaceDN w:val="0"/>
        <w:adjustRightInd w:val="0"/>
        <w:spacing w:after="0" w:line="240" w:lineRule="auto"/>
        <w:ind w:left="1800"/>
        <w:rPr>
          <w:rFonts w:ascii="Arial" w:hAnsi="Arial" w:cs="Arial"/>
        </w:rPr>
      </w:pPr>
      <w:r w:rsidRPr="00CE3A6D">
        <w:rPr>
          <w:rFonts w:ascii="Arial" w:hAnsi="Arial" w:cs="Arial"/>
        </w:rPr>
        <w:t>Post-fire salvage logging has been almost exclusively focused on narrow, short-term economic motives to extract the maximum commodity timber value from burned forests as quickly as possible.  Despite these economic incentives, most salvage timber sales result in a net loss to taxpayers.”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3968FC" w:rsidRDefault="004159B3" w:rsidP="00CE3A6D">
      <w:pPr>
        <w:pStyle w:val="NoSpacing"/>
        <w:rPr>
          <w:b/>
          <w:szCs w:val="24"/>
        </w:rPr>
      </w:pPr>
      <w:r w:rsidRPr="003968FC">
        <w:rPr>
          <w:rFonts w:cs="Arial"/>
          <w:b/>
          <w:spacing w:val="-2"/>
          <w:szCs w:val="24"/>
        </w:rPr>
        <w:t>The damage of post-fire logging, the Hoax of 'salvage'</w:t>
      </w:r>
    </w:p>
    <w:p w:rsidR="004159B3" w:rsidRDefault="004159B3" w:rsidP="00CE3A6D">
      <w:pPr>
        <w:pStyle w:val="NoSpacing"/>
      </w:pPr>
      <w:r>
        <w:t>Published by Klamath Siskiyou Wild</w:t>
      </w:r>
    </w:p>
    <w:p w:rsidR="004159B3" w:rsidRDefault="00452233" w:rsidP="00CE3A6D">
      <w:pPr>
        <w:pStyle w:val="NoSpacing"/>
      </w:pPr>
      <w:hyperlink r:id="rId58" w:history="1">
        <w:r w:rsidR="004159B3" w:rsidRPr="008619F3">
          <w:rPr>
            <w:rStyle w:val="Hyperlink"/>
          </w:rPr>
          <w:t>https://www.kswild.org/conservation-efforts/2017/12/8/the-damage-of-post-fire-logging-the-hoax-of-salvage</w:t>
        </w:r>
      </w:hyperlink>
    </w:p>
    <w:p w:rsidR="004159B3" w:rsidRDefault="004159B3" w:rsidP="00CE3A6D">
      <w:pPr>
        <w:pStyle w:val="NoSpacing"/>
        <w:ind w:left="720"/>
      </w:pPr>
    </w:p>
    <w:p w:rsidR="004159B3" w:rsidRDefault="004159B3" w:rsidP="00CE3A6D">
      <w:pPr>
        <w:pStyle w:val="NoSpacing"/>
        <w:ind w:left="720"/>
      </w:pPr>
      <w:r>
        <w:t>Excerpt:</w:t>
      </w:r>
    </w:p>
    <w:p w:rsidR="004159B3" w:rsidRPr="000C71FE" w:rsidRDefault="004159B3" w:rsidP="00CE3A6D">
      <w:pPr>
        <w:pStyle w:val="NoSpacing"/>
        <w:ind w:left="720"/>
      </w:pPr>
    </w:p>
    <w:p w:rsidR="004159B3" w:rsidRDefault="004159B3" w:rsidP="00CE3A6D">
      <w:pPr>
        <w:pStyle w:val="NormalWeb"/>
        <w:spacing w:after="0"/>
        <w:ind w:left="1440"/>
        <w:rPr>
          <w:rFonts w:ascii="Arial" w:hAnsi="Arial" w:cs="Arial"/>
          <w:spacing w:val="2"/>
        </w:rPr>
      </w:pPr>
      <w:r w:rsidRPr="000C71FE">
        <w:rPr>
          <w:rFonts w:ascii="Arial" w:hAnsi="Arial" w:cs="Arial"/>
          <w:spacing w:val="2"/>
        </w:rPr>
        <w:t>“</w:t>
      </w:r>
      <w:r w:rsidRPr="00A71501">
        <w:rPr>
          <w:rFonts w:ascii="Arial" w:hAnsi="Arial" w:cs="Arial"/>
          <w:b/>
          <w:color w:val="FF0000"/>
          <w:spacing w:val="2"/>
        </w:rPr>
        <w:t>A forest after fire is not a tragedy; it’s simply a stage in the life of the forest. Post-fire logging is often framed as focused on fire prevention. In reality, important biological characteristics are removed from post-fire forests. Because of this, salvage logging acts as an unnatural human disturbance to the sensitive post fire landscape</w:t>
      </w:r>
      <w:r w:rsidRPr="001247C8">
        <w:rPr>
          <w:rFonts w:ascii="Arial" w:hAnsi="Arial" w:cs="Arial"/>
          <w:spacing w:val="2"/>
        </w:rPr>
        <w:t>.</w:t>
      </w:r>
    </w:p>
    <w:p w:rsidR="004159B3" w:rsidRPr="001247C8" w:rsidRDefault="004159B3" w:rsidP="00CE3A6D">
      <w:pPr>
        <w:pStyle w:val="NormalWeb"/>
        <w:spacing w:after="0"/>
        <w:ind w:left="1440"/>
        <w:rPr>
          <w:rFonts w:ascii="Arial" w:hAnsi="Arial" w:cs="Arial"/>
          <w:spacing w:val="2"/>
        </w:rPr>
      </w:pPr>
    </w:p>
    <w:p w:rsidR="004159B3" w:rsidRDefault="004159B3" w:rsidP="00CE3A6D">
      <w:pPr>
        <w:pStyle w:val="NormalWeb"/>
        <w:spacing w:after="0"/>
        <w:ind w:left="1440"/>
        <w:rPr>
          <w:rFonts w:ascii="Arial" w:hAnsi="Arial" w:cs="Arial"/>
          <w:spacing w:val="2"/>
        </w:rPr>
      </w:pPr>
      <w:r w:rsidRPr="001247C8">
        <w:rPr>
          <w:rFonts w:ascii="Arial" w:hAnsi="Arial" w:cs="Arial"/>
          <w:spacing w:val="2"/>
        </w:rPr>
        <w:t xml:space="preserve">You may have heard Western forest fires described as devastation, tragedies, and misfortunes by the Trump Administration. While the loss of lives or homes is certainly tragic, fire in Western forests themselves is a natural and necessary process for true forest health. The view that widespread commercial logging of large trees after fires will reduce fuels for future wildfires is repeated often by commercial interests but is not in line with the </w:t>
      </w:r>
      <w:hyperlink r:id="rId59" w:history="1">
        <w:r w:rsidRPr="001247C8">
          <w:rPr>
            <w:rStyle w:val="Hyperlink"/>
            <w:rFonts w:ascii="Arial" w:hAnsi="Arial" w:cs="Arial"/>
            <w:spacing w:val="2"/>
          </w:rPr>
          <w:t>current science</w:t>
        </w:r>
      </w:hyperlink>
      <w:r>
        <w:rPr>
          <w:rFonts w:ascii="Arial" w:hAnsi="Arial" w:cs="Arial"/>
          <w:spacing w:val="2"/>
        </w:rPr>
        <w:t xml:space="preserve"> of post-fire logging. </w:t>
      </w:r>
    </w:p>
    <w:p w:rsidR="004159B3" w:rsidRPr="001247C8" w:rsidRDefault="004159B3" w:rsidP="00CE3A6D">
      <w:pPr>
        <w:pStyle w:val="NormalWeb"/>
        <w:spacing w:after="0"/>
        <w:ind w:left="1440"/>
        <w:rPr>
          <w:rFonts w:ascii="Arial" w:hAnsi="Arial" w:cs="Arial"/>
          <w:spacing w:val="2"/>
        </w:rPr>
      </w:pPr>
    </w:p>
    <w:p w:rsidR="004159B3" w:rsidRPr="000C71FE" w:rsidRDefault="004159B3" w:rsidP="00CE3A6D">
      <w:pPr>
        <w:pStyle w:val="NormalWeb"/>
        <w:spacing w:after="0"/>
        <w:ind w:left="1440"/>
        <w:rPr>
          <w:rFonts w:ascii="Arial" w:hAnsi="Arial" w:cs="Arial"/>
          <w:spacing w:val="2"/>
        </w:rPr>
      </w:pPr>
      <w:r w:rsidRPr="001247C8">
        <w:rPr>
          <w:rFonts w:ascii="Arial" w:hAnsi="Arial" w:cs="Arial"/>
          <w:spacing w:val="2"/>
        </w:rPr>
        <w:t xml:space="preserve">Post-fire “salvage” logging is often justified as a means to fire </w:t>
      </w:r>
      <w:r w:rsidRPr="000C71FE">
        <w:rPr>
          <w:rFonts w:ascii="Arial" w:hAnsi="Arial" w:cs="Arial"/>
          <w:spacing w:val="2"/>
        </w:rPr>
        <w:t>prevention and resiliency, in which burnt trees just happen to be harvested as merchantable timber. As an unavoidable consequence, a large amount of wildlife habitat for species dependent on post fire forests is removed. Because of these human impacts, salvage logging acts as an unnatural disturbance to the complex post fire landscape.”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CE3A6D" w:rsidRDefault="004159B3" w:rsidP="00CE3A6D">
      <w:pPr>
        <w:spacing w:after="0" w:line="240" w:lineRule="auto"/>
        <w:rPr>
          <w:rFonts w:ascii="Arial" w:hAnsi="Arial" w:cs="Arial"/>
        </w:rPr>
      </w:pPr>
      <w:r w:rsidRPr="00CE3A6D">
        <w:rPr>
          <w:rFonts w:ascii="Arial" w:hAnsi="Arial" w:cs="Arial"/>
          <w:b/>
        </w:rPr>
        <w:t>Study questions value of post-fire logging</w:t>
      </w:r>
    </w:p>
    <w:p w:rsidR="004159B3" w:rsidRPr="00CE3A6D" w:rsidRDefault="004159B3" w:rsidP="00CE3A6D">
      <w:pPr>
        <w:spacing w:after="0" w:line="240" w:lineRule="auto"/>
        <w:rPr>
          <w:rFonts w:ascii="Arial" w:hAnsi="Arial" w:cs="Arial"/>
        </w:rPr>
      </w:pPr>
      <w:r w:rsidRPr="00CE3A6D">
        <w:rPr>
          <w:rFonts w:ascii="Arial" w:hAnsi="Arial" w:cs="Arial"/>
          <w:i/>
        </w:rPr>
        <w:t>High Country News</w:t>
      </w:r>
      <w:r w:rsidRPr="00CE3A6D">
        <w:rPr>
          <w:rFonts w:ascii="Arial" w:hAnsi="Arial" w:cs="Arial"/>
        </w:rPr>
        <w:t>, February 6, 2006</w:t>
      </w:r>
    </w:p>
    <w:p w:rsidR="004159B3" w:rsidRPr="00CE3A6D" w:rsidRDefault="00452233" w:rsidP="00CE3A6D">
      <w:pPr>
        <w:spacing w:after="0" w:line="240" w:lineRule="auto"/>
        <w:rPr>
          <w:rFonts w:ascii="Arial" w:hAnsi="Arial" w:cs="Arial"/>
        </w:rPr>
      </w:pPr>
      <w:hyperlink r:id="rId60" w:history="1">
        <w:r w:rsidR="004159B3" w:rsidRPr="00CE3A6D">
          <w:rPr>
            <w:rStyle w:val="Hyperlink"/>
            <w:rFonts w:ascii="Arial" w:hAnsi="Arial" w:cs="Arial"/>
          </w:rPr>
          <w:t>http://www.hcn.org/issues/315/16079</w:t>
        </w:r>
      </w:hyperlink>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pStyle w:val="NoSpacing"/>
        <w:ind w:left="1440"/>
        <w:rPr>
          <w:rFonts w:cs="Arial"/>
          <w:sz w:val="22"/>
        </w:rPr>
      </w:pPr>
      <w:r w:rsidRPr="00CE3A6D">
        <w:rPr>
          <w:rFonts w:cs="Arial"/>
          <w:sz w:val="22"/>
        </w:rPr>
        <w:t>“</w:t>
      </w:r>
      <w:r w:rsidRPr="00CE3A6D">
        <w:rPr>
          <w:rFonts w:cs="Arial"/>
          <w:b/>
          <w:color w:val="FF0000"/>
          <w:sz w:val="22"/>
        </w:rPr>
        <w:t>The new study is part of a growing body of literature that questions the ecological value of post-fire logging. Dominick DellaSala, a forest ecologist with the World Wildlife Fund, says that there is an emerging consensus among scientists that logging burned areas can exacerbate soil damage and erosion, harm waterways, increase fire danger, and hinder natural forest recovery by killing seedlings</w:t>
      </w:r>
      <w:r w:rsidRPr="00CE3A6D">
        <w:rPr>
          <w:rFonts w:cs="Arial"/>
          <w:sz w:val="22"/>
        </w:rPr>
        <w:t>.  More importantly, it removes the big dead trees that contribute to habitat diversity and critical forest processes such as nutrient cycling.”</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CE3A6D" w:rsidRDefault="004159B3" w:rsidP="00CE3A6D">
      <w:pPr>
        <w:pStyle w:val="NoSpacing"/>
        <w:rPr>
          <w:rFonts w:cs="Arial"/>
          <w:sz w:val="22"/>
        </w:rPr>
      </w:pPr>
      <w:r w:rsidRPr="00CE3A6D">
        <w:rPr>
          <w:rStyle w:val="archive-title1"/>
          <w:rFonts w:ascii="Arial" w:hAnsi="Arial" w:cs="Arial"/>
          <w:sz w:val="22"/>
          <w:szCs w:val="22"/>
        </w:rPr>
        <w:t xml:space="preserve">The Quick and the Dead: </w:t>
      </w:r>
      <w:r w:rsidRPr="00CE3A6D">
        <w:rPr>
          <w:rStyle w:val="archive-title1"/>
          <w:rFonts w:ascii="Arial" w:hAnsi="Arial" w:cs="Arial"/>
          <w:iCs/>
          <w:sz w:val="22"/>
          <w:szCs w:val="22"/>
        </w:rPr>
        <w:t>Earth Island v. Forest Service</w:t>
      </w:r>
      <w:r w:rsidRPr="00CE3A6D">
        <w:rPr>
          <w:rStyle w:val="archive-title1"/>
          <w:rFonts w:ascii="Arial" w:hAnsi="Arial" w:cs="Arial"/>
          <w:sz w:val="22"/>
          <w:szCs w:val="22"/>
        </w:rPr>
        <w:t xml:space="preserve"> and the Risk of Forest Service Financial Bias in Post-Fire Logging Adjudication</w:t>
      </w:r>
    </w:p>
    <w:p w:rsidR="004159B3" w:rsidRPr="00CE3A6D" w:rsidRDefault="004159B3" w:rsidP="00CE3A6D">
      <w:pPr>
        <w:pStyle w:val="NoSpacing"/>
        <w:rPr>
          <w:rFonts w:cs="Arial"/>
          <w:bCs/>
          <w:sz w:val="22"/>
        </w:rPr>
      </w:pPr>
      <w:r w:rsidRPr="00CE3A6D">
        <w:rPr>
          <w:rFonts w:cs="Arial"/>
          <w:sz w:val="22"/>
        </w:rPr>
        <w:t xml:space="preserve">By </w:t>
      </w:r>
      <w:r w:rsidRPr="00CE3A6D">
        <w:rPr>
          <w:rFonts w:cs="Arial"/>
          <w:bCs/>
          <w:sz w:val="22"/>
        </w:rPr>
        <w:t>Saylor, Austin</w:t>
      </w:r>
    </w:p>
    <w:p w:rsidR="004159B3" w:rsidRPr="00CE3A6D" w:rsidRDefault="004159B3" w:rsidP="00CE3A6D">
      <w:pPr>
        <w:pStyle w:val="NoSpacing"/>
        <w:rPr>
          <w:rFonts w:cs="Arial"/>
          <w:sz w:val="22"/>
        </w:rPr>
      </w:pPr>
      <w:r w:rsidRPr="00CE3A6D">
        <w:rPr>
          <w:rFonts w:cs="Arial"/>
          <w:bCs/>
          <w:sz w:val="22"/>
        </w:rPr>
        <w:t>Published by v/lex</w:t>
      </w:r>
    </w:p>
    <w:p w:rsidR="004159B3" w:rsidRPr="00CE3A6D" w:rsidRDefault="00452233" w:rsidP="00CE3A6D">
      <w:pPr>
        <w:pStyle w:val="NoSpacing"/>
        <w:rPr>
          <w:rFonts w:cs="Arial"/>
          <w:sz w:val="22"/>
        </w:rPr>
      </w:pPr>
      <w:hyperlink r:id="rId61" w:history="1">
        <w:r w:rsidR="004159B3" w:rsidRPr="00CE3A6D">
          <w:rPr>
            <w:rStyle w:val="Hyperlink"/>
            <w:rFonts w:cs="Arial"/>
            <w:sz w:val="22"/>
          </w:rPr>
          <w:t>https://law-journals-books.vlex.com/vid/quick-dead-earth-logging-adjudications-56869693</w:t>
        </w:r>
      </w:hyperlink>
    </w:p>
    <w:p w:rsidR="004159B3" w:rsidRPr="00CE3A6D" w:rsidRDefault="004159B3" w:rsidP="00CE3A6D">
      <w:pPr>
        <w:pStyle w:val="NoSpacing"/>
        <w:ind w:left="720"/>
        <w:rPr>
          <w:rFonts w:cs="Arial"/>
          <w:sz w:val="22"/>
        </w:rPr>
      </w:pPr>
    </w:p>
    <w:p w:rsidR="004159B3" w:rsidRPr="00CE3A6D" w:rsidRDefault="004159B3" w:rsidP="00CE3A6D">
      <w:pPr>
        <w:pStyle w:val="NoSpacing"/>
        <w:ind w:left="720"/>
        <w:rPr>
          <w:rFonts w:cs="Arial"/>
          <w:sz w:val="22"/>
        </w:rPr>
      </w:pPr>
      <w:r w:rsidRPr="00CE3A6D">
        <w:rPr>
          <w:rFonts w:cs="Arial"/>
          <w:sz w:val="22"/>
        </w:rPr>
        <w:t>Excerpt:</w:t>
      </w:r>
    </w:p>
    <w:p w:rsidR="004159B3" w:rsidRPr="00CE3A6D" w:rsidRDefault="004159B3" w:rsidP="00CE3A6D">
      <w:pPr>
        <w:pStyle w:val="NoSpacing"/>
        <w:ind w:left="720"/>
        <w:rPr>
          <w:rFonts w:cs="Arial"/>
          <w:sz w:val="22"/>
        </w:rPr>
      </w:pPr>
    </w:p>
    <w:p w:rsidR="004159B3" w:rsidRPr="00CE3A6D" w:rsidRDefault="004159B3" w:rsidP="00CE3A6D">
      <w:pPr>
        <w:pStyle w:val="NoSpacing"/>
        <w:ind w:left="1440"/>
        <w:rPr>
          <w:rFonts w:cs="Arial"/>
          <w:sz w:val="22"/>
        </w:rPr>
      </w:pPr>
      <w:r w:rsidRPr="00CE3A6D">
        <w:rPr>
          <w:rStyle w:val="drop-cap-letter1"/>
          <w:rFonts w:ascii="Arial" w:hAnsi="Arial" w:cs="Arial"/>
          <w:sz w:val="22"/>
          <w:szCs w:val="22"/>
        </w:rPr>
        <w:t>“</w:t>
      </w:r>
      <w:r w:rsidRPr="00CE3A6D">
        <w:rPr>
          <w:rFonts w:cs="Arial"/>
          <w:sz w:val="22"/>
        </w:rPr>
        <w:t xml:space="preserve">In </w:t>
      </w:r>
      <w:r w:rsidRPr="00CE3A6D">
        <w:rPr>
          <w:rFonts w:cs="Arial"/>
          <w:i/>
          <w:iCs/>
          <w:sz w:val="22"/>
        </w:rPr>
        <w:t>Earth Island Institute v. Forest Service</w:t>
      </w:r>
      <w:r w:rsidRPr="00CE3A6D">
        <w:rPr>
          <w:rFonts w:cs="Arial"/>
          <w:sz w:val="22"/>
        </w:rPr>
        <w:t xml:space="preserve"> (2003), and again in an identically titled 2006 case, the Ninth Circuit heard arguments concerning post-fire timber sales in Northern California's Eldorado National Forest. In both cases, the Ninth Circuit determined that the district courts improperly denied preliminary injunctions because the plaintiffs would likely succeed on the merits of their claims alleging that the U.S. Forest Service failed to comply with various provisions of the National Environmental Policy Act (NEPA) and the National Forest Management Act (NFMA). In concurring opinions in both cases, Judge Noonan suggested that the U.S. Forest Service may be disqualified as a decision maker in post-fire logging issues given the agency's financial interest in such sales. That proposition, grounded in Fifth Amendment procedural due process principles, casts doubt on the Forest Service's capacity to act neutrally where it stands to gain off-budget revenue from so-called "salvage" sales.”</w:t>
      </w:r>
    </w:p>
    <w:p w:rsidR="004159B3" w:rsidRPr="00CE3A6D" w:rsidRDefault="004159B3" w:rsidP="00CE3A6D">
      <w:pPr>
        <w:pStyle w:val="NoSpacing"/>
        <w:ind w:left="1440"/>
        <w:rPr>
          <w:rFonts w:cs="Arial"/>
          <w:sz w:val="22"/>
        </w:rPr>
      </w:pPr>
    </w:p>
    <w:p w:rsidR="004159B3" w:rsidRPr="00CE3A6D" w:rsidRDefault="004159B3" w:rsidP="00CE3A6D">
      <w:pPr>
        <w:pStyle w:val="NormalWeb"/>
        <w:spacing w:after="0"/>
        <w:ind w:left="1440"/>
        <w:rPr>
          <w:rFonts w:ascii="Arial" w:hAnsi="Arial" w:cs="Arial"/>
          <w:sz w:val="22"/>
          <w:szCs w:val="22"/>
        </w:rPr>
      </w:pPr>
      <w:r w:rsidRPr="00CE3A6D">
        <w:rPr>
          <w:rFonts w:ascii="Arial" w:hAnsi="Arial" w:cs="Arial"/>
          <w:sz w:val="22"/>
          <w:szCs w:val="22"/>
        </w:rPr>
        <w:t>“</w:t>
      </w:r>
      <w:r w:rsidRPr="00CE3A6D">
        <w:rPr>
          <w:rFonts w:ascii="Arial" w:hAnsi="Arial" w:cs="Arial"/>
          <w:b/>
          <w:color w:val="FF0000"/>
          <w:sz w:val="22"/>
          <w:szCs w:val="22"/>
        </w:rPr>
        <w:t xml:space="preserve">Post-fire timber sales are an acute illustration of the skewed incentives driving Forest Service timber sales generally. As the revenue from traditional timber sales has declined, post-fire timber sales offer a new way to substantially augment the Forest Service budget. </w:t>
      </w:r>
      <w:r w:rsidRPr="00CE3A6D">
        <w:rPr>
          <w:rFonts w:ascii="Arial" w:hAnsi="Arial" w:cs="Arial"/>
          <w:sz w:val="22"/>
          <w:szCs w:val="22"/>
        </w:rPr>
        <w:t>While the agency's extractive bent is likely due to a variety of factors apart from financial incentives,</w:t>
      </w:r>
      <w:bookmarkStart w:id="13" w:name="_ednref346"/>
      <w:r w:rsidR="00452233" w:rsidRPr="00CE3A6D">
        <w:rPr>
          <w:rFonts w:ascii="Arial" w:hAnsi="Arial" w:cs="Arial"/>
          <w:sz w:val="22"/>
          <w:szCs w:val="22"/>
        </w:rPr>
        <w:fldChar w:fldCharType="begin"/>
      </w:r>
      <w:r w:rsidRPr="00CE3A6D">
        <w:rPr>
          <w:rFonts w:ascii="Arial" w:hAnsi="Arial" w:cs="Arial"/>
          <w:sz w:val="22"/>
          <w:szCs w:val="22"/>
        </w:rPr>
        <w:instrText xml:space="preserve"> HYPERLINK "http://www.elawreview.org/elaw/373/the_quick_and_the_dead_earth_i.html" \l "_edn346" \o "" </w:instrText>
      </w:r>
      <w:r w:rsidR="00452233" w:rsidRPr="00CE3A6D">
        <w:rPr>
          <w:rFonts w:ascii="Arial" w:hAnsi="Arial" w:cs="Arial"/>
          <w:sz w:val="22"/>
          <w:szCs w:val="22"/>
        </w:rPr>
        <w:fldChar w:fldCharType="separate"/>
      </w:r>
      <w:r w:rsidRPr="00CE3A6D">
        <w:rPr>
          <w:rStyle w:val="Hyperlink"/>
          <w:rFonts w:ascii="Arial" w:hAnsi="Arial" w:cs="Arial"/>
          <w:sz w:val="22"/>
          <w:szCs w:val="22"/>
        </w:rPr>
        <w:t>[346]</w:t>
      </w:r>
      <w:r w:rsidR="00452233" w:rsidRPr="00CE3A6D">
        <w:rPr>
          <w:rFonts w:ascii="Arial" w:hAnsi="Arial" w:cs="Arial"/>
          <w:sz w:val="22"/>
          <w:szCs w:val="22"/>
        </w:rPr>
        <w:fldChar w:fldCharType="end"/>
      </w:r>
      <w:bookmarkEnd w:id="13"/>
      <w:r w:rsidRPr="00CE3A6D">
        <w:rPr>
          <w:rFonts w:ascii="Arial" w:hAnsi="Arial" w:cs="Arial"/>
          <w:sz w:val="22"/>
          <w:szCs w:val="22"/>
        </w:rPr>
        <w:t xml:space="preserve"> the ability to derive off-budget revenue from timber sales is undeniably enticing. While the procedural due process principles Judge Noonan espoused in his </w:t>
      </w:r>
      <w:r w:rsidRPr="00CE3A6D">
        <w:rPr>
          <w:rFonts w:ascii="Arial" w:hAnsi="Arial" w:cs="Arial"/>
          <w:i/>
          <w:iCs/>
          <w:sz w:val="22"/>
          <w:szCs w:val="22"/>
        </w:rPr>
        <w:t>Earth Island I</w:t>
      </w:r>
      <w:r w:rsidRPr="00CE3A6D">
        <w:rPr>
          <w:rFonts w:ascii="Arial" w:hAnsi="Arial" w:cs="Arial"/>
          <w:sz w:val="22"/>
          <w:szCs w:val="22"/>
        </w:rPr>
        <w:t xml:space="preserve"> and </w:t>
      </w:r>
      <w:r w:rsidRPr="00CE3A6D">
        <w:rPr>
          <w:rFonts w:ascii="Arial" w:hAnsi="Arial" w:cs="Arial"/>
          <w:i/>
          <w:iCs/>
          <w:sz w:val="22"/>
          <w:szCs w:val="22"/>
        </w:rPr>
        <w:t>Earth Island II</w:t>
      </w:r>
      <w:r w:rsidRPr="00CE3A6D">
        <w:rPr>
          <w:rFonts w:ascii="Arial" w:hAnsi="Arial" w:cs="Arial"/>
          <w:sz w:val="22"/>
          <w:szCs w:val="22"/>
        </w:rPr>
        <w:t xml:space="preserve"> concurrences cannot gain traction without a liberty or property interest, those terms are not stagnant. Just as the rise of welfare benefits and other government entitlements programs wrought a fresh conception of property in </w:t>
      </w:r>
      <w:r w:rsidRPr="00CE3A6D">
        <w:rPr>
          <w:rFonts w:ascii="Arial" w:hAnsi="Arial" w:cs="Arial"/>
          <w:i/>
          <w:iCs/>
          <w:sz w:val="22"/>
          <w:szCs w:val="22"/>
        </w:rPr>
        <w:t>Goldberg</w:t>
      </w:r>
      <w:r w:rsidRPr="00CE3A6D">
        <w:rPr>
          <w:rFonts w:ascii="Arial" w:hAnsi="Arial" w:cs="Arial"/>
          <w:sz w:val="22"/>
          <w:szCs w:val="22"/>
        </w:rPr>
        <w:t>, so might future courts come to recognize the moral frailty of current entitlements doctrine. A stilted view of liberty and property should not cripple the right to a neutral decision maker in post-fire logging adjudications.”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3776A" w:rsidRDefault="004159B3" w:rsidP="0043776A">
      <w:pPr>
        <w:pStyle w:val="NoSpacing"/>
        <w:rPr>
          <w:rFonts w:cs="Arial"/>
          <w:b/>
          <w:sz w:val="22"/>
        </w:rPr>
      </w:pPr>
      <w:r w:rsidRPr="0043776A">
        <w:rPr>
          <w:rFonts w:cs="Arial"/>
          <w:b/>
          <w:sz w:val="22"/>
        </w:rPr>
        <w:t>Move to log fire-damaged trees ignites controversy</w:t>
      </w:r>
    </w:p>
    <w:p w:rsidR="004159B3" w:rsidRPr="0043776A" w:rsidRDefault="004159B3" w:rsidP="0043776A">
      <w:pPr>
        <w:pStyle w:val="NoSpacing"/>
        <w:rPr>
          <w:rStyle w:val="ui-staffline1"/>
          <w:rFonts w:cs="Arial"/>
          <w:i w:val="0"/>
          <w:sz w:val="22"/>
        </w:rPr>
      </w:pPr>
      <w:r w:rsidRPr="0043776A">
        <w:rPr>
          <w:rStyle w:val="ui-staffline1"/>
          <w:rFonts w:cs="Arial"/>
          <w:i w:val="0"/>
          <w:sz w:val="22"/>
        </w:rPr>
        <w:t xml:space="preserve">By </w:t>
      </w:r>
      <w:r w:rsidRPr="0043776A">
        <w:rPr>
          <w:rFonts w:cs="Arial"/>
          <w:sz w:val="22"/>
        </w:rPr>
        <w:t>Wilkinson,Todd</w:t>
      </w:r>
    </w:p>
    <w:p w:rsidR="004159B3" w:rsidRPr="0043776A" w:rsidRDefault="004159B3" w:rsidP="0043776A">
      <w:pPr>
        <w:pStyle w:val="NoSpacing"/>
        <w:rPr>
          <w:rFonts w:cs="Arial"/>
          <w:sz w:val="22"/>
        </w:rPr>
      </w:pPr>
      <w:r w:rsidRPr="0043776A">
        <w:rPr>
          <w:rStyle w:val="ui-staffline1"/>
          <w:rFonts w:cs="Arial"/>
          <w:i w:val="0"/>
          <w:sz w:val="22"/>
        </w:rPr>
        <w:lastRenderedPageBreak/>
        <w:t>Special to</w:t>
      </w:r>
      <w:r w:rsidRPr="0043776A">
        <w:rPr>
          <w:rStyle w:val="ui-staffline1"/>
          <w:rFonts w:cs="Arial"/>
          <w:sz w:val="22"/>
        </w:rPr>
        <w:t xml:space="preserve"> The Christian Science Monitor</w:t>
      </w:r>
      <w:r w:rsidRPr="0043776A">
        <w:rPr>
          <w:rFonts w:cs="Arial"/>
          <w:sz w:val="22"/>
        </w:rPr>
        <w:t xml:space="preserve"> / December 17, 2001</w:t>
      </w:r>
    </w:p>
    <w:p w:rsidR="004159B3" w:rsidRPr="0043776A" w:rsidRDefault="00452233" w:rsidP="0043776A">
      <w:pPr>
        <w:pStyle w:val="NoSpacing"/>
        <w:rPr>
          <w:rFonts w:cs="Arial"/>
          <w:sz w:val="22"/>
        </w:rPr>
      </w:pPr>
      <w:hyperlink r:id="rId62" w:history="1">
        <w:r w:rsidR="004159B3" w:rsidRPr="0043776A">
          <w:rPr>
            <w:rStyle w:val="Hyperlink"/>
            <w:rFonts w:cs="Arial"/>
            <w:sz w:val="22"/>
          </w:rPr>
          <w:t>https://www.csmonitor.com/2001/1217/p2s2-usgn.html</w:t>
        </w:r>
      </w:hyperlink>
    </w:p>
    <w:p w:rsidR="004159B3" w:rsidRPr="0043776A" w:rsidRDefault="004159B3" w:rsidP="0043776A">
      <w:pPr>
        <w:pStyle w:val="NoSpacing"/>
        <w:ind w:left="720"/>
        <w:rPr>
          <w:sz w:val="22"/>
        </w:rPr>
      </w:pPr>
    </w:p>
    <w:p w:rsidR="004159B3" w:rsidRPr="0043776A" w:rsidRDefault="004159B3" w:rsidP="0043776A">
      <w:pPr>
        <w:pStyle w:val="NoSpacing"/>
        <w:ind w:left="720"/>
        <w:rPr>
          <w:sz w:val="22"/>
        </w:rPr>
      </w:pPr>
      <w:r w:rsidRPr="0043776A">
        <w:rPr>
          <w:sz w:val="22"/>
        </w:rPr>
        <w:t>Excerpt:</w:t>
      </w:r>
    </w:p>
    <w:p w:rsidR="004159B3" w:rsidRPr="0043776A" w:rsidRDefault="004159B3" w:rsidP="0043776A">
      <w:pPr>
        <w:pStyle w:val="NoSpacing"/>
        <w:ind w:left="720"/>
        <w:rPr>
          <w:sz w:val="22"/>
        </w:rPr>
      </w:pPr>
    </w:p>
    <w:p w:rsidR="004159B3" w:rsidRPr="0043776A" w:rsidRDefault="004159B3" w:rsidP="0043776A">
      <w:pPr>
        <w:pStyle w:val="NormalWeb"/>
        <w:spacing w:after="0"/>
        <w:ind w:left="1440"/>
        <w:rPr>
          <w:rFonts w:ascii="Arial" w:hAnsi="Arial" w:cs="Arial"/>
          <w:sz w:val="22"/>
          <w:szCs w:val="22"/>
        </w:rPr>
      </w:pPr>
      <w:r w:rsidRPr="0043776A">
        <w:rPr>
          <w:rStyle w:val="drop-cap-letter1"/>
          <w:rFonts w:ascii="Arial" w:hAnsi="Arial" w:cs="Arial"/>
          <w:b w:val="0"/>
          <w:sz w:val="22"/>
          <w:szCs w:val="22"/>
        </w:rPr>
        <w:t>“</w:t>
      </w:r>
      <w:r w:rsidRPr="0043776A">
        <w:rPr>
          <w:rFonts w:ascii="Arial" w:hAnsi="Arial" w:cs="Arial"/>
          <w:sz w:val="22"/>
          <w:szCs w:val="22"/>
        </w:rPr>
        <w:t>But Bob Ekey, northern Rockies regional director for the Wilderness Society, says logging will cause serious damage, particularly to streams.</w:t>
      </w:r>
    </w:p>
    <w:p w:rsidR="004159B3" w:rsidRPr="0043776A" w:rsidRDefault="004159B3" w:rsidP="0043776A">
      <w:pPr>
        <w:pStyle w:val="NormalWeb"/>
        <w:spacing w:after="0"/>
        <w:ind w:left="1440"/>
        <w:rPr>
          <w:rFonts w:ascii="Arial" w:hAnsi="Arial" w:cs="Arial"/>
          <w:sz w:val="22"/>
          <w:szCs w:val="22"/>
        </w:rPr>
      </w:pPr>
    </w:p>
    <w:p w:rsidR="004159B3" w:rsidRPr="0043776A" w:rsidRDefault="004159B3" w:rsidP="0043776A">
      <w:pPr>
        <w:pStyle w:val="NormalWeb"/>
        <w:spacing w:after="0"/>
        <w:ind w:left="1440"/>
        <w:rPr>
          <w:rFonts w:ascii="Arial" w:hAnsi="Arial" w:cs="Arial"/>
          <w:sz w:val="22"/>
          <w:szCs w:val="22"/>
        </w:rPr>
      </w:pPr>
      <w:r w:rsidRPr="0043776A">
        <w:rPr>
          <w:rFonts w:ascii="Arial" w:hAnsi="Arial" w:cs="Arial"/>
          <w:sz w:val="22"/>
          <w:szCs w:val="22"/>
        </w:rPr>
        <w:t xml:space="preserve">Overlooked, he says, is </w:t>
      </w:r>
      <w:r w:rsidRPr="0043776A">
        <w:rPr>
          <w:rFonts w:ascii="Arial" w:hAnsi="Arial" w:cs="Arial"/>
          <w:b/>
          <w:color w:val="FF0000"/>
          <w:sz w:val="22"/>
          <w:szCs w:val="22"/>
        </w:rPr>
        <w:t>the ecological value of leaving dead trees in place to serve as erosion barriers, to fertilize the soil as they decay, and to provide habitat for cavity-nesting birds and other wildlife</w:t>
      </w:r>
      <w:r w:rsidRPr="0043776A">
        <w:rPr>
          <w:rFonts w:ascii="Arial" w:hAnsi="Arial" w:cs="Arial"/>
          <w:sz w:val="22"/>
          <w:szCs w:val="22"/>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43776A" w:rsidRDefault="004159B3" w:rsidP="004159B3">
      <w:pPr>
        <w:autoSpaceDE w:val="0"/>
        <w:autoSpaceDN w:val="0"/>
        <w:adjustRightInd w:val="0"/>
        <w:spacing w:after="0" w:line="240" w:lineRule="auto"/>
        <w:ind w:left="720"/>
        <w:rPr>
          <w:rFonts w:ascii="Arial" w:hAnsi="Arial" w:cs="Arial"/>
          <w:b/>
          <w:color w:val="231F20"/>
          <w:szCs w:val="24"/>
        </w:rPr>
      </w:pPr>
      <w:r w:rsidRPr="0043776A">
        <w:rPr>
          <w:rFonts w:ascii="Arial" w:hAnsi="Arial" w:cs="Arial"/>
          <w:b/>
          <w:color w:val="231F20"/>
          <w:szCs w:val="24"/>
        </w:rPr>
        <w:t>Effects of timber harvest following wildfire in western North America</w:t>
      </w:r>
    </w:p>
    <w:p w:rsidR="004159B3" w:rsidRPr="0043776A" w:rsidRDefault="004159B3" w:rsidP="004159B3">
      <w:pPr>
        <w:autoSpaceDE w:val="0"/>
        <w:autoSpaceDN w:val="0"/>
        <w:adjustRightInd w:val="0"/>
        <w:spacing w:after="0" w:line="240" w:lineRule="auto"/>
        <w:ind w:left="720"/>
        <w:rPr>
          <w:rFonts w:ascii="Arial" w:hAnsi="Arial" w:cs="Arial"/>
          <w:bCs/>
          <w:color w:val="231F20"/>
          <w:szCs w:val="24"/>
          <w:u w:val="single"/>
        </w:rPr>
      </w:pPr>
      <w:r w:rsidRPr="0043776A">
        <w:rPr>
          <w:rFonts w:ascii="Arial" w:hAnsi="Arial" w:cs="Arial"/>
          <w:bCs/>
          <w:color w:val="231F20"/>
          <w:szCs w:val="24"/>
          <w:u w:val="single"/>
        </w:rPr>
        <w:t>Authors</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David L. Peterson,</w:t>
      </w:r>
      <w:r w:rsidRPr="0043776A">
        <w:rPr>
          <w:rFonts w:ascii="Arial" w:hAnsi="Arial" w:cs="Arial"/>
          <w:color w:val="231F20"/>
          <w:sz w:val="20"/>
          <w:szCs w:val="20"/>
        </w:rPr>
        <w:t xml:space="preserve"> biological scientist, </w:t>
      </w:r>
      <w:r w:rsidRPr="0043776A">
        <w:rPr>
          <w:rFonts w:ascii="Arial" w:hAnsi="Arial" w:cs="Arial"/>
          <w:b/>
          <w:color w:val="FF0000"/>
          <w:sz w:val="20"/>
          <w:szCs w:val="20"/>
        </w:rPr>
        <w:t>USFS</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James K. Agee,</w:t>
      </w:r>
      <w:r w:rsidRPr="0043776A">
        <w:rPr>
          <w:rFonts w:ascii="Arial" w:hAnsi="Arial" w:cs="Arial"/>
          <w:color w:val="231F20"/>
          <w:sz w:val="20"/>
          <w:szCs w:val="20"/>
        </w:rPr>
        <w:t xml:space="preserve"> professor emeritus, College of Forest Resources, University of Washington</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Gregory H. Aplet,</w:t>
      </w:r>
      <w:r w:rsidRPr="0043776A">
        <w:rPr>
          <w:rFonts w:ascii="Arial" w:hAnsi="Arial" w:cs="Arial"/>
          <w:color w:val="231F20"/>
          <w:sz w:val="20"/>
          <w:szCs w:val="20"/>
        </w:rPr>
        <w:t xml:space="preserve"> forest ecologist, The Wilderness Society</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Dennis P. Dykstra,</w:t>
      </w:r>
      <w:r w:rsidRPr="0043776A">
        <w:rPr>
          <w:rFonts w:ascii="Arial" w:hAnsi="Arial" w:cs="Arial"/>
          <w:color w:val="231F20"/>
          <w:sz w:val="20"/>
          <w:szCs w:val="20"/>
        </w:rPr>
        <w:t xml:space="preserve"> research forest product technologist, </w:t>
      </w:r>
      <w:r w:rsidRPr="0043776A">
        <w:rPr>
          <w:rFonts w:ascii="Arial" w:hAnsi="Arial" w:cs="Arial"/>
          <w:b/>
          <w:color w:val="FF0000"/>
          <w:sz w:val="20"/>
          <w:szCs w:val="20"/>
        </w:rPr>
        <w:t>USFS</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 xml:space="preserve">Russell T. Graham, </w:t>
      </w:r>
      <w:r w:rsidRPr="0043776A">
        <w:rPr>
          <w:rFonts w:ascii="Arial" w:hAnsi="Arial" w:cs="Arial"/>
          <w:color w:val="231F20"/>
          <w:sz w:val="20"/>
          <w:szCs w:val="20"/>
        </w:rPr>
        <w:t xml:space="preserve">research forester, </w:t>
      </w:r>
      <w:r w:rsidRPr="0043776A">
        <w:rPr>
          <w:rFonts w:ascii="Arial" w:hAnsi="Arial" w:cs="Arial"/>
          <w:b/>
          <w:color w:val="FF0000"/>
          <w:sz w:val="20"/>
          <w:szCs w:val="20"/>
        </w:rPr>
        <w:t>USFS</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John F. Lehmkuhl,</w:t>
      </w:r>
      <w:r w:rsidRPr="0043776A">
        <w:rPr>
          <w:rFonts w:ascii="Arial" w:hAnsi="Arial" w:cs="Arial"/>
          <w:color w:val="231F20"/>
          <w:sz w:val="20"/>
          <w:szCs w:val="20"/>
        </w:rPr>
        <w:t xml:space="preserve">research wildlife biologist, </w:t>
      </w:r>
      <w:r w:rsidRPr="0043776A">
        <w:rPr>
          <w:rFonts w:ascii="Arial" w:hAnsi="Arial" w:cs="Arial"/>
          <w:b/>
          <w:color w:val="FF0000"/>
          <w:sz w:val="20"/>
          <w:szCs w:val="20"/>
        </w:rPr>
        <w:t>USFS</w:t>
      </w:r>
    </w:p>
    <w:p w:rsidR="004159B3" w:rsidRPr="0043776A" w:rsidRDefault="004159B3" w:rsidP="004159B3">
      <w:pPr>
        <w:autoSpaceDE w:val="0"/>
        <w:autoSpaceDN w:val="0"/>
        <w:adjustRightInd w:val="0"/>
        <w:spacing w:after="0" w:line="240" w:lineRule="auto"/>
        <w:ind w:left="1440"/>
        <w:rPr>
          <w:rFonts w:ascii="Arial" w:hAnsi="Arial" w:cs="Arial"/>
          <w:bCs/>
          <w:color w:val="231F20"/>
          <w:sz w:val="20"/>
          <w:szCs w:val="20"/>
        </w:rPr>
      </w:pPr>
      <w:r w:rsidRPr="0043776A">
        <w:rPr>
          <w:rFonts w:ascii="Arial" w:hAnsi="Arial" w:cs="Arial"/>
          <w:bCs/>
          <w:color w:val="231F20"/>
          <w:sz w:val="20"/>
          <w:szCs w:val="20"/>
        </w:rPr>
        <w:t xml:space="preserve">David S. Pilliod, </w:t>
      </w:r>
      <w:r w:rsidRPr="0043776A">
        <w:rPr>
          <w:rFonts w:ascii="Arial" w:hAnsi="Arial" w:cs="Arial"/>
          <w:color w:val="231F20"/>
          <w:sz w:val="20"/>
          <w:szCs w:val="20"/>
        </w:rPr>
        <w:t>research ecologist, U.S.D.I, USGS, Forest and Rangeland Ecosystem Science Center</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 xml:space="preserve">Donald F. Potts, </w:t>
      </w:r>
      <w:r w:rsidRPr="0043776A">
        <w:rPr>
          <w:rFonts w:ascii="Arial" w:hAnsi="Arial" w:cs="Arial"/>
          <w:color w:val="231F20"/>
          <w:sz w:val="20"/>
          <w:szCs w:val="20"/>
        </w:rPr>
        <w:t>professor, College of Forestry and Conservation, University of Montana</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Robert F. Powers</w:t>
      </w:r>
      <w:r w:rsidRPr="0043776A">
        <w:rPr>
          <w:rFonts w:ascii="Arial" w:hAnsi="Arial" w:cs="Arial"/>
          <w:color w:val="231F20"/>
          <w:sz w:val="20"/>
          <w:szCs w:val="20"/>
        </w:rPr>
        <w:t xml:space="preserve">, emeritus research forester, </w:t>
      </w:r>
      <w:r w:rsidRPr="0043776A">
        <w:rPr>
          <w:rFonts w:ascii="Arial" w:hAnsi="Arial" w:cs="Arial"/>
          <w:b/>
          <w:color w:val="FF0000"/>
          <w:sz w:val="20"/>
          <w:szCs w:val="20"/>
        </w:rPr>
        <w:t>USFS</w:t>
      </w:r>
    </w:p>
    <w:p w:rsidR="004159B3" w:rsidRPr="0043776A" w:rsidRDefault="004159B3" w:rsidP="004159B3">
      <w:pPr>
        <w:autoSpaceDE w:val="0"/>
        <w:autoSpaceDN w:val="0"/>
        <w:adjustRightInd w:val="0"/>
        <w:spacing w:after="0" w:line="240" w:lineRule="auto"/>
        <w:ind w:left="1440"/>
        <w:rPr>
          <w:rFonts w:ascii="Arial" w:hAnsi="Arial" w:cs="Arial"/>
          <w:color w:val="231F20"/>
          <w:sz w:val="20"/>
          <w:szCs w:val="20"/>
        </w:rPr>
      </w:pPr>
      <w:r w:rsidRPr="0043776A">
        <w:rPr>
          <w:rFonts w:ascii="Arial" w:hAnsi="Arial" w:cs="Arial"/>
          <w:bCs/>
          <w:color w:val="231F20"/>
          <w:sz w:val="20"/>
          <w:szCs w:val="20"/>
        </w:rPr>
        <w:t>John D. Stuart,</w:t>
      </w:r>
      <w:r w:rsidRPr="0043776A">
        <w:rPr>
          <w:rFonts w:ascii="Arial" w:hAnsi="Arial" w:cs="Arial"/>
          <w:color w:val="231F20"/>
          <w:sz w:val="20"/>
          <w:szCs w:val="20"/>
        </w:rPr>
        <w:t xml:space="preserve"> professor, Department of Forestry and Watershed Management, Humboldt State University</w:t>
      </w:r>
    </w:p>
    <w:p w:rsidR="004159B3" w:rsidRPr="0043776A" w:rsidRDefault="004159B3" w:rsidP="004159B3">
      <w:pPr>
        <w:pStyle w:val="NoSpacing"/>
        <w:ind w:left="720"/>
        <w:rPr>
          <w:sz w:val="22"/>
        </w:rPr>
      </w:pPr>
    </w:p>
    <w:p w:rsidR="004159B3" w:rsidRPr="0043776A" w:rsidRDefault="004159B3" w:rsidP="004159B3">
      <w:pPr>
        <w:pStyle w:val="NoSpacing"/>
        <w:ind w:left="720"/>
        <w:rPr>
          <w:rFonts w:cs="Arial"/>
          <w:sz w:val="22"/>
        </w:rPr>
      </w:pPr>
      <w:r w:rsidRPr="0043776A">
        <w:rPr>
          <w:b/>
          <w:sz w:val="22"/>
        </w:rPr>
        <w:t>Published by</w:t>
      </w:r>
      <w:r w:rsidRPr="0043776A">
        <w:rPr>
          <w:b/>
          <w:color w:val="FF0000"/>
          <w:sz w:val="22"/>
        </w:rPr>
        <w:t xml:space="preserve"> U.S.F.S. Pacific Northwest Research Station</w:t>
      </w:r>
      <w:r w:rsidRPr="0043776A">
        <w:rPr>
          <w:sz w:val="22"/>
        </w:rPr>
        <w:t xml:space="preserve">, </w:t>
      </w:r>
      <w:r w:rsidRPr="0043776A">
        <w:rPr>
          <w:rFonts w:cs="Arial"/>
          <w:color w:val="231F20"/>
          <w:sz w:val="22"/>
        </w:rPr>
        <w:t>Gen. Tech. Rep. PNW-GTR-776, 2009</w:t>
      </w:r>
    </w:p>
    <w:p w:rsidR="004159B3" w:rsidRPr="0043776A" w:rsidRDefault="00452233" w:rsidP="004159B3">
      <w:pPr>
        <w:pStyle w:val="NoSpacing"/>
        <w:ind w:left="720"/>
        <w:rPr>
          <w:rFonts w:cs="Arial"/>
          <w:sz w:val="22"/>
        </w:rPr>
      </w:pPr>
      <w:hyperlink r:id="rId63" w:history="1">
        <w:r w:rsidR="004159B3" w:rsidRPr="0043776A">
          <w:rPr>
            <w:rStyle w:val="Hyperlink"/>
            <w:rFonts w:cs="Arial"/>
            <w:sz w:val="22"/>
          </w:rPr>
          <w:t>https://www.fs.usda.gov/treesearch/pubs/32036</w:t>
        </w:r>
      </w:hyperlink>
    </w:p>
    <w:p w:rsidR="004159B3" w:rsidRPr="0043776A" w:rsidRDefault="004159B3" w:rsidP="004159B3">
      <w:pPr>
        <w:pStyle w:val="NoSpacing"/>
        <w:ind w:left="1440"/>
        <w:rPr>
          <w:sz w:val="22"/>
        </w:rPr>
      </w:pPr>
    </w:p>
    <w:p w:rsidR="004159B3" w:rsidRPr="0043776A" w:rsidRDefault="004159B3" w:rsidP="004159B3">
      <w:pPr>
        <w:pStyle w:val="NoSpacing"/>
        <w:ind w:left="1440"/>
        <w:rPr>
          <w:sz w:val="22"/>
        </w:rPr>
      </w:pPr>
      <w:r w:rsidRPr="0043776A">
        <w:rPr>
          <w:sz w:val="22"/>
        </w:rPr>
        <w:t>Excerpt:</w:t>
      </w:r>
    </w:p>
    <w:p w:rsidR="004159B3" w:rsidRPr="0043776A" w:rsidRDefault="004159B3" w:rsidP="004159B3">
      <w:pPr>
        <w:pStyle w:val="NoSpacing"/>
        <w:ind w:left="1440"/>
        <w:rPr>
          <w:sz w:val="22"/>
        </w:rPr>
      </w:pPr>
    </w:p>
    <w:p w:rsidR="004159B3" w:rsidRPr="0043776A" w:rsidRDefault="004159B3" w:rsidP="004159B3">
      <w:pPr>
        <w:pStyle w:val="NoSpacing"/>
        <w:ind w:left="2160"/>
        <w:rPr>
          <w:rFonts w:cs="Arial"/>
          <w:sz w:val="22"/>
        </w:rPr>
      </w:pPr>
      <w:r w:rsidRPr="0043776A">
        <w:rPr>
          <w:sz w:val="22"/>
        </w:rPr>
        <w:t xml:space="preserve">“Timber harvest following wildfire leads to different outcomes depending on the biophysical setting of the forest, pattern of burn severity, operational aspects of tree removal, and other management activities. Fire effects range from relatively minor, in which fire burns through the understory and may kill a few trees, to severe, in which fire kills most trees and removes much of the organic soil layer. Postfire logging adds to these effects by removing standing dead trees (snags) and disturbing the soil. The influence of postfire logging depends on the intensity of the fire, intensity of the logging operation, and management activities such as fuel treatments. In severely burned forest, timing of logging following fire (same season as fire vs. subsequent years) can influence the magnitude of effects on naturally regenerating trees, soils, and commercial wood </w:t>
      </w:r>
      <w:r w:rsidRPr="0043776A">
        <w:rPr>
          <w:sz w:val="22"/>
        </w:rPr>
        <w:lastRenderedPageBreak/>
        <w:t xml:space="preserve">value. Removal of snags reduces long-term fuel loads but generally results in increased amounts of fine fuels for the first few years after logging unless surface fuels are effectively treated. By reducing evapotranspiration, disturbing the soil organic horizon, and creating hydrophobic soils in some cases, fire can cause large increases in surface-water runoff, streamflow, and erosion. Through soil disturbance, especially the construction of roads, logging with ground-based equipment and cable yarding can exacerbate this effect, increasing erosion and altering hydrological function at the local scale. </w:t>
      </w:r>
      <w:r w:rsidRPr="0043776A">
        <w:rPr>
          <w:b/>
          <w:color w:val="FF0000"/>
          <w:sz w:val="22"/>
        </w:rPr>
        <w:t xml:space="preserve">Effects on aquatic systems of removing trees are mostly negative, and logging and transportation systems that disturb the soil surface or accelerate road-related erosion can be particularly harmful unless disturbances are mitigated. </w:t>
      </w:r>
      <w:r w:rsidRPr="0043776A">
        <w:rPr>
          <w:sz w:val="22"/>
        </w:rPr>
        <w:t>Cavity-nesting birds, small mammals, and amphibians may be affected by harvest of standing dead and live trees, with negative effects on most species but positive or neutral effects on other species, depending on the intensity and extent of logging. Data gaps on postfire logging include the effects of various intensities of logging, patch size of harvest relative to fire size, and long-term (10+ years) biophysical changes. Uncertainty about the effects of postfire logging can be reduced by implementing management experiments to document long-term changes in natural resources at different spatial scales.”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EC15CA" w:rsidRDefault="004159B3" w:rsidP="00EC15CA">
      <w:pPr>
        <w:pStyle w:val="NoSpacing"/>
        <w:rPr>
          <w:rFonts w:cs="Arial"/>
          <w:sz w:val="22"/>
        </w:rPr>
      </w:pPr>
      <w:r w:rsidRPr="00EC15CA">
        <w:rPr>
          <w:rFonts w:cs="Arial"/>
          <w:b/>
          <w:sz w:val="22"/>
        </w:rPr>
        <w:t>Post Wildfire Logging - The Ecology of Severely Burned Forests</w:t>
      </w:r>
    </w:p>
    <w:p w:rsidR="004159B3" w:rsidRPr="00EC15CA" w:rsidRDefault="004159B3" w:rsidP="00EC15CA">
      <w:pPr>
        <w:pStyle w:val="NoSpacing"/>
        <w:rPr>
          <w:rFonts w:cs="Arial"/>
          <w:sz w:val="22"/>
        </w:rPr>
      </w:pPr>
      <w:r w:rsidRPr="00EC15CA">
        <w:rPr>
          <w:rFonts w:cs="Arial"/>
          <w:sz w:val="22"/>
        </w:rPr>
        <w:t xml:space="preserve">By Hutto, Richard </w:t>
      </w:r>
      <w:r w:rsidRPr="00EC15CA">
        <w:rPr>
          <w:rFonts w:cs="Arial"/>
          <w:b/>
          <w:color w:val="FF0000"/>
          <w:sz w:val="22"/>
        </w:rPr>
        <w:t>Ph.D</w:t>
      </w:r>
      <w:r w:rsidRPr="00EC15CA">
        <w:rPr>
          <w:rFonts w:cs="Arial"/>
          <w:sz w:val="22"/>
        </w:rPr>
        <w:t>.</w:t>
      </w:r>
    </w:p>
    <w:p w:rsidR="004159B3" w:rsidRPr="00EC15CA" w:rsidRDefault="004159B3" w:rsidP="00EC15CA">
      <w:pPr>
        <w:pStyle w:val="NoSpacing"/>
        <w:rPr>
          <w:rFonts w:cs="Arial"/>
          <w:sz w:val="22"/>
        </w:rPr>
      </w:pPr>
      <w:r w:rsidRPr="00EC15CA">
        <w:rPr>
          <w:rFonts w:cs="Arial"/>
          <w:sz w:val="22"/>
        </w:rPr>
        <w:t xml:space="preserve">Published online by </w:t>
      </w:r>
      <w:r w:rsidRPr="00EC15CA">
        <w:rPr>
          <w:rFonts w:cs="Arial"/>
          <w:i/>
          <w:sz w:val="22"/>
        </w:rPr>
        <w:t>Counterpunch</w:t>
      </w:r>
      <w:r w:rsidRPr="00EC15CA">
        <w:rPr>
          <w:rFonts w:cs="Arial"/>
          <w:sz w:val="22"/>
        </w:rPr>
        <w:t>, July 2008</w:t>
      </w:r>
    </w:p>
    <w:p w:rsidR="004159B3" w:rsidRPr="00EC15CA" w:rsidRDefault="00452233" w:rsidP="00EC15CA">
      <w:pPr>
        <w:pStyle w:val="NoSpacing"/>
        <w:rPr>
          <w:rFonts w:cs="Arial"/>
          <w:sz w:val="22"/>
        </w:rPr>
      </w:pPr>
      <w:hyperlink r:id="rId64" w:history="1">
        <w:r w:rsidR="004159B3" w:rsidRPr="00EC15CA">
          <w:rPr>
            <w:rStyle w:val="Hyperlink"/>
            <w:rFonts w:cs="Arial"/>
            <w:sz w:val="22"/>
          </w:rPr>
          <w:t>http://www.counterpunch.org/2008/07/19/the-ecology-of-severely-burned-forests/</w:t>
        </w:r>
      </w:hyperlink>
      <w:r w:rsidR="004159B3" w:rsidRPr="00EC15CA">
        <w:rPr>
          <w:rFonts w:cs="Arial"/>
          <w:sz w:val="22"/>
        </w:rPr>
        <w:t xml:space="preserve"> </w:t>
      </w:r>
    </w:p>
    <w:p w:rsidR="004159B3" w:rsidRPr="00EC15CA" w:rsidRDefault="004159B3" w:rsidP="00EC15CA">
      <w:pPr>
        <w:pStyle w:val="NoSpacing"/>
        <w:ind w:left="720"/>
        <w:rPr>
          <w:rFonts w:cs="Arial"/>
          <w:sz w:val="22"/>
        </w:rPr>
      </w:pPr>
    </w:p>
    <w:p w:rsidR="004159B3" w:rsidRPr="00EC15CA" w:rsidRDefault="004159B3" w:rsidP="00EC15CA">
      <w:pPr>
        <w:pStyle w:val="NoSpacing"/>
        <w:ind w:left="720"/>
        <w:rPr>
          <w:rFonts w:cs="Arial"/>
          <w:sz w:val="22"/>
        </w:rPr>
      </w:pPr>
      <w:r w:rsidRPr="00EC15CA">
        <w:rPr>
          <w:rFonts w:cs="Arial"/>
          <w:sz w:val="22"/>
        </w:rPr>
        <w:t>Excerpt:</w:t>
      </w:r>
    </w:p>
    <w:p w:rsidR="004159B3" w:rsidRPr="00EC15CA" w:rsidRDefault="004159B3" w:rsidP="00EC15CA">
      <w:pPr>
        <w:pStyle w:val="NoSpacing"/>
        <w:ind w:left="720"/>
        <w:rPr>
          <w:rFonts w:cs="Arial"/>
          <w:sz w:val="22"/>
        </w:rPr>
      </w:pPr>
    </w:p>
    <w:p w:rsidR="004159B3" w:rsidRPr="00EC15CA" w:rsidRDefault="004159B3" w:rsidP="00EC15CA">
      <w:pPr>
        <w:pStyle w:val="NoSpacing"/>
        <w:ind w:left="1440"/>
        <w:rPr>
          <w:rFonts w:cs="Arial"/>
          <w:sz w:val="22"/>
        </w:rPr>
      </w:pPr>
      <w:r w:rsidRPr="00EC15CA">
        <w:rPr>
          <w:rStyle w:val="drop-cap-letter1"/>
          <w:rFonts w:ascii="Arial" w:hAnsi="Arial" w:cs="Arial"/>
          <w:b w:val="0"/>
          <w:sz w:val="22"/>
          <w:szCs w:val="22"/>
        </w:rPr>
        <w:t>“</w:t>
      </w:r>
      <w:r w:rsidRPr="00EC15CA">
        <w:rPr>
          <w:rFonts w:cs="Arial"/>
          <w:b/>
          <w:color w:val="FF0000"/>
          <w:sz w:val="22"/>
        </w:rPr>
        <w:t>With respect to birds, the effects of postfire salvage harvesting are uniformly negative. In fact, most timber-drilling and timber-gleaning bird species disappear altogether if a forest is salvage-logged. Therefore, such places are arguably the last places we should be going for our wood</w:t>
      </w:r>
      <w:r w:rsidRPr="00EC15CA">
        <w:rPr>
          <w:rFonts w:cs="Arial"/>
          <w:sz w:val="22"/>
        </w:rPr>
        <w:t>.</w:t>
      </w:r>
    </w:p>
    <w:p w:rsidR="004159B3" w:rsidRPr="00EC15CA" w:rsidRDefault="004159B3" w:rsidP="00EC15CA">
      <w:pPr>
        <w:spacing w:after="0" w:line="240" w:lineRule="auto"/>
        <w:ind w:left="1440"/>
        <w:rPr>
          <w:rFonts w:ascii="Arial" w:hAnsi="Arial" w:cs="Arial"/>
        </w:rPr>
      </w:pPr>
    </w:p>
    <w:p w:rsidR="004159B3" w:rsidRPr="00EC15CA" w:rsidRDefault="004159B3" w:rsidP="00EC15CA">
      <w:pPr>
        <w:spacing w:after="0" w:line="240" w:lineRule="auto"/>
        <w:ind w:left="1440"/>
        <w:rPr>
          <w:rFonts w:ascii="Arial" w:hAnsi="Arial" w:cs="Arial"/>
        </w:rPr>
      </w:pPr>
      <w:r w:rsidRPr="00EC15CA">
        <w:rPr>
          <w:rFonts w:ascii="Arial" w:hAnsi="Arial" w:cs="Arial"/>
        </w:rPr>
        <w:t>We need to change our thinking when it comes to logging after forest fires. There is potential economic value in the timber, yes, but there are numerous other values in a burned forest. And the prospect of losing those values must be weighed against the potential economic gain that may accompany postfire timber harvest. Burned areas are probably the most ecologically sensitive places from which we might extract trees.”</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EC15CA" w:rsidRDefault="004159B3" w:rsidP="00EC15CA">
      <w:pPr>
        <w:pStyle w:val="NoSpacing"/>
        <w:rPr>
          <w:rFonts w:cs="Arial"/>
          <w:b/>
          <w:sz w:val="22"/>
        </w:rPr>
      </w:pPr>
      <w:r w:rsidRPr="00EC15CA">
        <w:rPr>
          <w:rFonts w:cs="Arial"/>
          <w:b/>
          <w:sz w:val="22"/>
        </w:rPr>
        <w:t>Logging isn’t the solution to our wildfire problems</w:t>
      </w:r>
    </w:p>
    <w:p w:rsidR="004159B3" w:rsidRPr="00EC15CA" w:rsidRDefault="004159B3" w:rsidP="00EC15CA">
      <w:pPr>
        <w:pStyle w:val="NoSpacing"/>
        <w:rPr>
          <w:rFonts w:cs="Arial"/>
          <w:sz w:val="22"/>
        </w:rPr>
      </w:pPr>
      <w:r w:rsidRPr="00EC15CA">
        <w:rPr>
          <w:rFonts w:cs="Arial"/>
          <w:sz w:val="22"/>
        </w:rPr>
        <w:t xml:space="preserve">By Pepper Trail, </w:t>
      </w:r>
      <w:r w:rsidRPr="00EC15CA">
        <w:rPr>
          <w:rStyle w:val="Emphasis"/>
          <w:rFonts w:cs="Arial"/>
          <w:i w:val="0"/>
          <w:color w:val="000000"/>
          <w:sz w:val="22"/>
        </w:rPr>
        <w:t>a writer and forensic biologist in Oregon</w:t>
      </w:r>
      <w:r w:rsidRPr="00EC15CA">
        <w:rPr>
          <w:rStyle w:val="Emphasis"/>
          <w:rFonts w:cs="Arial"/>
          <w:color w:val="000000"/>
          <w:sz w:val="22"/>
        </w:rPr>
        <w:t>.</w:t>
      </w:r>
    </w:p>
    <w:p w:rsidR="004159B3" w:rsidRPr="00EC15CA" w:rsidRDefault="004159B3" w:rsidP="00EC15CA">
      <w:pPr>
        <w:pStyle w:val="NoSpacing"/>
        <w:rPr>
          <w:rFonts w:cs="Arial"/>
          <w:i/>
          <w:sz w:val="22"/>
        </w:rPr>
      </w:pPr>
      <w:r w:rsidRPr="00EC15CA">
        <w:rPr>
          <w:rFonts w:cs="Arial"/>
          <w:sz w:val="22"/>
        </w:rPr>
        <w:t xml:space="preserve">Published by </w:t>
      </w:r>
      <w:r w:rsidRPr="00EC15CA">
        <w:rPr>
          <w:rFonts w:cs="Arial"/>
          <w:color w:val="000000"/>
          <w:sz w:val="22"/>
        </w:rPr>
        <w:t>High Country News</w:t>
      </w:r>
      <w:r w:rsidRPr="00EC15CA">
        <w:rPr>
          <w:rStyle w:val="Emphasis"/>
          <w:rFonts w:cs="Arial"/>
          <w:color w:val="000000"/>
          <w:sz w:val="22"/>
        </w:rPr>
        <w:t xml:space="preserve">, </w:t>
      </w:r>
      <w:r w:rsidRPr="00EC15CA">
        <w:rPr>
          <w:rStyle w:val="Emphasis"/>
          <w:rFonts w:cs="Arial"/>
          <w:i w:val="0"/>
          <w:color w:val="000000"/>
          <w:sz w:val="22"/>
        </w:rPr>
        <w:t>January 3, 2018</w:t>
      </w:r>
    </w:p>
    <w:p w:rsidR="004159B3" w:rsidRPr="00EC15CA" w:rsidRDefault="00452233" w:rsidP="00EC15CA">
      <w:pPr>
        <w:pStyle w:val="NoSpacing"/>
        <w:rPr>
          <w:rFonts w:cs="Arial"/>
          <w:sz w:val="22"/>
        </w:rPr>
      </w:pPr>
      <w:hyperlink r:id="rId65" w:history="1">
        <w:r w:rsidR="004159B3" w:rsidRPr="00EC15CA">
          <w:rPr>
            <w:rStyle w:val="Hyperlink"/>
            <w:rFonts w:cs="Arial"/>
            <w:sz w:val="22"/>
          </w:rPr>
          <w:t>https://www.hcn.org/articles/opinion-drastic-changes-in-forest-management-arent-the-answer-to-wildfire</w:t>
        </w:r>
      </w:hyperlink>
    </w:p>
    <w:p w:rsidR="004159B3" w:rsidRPr="00EC15CA" w:rsidRDefault="004159B3" w:rsidP="00EC15CA">
      <w:pPr>
        <w:pStyle w:val="NoSpacing"/>
        <w:ind w:left="720"/>
        <w:rPr>
          <w:rFonts w:cs="Arial"/>
          <w:sz w:val="22"/>
        </w:rPr>
      </w:pPr>
    </w:p>
    <w:p w:rsidR="004159B3" w:rsidRPr="00EC15CA" w:rsidRDefault="004159B3" w:rsidP="00EC15CA">
      <w:pPr>
        <w:pStyle w:val="NoSpacing"/>
        <w:ind w:left="720"/>
        <w:rPr>
          <w:rFonts w:cs="Arial"/>
          <w:sz w:val="22"/>
        </w:rPr>
      </w:pPr>
      <w:r w:rsidRPr="00EC15CA">
        <w:rPr>
          <w:rFonts w:cs="Arial"/>
          <w:sz w:val="22"/>
        </w:rPr>
        <w:t>Excerpt:</w:t>
      </w:r>
    </w:p>
    <w:p w:rsidR="004159B3" w:rsidRPr="00EC15CA" w:rsidRDefault="004159B3" w:rsidP="00EC15CA">
      <w:pPr>
        <w:pStyle w:val="NoSpacing"/>
        <w:ind w:left="720"/>
        <w:rPr>
          <w:rFonts w:cs="Arial"/>
          <w:sz w:val="22"/>
        </w:rPr>
      </w:pPr>
    </w:p>
    <w:p w:rsidR="004159B3" w:rsidRPr="00EC15CA" w:rsidRDefault="004159B3" w:rsidP="00EC15CA">
      <w:pPr>
        <w:pStyle w:val="NoSpacing"/>
        <w:ind w:left="1440"/>
        <w:rPr>
          <w:rFonts w:cs="Arial"/>
          <w:sz w:val="22"/>
        </w:rPr>
      </w:pPr>
      <w:r w:rsidRPr="00EC15CA">
        <w:rPr>
          <w:rFonts w:cs="Arial"/>
          <w:sz w:val="22"/>
        </w:rPr>
        <w:t>“</w:t>
      </w:r>
      <w:r w:rsidRPr="00EC15CA">
        <w:rPr>
          <w:rFonts w:eastAsia="Times New Roman" w:cs="Arial"/>
          <w:color w:val="000000"/>
          <w:sz w:val="22"/>
        </w:rPr>
        <w:t xml:space="preserve">We are kidding ourselves if we think we can find a “solution” to wildlands fire and the smoke that comes with it. Such thinking denies fire its place as a natural and inevitable part of this </w:t>
      </w:r>
      <w:r w:rsidRPr="00EC15CA">
        <w:rPr>
          <w:rFonts w:eastAsia="Times New Roman" w:cs="Arial"/>
          <w:sz w:val="22"/>
        </w:rPr>
        <w:t xml:space="preserve">environment where we have chosen to live. </w:t>
      </w:r>
      <w:r w:rsidRPr="00EC15CA">
        <w:rPr>
          <w:rFonts w:eastAsia="Times New Roman" w:cs="Arial"/>
          <w:b/>
          <w:color w:val="FF0000"/>
          <w:sz w:val="22"/>
        </w:rPr>
        <w:t>Our forests need fire, and there is no way we can exclude it. Instead of trying to log our way out of fire danger, we need to adapt ourselves to the reality of living in this fire-adapted landscape</w:t>
      </w:r>
      <w:r w:rsidRPr="00EC15CA">
        <w:rPr>
          <w:rFonts w:eastAsia="Times New Roman" w:cs="Arial"/>
          <w:sz w:val="22"/>
        </w:rPr>
        <w:t>. We can, and should, practice “fireproof” landscaping around our homes, and</w:t>
      </w:r>
      <w:r w:rsidRPr="00EC15CA">
        <w:rPr>
          <w:rFonts w:eastAsia="Times New Roman" w:cs="Arial"/>
          <w:color w:val="000000"/>
          <w:sz w:val="22"/>
        </w:rPr>
        <w:t xml:space="preserve"> carry out larger fuels-reduction projects in high-risk areas like the wildland-urban interface at the edge of our towns.</w:t>
      </w:r>
    </w:p>
    <w:p w:rsidR="004159B3" w:rsidRPr="00EC15CA" w:rsidRDefault="004159B3" w:rsidP="00EC15CA">
      <w:pPr>
        <w:pStyle w:val="NoSpacing"/>
        <w:ind w:left="1440"/>
        <w:rPr>
          <w:rFonts w:cs="Arial"/>
          <w:sz w:val="22"/>
        </w:rPr>
      </w:pPr>
    </w:p>
    <w:p w:rsidR="004159B3" w:rsidRPr="00EC15CA" w:rsidRDefault="004159B3" w:rsidP="00EC15CA">
      <w:pPr>
        <w:spacing w:after="0" w:line="240" w:lineRule="auto"/>
        <w:ind w:left="1440"/>
        <w:rPr>
          <w:rFonts w:ascii="Arial" w:eastAsia="Times New Roman" w:hAnsi="Arial" w:cs="Arial"/>
          <w:color w:val="000000"/>
          <w:szCs w:val="24"/>
        </w:rPr>
      </w:pPr>
      <w:r w:rsidRPr="00EC15CA">
        <w:rPr>
          <w:rFonts w:ascii="Arial" w:eastAsia="Times New Roman" w:hAnsi="Arial" w:cs="Arial"/>
          <w:color w:val="000000"/>
        </w:rPr>
        <w:t>But we can’t “solve” fire here in Oregon any more than Florida can “solve” hurricanes. Both are natural phenomena – and both are bound to get worse with unchecked climate change. Our best hope of a future with ecologically appropriate forest fires and tolerable levels of smoke is to take immediate action to limit climate change. What do you say, Congress: Want to focus on a</w:t>
      </w:r>
      <w:r w:rsidRPr="00EC15CA">
        <w:rPr>
          <w:rFonts w:ascii="Arial" w:eastAsia="Times New Roman" w:hAnsi="Arial" w:cs="Arial"/>
          <w:color w:val="000000"/>
          <w:szCs w:val="24"/>
        </w:rPr>
        <w:t xml:space="preserve"> </w:t>
      </w:r>
      <w:r w:rsidRPr="00EC15CA">
        <w:rPr>
          <w:rFonts w:ascii="Arial" w:eastAsia="Times New Roman" w:hAnsi="Arial" w:cs="Arial"/>
          <w:i/>
          <w:iCs/>
          <w:color w:val="000000"/>
          <w:szCs w:val="24"/>
        </w:rPr>
        <w:t>real</w:t>
      </w:r>
      <w:r w:rsidRPr="00EC15CA">
        <w:rPr>
          <w:rFonts w:ascii="Arial" w:eastAsia="Times New Roman" w:hAnsi="Arial" w:cs="Arial"/>
          <w:color w:val="000000"/>
          <w:szCs w:val="24"/>
        </w:rPr>
        <w:t xml:space="preserve"> problem for a change?”</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EC15CA" w:rsidRDefault="004159B3" w:rsidP="00EC15CA">
      <w:pPr>
        <w:pStyle w:val="NoSpacing"/>
        <w:rPr>
          <w:rFonts w:cs="Arial"/>
          <w:b/>
          <w:sz w:val="22"/>
        </w:rPr>
      </w:pPr>
      <w:r w:rsidRPr="00EC15CA">
        <w:rPr>
          <w:rFonts w:cs="Arial"/>
          <w:b/>
          <w:sz w:val="22"/>
        </w:rPr>
        <w:t>Rushing to stop a fire that never came, Forest Service logged miles of big trees, critical habitat</w:t>
      </w:r>
    </w:p>
    <w:p w:rsidR="004159B3" w:rsidRPr="00EC15CA" w:rsidRDefault="004159B3" w:rsidP="00EC15CA">
      <w:pPr>
        <w:pStyle w:val="NoSpacing"/>
        <w:rPr>
          <w:rFonts w:cs="Arial"/>
          <w:sz w:val="22"/>
        </w:rPr>
      </w:pPr>
      <w:r w:rsidRPr="00EC15CA">
        <w:rPr>
          <w:rFonts w:cs="Arial"/>
          <w:sz w:val="22"/>
        </w:rPr>
        <w:t xml:space="preserve">By </w:t>
      </w:r>
      <w:hyperlink r:id="rId66" w:history="1">
        <w:r w:rsidRPr="00EC15CA">
          <w:rPr>
            <w:rStyle w:val="Hyperlink"/>
            <w:rFonts w:cs="Arial"/>
            <w:color w:val="auto"/>
            <w:sz w:val="22"/>
          </w:rPr>
          <w:t>Lynda V. Mapes</w:t>
        </w:r>
      </w:hyperlink>
      <w:r w:rsidRPr="00EC15CA">
        <w:rPr>
          <w:rFonts w:cs="Arial"/>
          <w:sz w:val="22"/>
        </w:rPr>
        <w:t>,</w:t>
      </w:r>
      <w:r w:rsidRPr="00EC15CA">
        <w:rPr>
          <w:rFonts w:cs="Arial"/>
          <w:color w:val="231F20"/>
          <w:sz w:val="22"/>
        </w:rPr>
        <w:t xml:space="preserve"> </w:t>
      </w:r>
      <w:r w:rsidRPr="00EC15CA">
        <w:rPr>
          <w:rFonts w:cs="Arial"/>
          <w:i/>
          <w:color w:val="231F20"/>
          <w:sz w:val="22"/>
        </w:rPr>
        <w:t>Seattle Times</w:t>
      </w:r>
      <w:r w:rsidRPr="00EC15CA">
        <w:rPr>
          <w:rFonts w:cs="Arial"/>
          <w:color w:val="231F20"/>
          <w:sz w:val="22"/>
        </w:rPr>
        <w:t xml:space="preserve"> environment reporter</w:t>
      </w:r>
    </w:p>
    <w:p w:rsidR="004159B3" w:rsidRPr="00EC15CA" w:rsidRDefault="004159B3" w:rsidP="00EC15CA">
      <w:pPr>
        <w:pStyle w:val="NoSpacing"/>
        <w:rPr>
          <w:rFonts w:cs="Arial"/>
          <w:sz w:val="22"/>
        </w:rPr>
      </w:pPr>
      <w:r w:rsidRPr="00EC15CA">
        <w:rPr>
          <w:rFonts w:cs="Arial"/>
          <w:sz w:val="22"/>
        </w:rPr>
        <w:t xml:space="preserve">Published by the </w:t>
      </w:r>
      <w:r w:rsidRPr="00EC15CA">
        <w:rPr>
          <w:rFonts w:cs="Arial"/>
          <w:i/>
          <w:sz w:val="22"/>
        </w:rPr>
        <w:t>Seattle Times</w:t>
      </w:r>
      <w:r w:rsidRPr="00EC15CA">
        <w:rPr>
          <w:rFonts w:cs="Arial"/>
          <w:sz w:val="22"/>
        </w:rPr>
        <w:t>, October 3, 2017</w:t>
      </w:r>
    </w:p>
    <w:p w:rsidR="004159B3" w:rsidRPr="00EC15CA" w:rsidRDefault="00452233" w:rsidP="00EC15CA">
      <w:pPr>
        <w:pStyle w:val="NoSpacing"/>
        <w:rPr>
          <w:rFonts w:cs="Arial"/>
          <w:sz w:val="22"/>
        </w:rPr>
      </w:pPr>
      <w:hyperlink r:id="rId67" w:history="1">
        <w:r w:rsidR="004159B3" w:rsidRPr="00EC15CA">
          <w:rPr>
            <w:rStyle w:val="Hyperlink"/>
            <w:rFonts w:cs="Arial"/>
            <w:sz w:val="22"/>
          </w:rPr>
          <w:t>https://projects.seattletimes.com/2016/collateral-damage/</w:t>
        </w:r>
      </w:hyperlink>
    </w:p>
    <w:p w:rsidR="004159B3" w:rsidRPr="00EC15CA" w:rsidRDefault="004159B3" w:rsidP="00EC15CA">
      <w:pPr>
        <w:pStyle w:val="NoSpacing"/>
        <w:ind w:left="720"/>
        <w:rPr>
          <w:rFonts w:cs="Arial"/>
          <w:sz w:val="22"/>
        </w:rPr>
      </w:pPr>
    </w:p>
    <w:p w:rsidR="004159B3" w:rsidRPr="00EC15CA" w:rsidRDefault="004159B3" w:rsidP="00EC15CA">
      <w:pPr>
        <w:pStyle w:val="NoSpacing"/>
        <w:ind w:left="720"/>
        <w:rPr>
          <w:rFonts w:cs="Arial"/>
          <w:sz w:val="22"/>
        </w:rPr>
      </w:pPr>
      <w:r w:rsidRPr="00EC15CA">
        <w:rPr>
          <w:rFonts w:cs="Arial"/>
          <w:sz w:val="22"/>
        </w:rPr>
        <w:t>Excerpt:</w:t>
      </w:r>
    </w:p>
    <w:p w:rsidR="004159B3" w:rsidRPr="00EC15CA" w:rsidRDefault="004159B3" w:rsidP="00EC15CA">
      <w:pPr>
        <w:pStyle w:val="NoSpacing"/>
        <w:ind w:left="720"/>
        <w:rPr>
          <w:rFonts w:cs="Arial"/>
          <w:sz w:val="22"/>
        </w:rPr>
      </w:pPr>
    </w:p>
    <w:p w:rsidR="004159B3" w:rsidRPr="00EC15CA" w:rsidRDefault="004159B3" w:rsidP="00EC15CA">
      <w:pPr>
        <w:spacing w:after="0" w:line="240" w:lineRule="auto"/>
        <w:ind w:left="1440"/>
        <w:rPr>
          <w:rFonts w:ascii="Arial" w:eastAsia="Times New Roman" w:hAnsi="Arial" w:cs="Arial"/>
        </w:rPr>
      </w:pPr>
      <w:r w:rsidRPr="00EC15CA">
        <w:rPr>
          <w:rFonts w:ascii="Arial" w:eastAsia="Times New Roman" w:hAnsi="Arial" w:cs="Arial"/>
        </w:rPr>
        <w:t>“Managers on the Wolverine fire still opted to cut one of the largest firelines ever in Washington, logging 114 acres of critical spotted owl habitat and felling big trees — including a giant that had stood for centuries, so large, it was a one-log load on a semi truck. Steel-tracked heavy equipment tore up fragile ground along streams. Erosive soils unique to the area were bulldozed.</w:t>
      </w:r>
    </w:p>
    <w:p w:rsidR="004159B3" w:rsidRPr="00EC15CA" w:rsidRDefault="004159B3" w:rsidP="00EC15CA">
      <w:pPr>
        <w:pStyle w:val="NoSpacing"/>
        <w:ind w:left="1440"/>
        <w:rPr>
          <w:rFonts w:cs="Arial"/>
          <w:sz w:val="22"/>
        </w:rPr>
      </w:pPr>
    </w:p>
    <w:p w:rsidR="004159B3" w:rsidRPr="00EC15CA" w:rsidRDefault="004159B3" w:rsidP="00EC15CA">
      <w:pPr>
        <w:spacing w:after="0" w:line="240" w:lineRule="auto"/>
        <w:ind w:left="1440"/>
        <w:rPr>
          <w:rFonts w:ascii="Arial" w:eastAsia="Times New Roman" w:hAnsi="Arial" w:cs="Arial"/>
        </w:rPr>
      </w:pPr>
      <w:r w:rsidRPr="00EC15CA">
        <w:rPr>
          <w:rFonts w:ascii="Arial" w:eastAsia="Times New Roman" w:hAnsi="Arial" w:cs="Arial"/>
        </w:rPr>
        <w:lastRenderedPageBreak/>
        <w:t>Cut by the U.S. Forest Service with none of the usual environmental review, the firebreak was up to 300 feet wide and stretched more than 50 miles, from the Entiat drainage on the east, to Twin Lakes to the west. Loggers cut enough trees to fill more than 930 logging trucks.”</w:t>
      </w:r>
    </w:p>
    <w:p w:rsidR="004159B3" w:rsidRPr="00EC15CA" w:rsidRDefault="004159B3" w:rsidP="00EC15CA">
      <w:pPr>
        <w:pStyle w:val="NoSpacing"/>
        <w:ind w:left="1440"/>
        <w:rPr>
          <w:rFonts w:cs="Arial"/>
          <w:sz w:val="22"/>
        </w:rPr>
      </w:pPr>
    </w:p>
    <w:p w:rsidR="004159B3" w:rsidRPr="00EC15CA" w:rsidRDefault="004159B3" w:rsidP="00EC15CA">
      <w:pPr>
        <w:pStyle w:val="NoSpacing"/>
        <w:ind w:left="1440"/>
        <w:rPr>
          <w:rFonts w:cs="Arial"/>
          <w:sz w:val="22"/>
        </w:rPr>
      </w:pPr>
      <w:r w:rsidRPr="00EC15CA">
        <w:rPr>
          <w:rFonts w:cs="Arial"/>
          <w:sz w:val="22"/>
        </w:rPr>
        <w:t xml:space="preserve">“Most controversial was more than 10 linear miles and 237 acres cut mainly through heavy forest on the western side of Sugarloaf Mountain in the Wenatchee River Ranger District. </w:t>
      </w:r>
      <w:r w:rsidRPr="00EC15CA">
        <w:rPr>
          <w:rFonts w:cs="Arial"/>
          <w:b/>
          <w:color w:val="FF0000"/>
          <w:sz w:val="22"/>
        </w:rPr>
        <w:t>That portion of the line was farthest from the fire risk — and did the most environmental damage, with about half of it logged in nesting, roosting and foraging habitat in one of the last best stands for the spotted owl in all of Eastern Washington</w:t>
      </w:r>
      <w:r w:rsidRPr="00EC15CA">
        <w:rPr>
          <w:rFonts w:cs="Arial"/>
          <w:sz w:val="22"/>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EC15CA" w:rsidRDefault="004159B3" w:rsidP="00EC15CA">
      <w:pPr>
        <w:pStyle w:val="NoSpacing"/>
        <w:rPr>
          <w:b/>
          <w:sz w:val="22"/>
        </w:rPr>
      </w:pPr>
      <w:r w:rsidRPr="00EC15CA">
        <w:rPr>
          <w:b/>
          <w:sz w:val="22"/>
        </w:rPr>
        <w:t>Salvage Logging</w:t>
      </w:r>
    </w:p>
    <w:p w:rsidR="004159B3" w:rsidRPr="00EC15CA" w:rsidRDefault="004159B3" w:rsidP="00EC15CA">
      <w:pPr>
        <w:pStyle w:val="NoSpacing"/>
        <w:rPr>
          <w:sz w:val="22"/>
        </w:rPr>
      </w:pPr>
      <w:r w:rsidRPr="00EC15CA">
        <w:rPr>
          <w:sz w:val="22"/>
        </w:rPr>
        <w:t>Published by Sierra Forest Legacy, 2008</w:t>
      </w:r>
    </w:p>
    <w:p w:rsidR="004159B3" w:rsidRPr="00EC15CA" w:rsidRDefault="00452233" w:rsidP="00EC15CA">
      <w:pPr>
        <w:pStyle w:val="NoSpacing"/>
        <w:rPr>
          <w:sz w:val="22"/>
        </w:rPr>
      </w:pPr>
      <w:hyperlink r:id="rId68" w:history="1">
        <w:r w:rsidR="004159B3" w:rsidRPr="00EC15CA">
          <w:rPr>
            <w:rStyle w:val="Hyperlink"/>
            <w:sz w:val="22"/>
          </w:rPr>
          <w:t>https://sierraforestlegacy.org/FC_FireForestEcology/FFE_SalvageLoggingScience.php</w:t>
        </w:r>
      </w:hyperlink>
    </w:p>
    <w:p w:rsidR="004159B3" w:rsidRPr="00EC15CA" w:rsidRDefault="004159B3" w:rsidP="00EC15CA">
      <w:pPr>
        <w:pStyle w:val="NoSpacing"/>
        <w:ind w:left="720"/>
        <w:rPr>
          <w:sz w:val="22"/>
        </w:rPr>
      </w:pPr>
    </w:p>
    <w:p w:rsidR="004159B3" w:rsidRPr="00EC15CA" w:rsidRDefault="004159B3" w:rsidP="00EC15CA">
      <w:pPr>
        <w:pStyle w:val="NoSpacing"/>
        <w:ind w:left="720"/>
        <w:rPr>
          <w:sz w:val="22"/>
        </w:rPr>
      </w:pPr>
      <w:r w:rsidRPr="00EC15CA">
        <w:rPr>
          <w:sz w:val="22"/>
        </w:rPr>
        <w:t>Excerpts:</w:t>
      </w:r>
    </w:p>
    <w:p w:rsidR="004159B3" w:rsidRPr="00EC15CA" w:rsidRDefault="004159B3" w:rsidP="00EC15CA">
      <w:pPr>
        <w:pStyle w:val="NoSpacing"/>
        <w:ind w:left="720"/>
        <w:rPr>
          <w:sz w:val="22"/>
        </w:rPr>
      </w:pPr>
    </w:p>
    <w:p w:rsidR="004159B3" w:rsidRPr="00EC15CA" w:rsidRDefault="004159B3" w:rsidP="00EC15CA">
      <w:pPr>
        <w:pStyle w:val="NoSpacing"/>
        <w:ind w:left="1440"/>
        <w:rPr>
          <w:rFonts w:cs="Arial"/>
          <w:sz w:val="22"/>
        </w:rPr>
      </w:pPr>
      <w:r w:rsidRPr="00EC15CA">
        <w:rPr>
          <w:rFonts w:cs="Arial"/>
          <w:sz w:val="22"/>
        </w:rPr>
        <w:t>“</w:t>
      </w:r>
      <w:r w:rsidRPr="00EC15CA">
        <w:rPr>
          <w:rFonts w:cs="Arial"/>
          <w:b/>
          <w:color w:val="FF0000"/>
          <w:sz w:val="22"/>
        </w:rPr>
        <w:t>Post-fire and post-disturbance logging may increase the reburn potential of a forest by concentrating flammable slash, such as small branches, near the ground</w:t>
      </w:r>
      <w:r w:rsidRPr="00EC15CA">
        <w:rPr>
          <w:rFonts w:cs="Arial"/>
          <w:sz w:val="22"/>
        </w:rPr>
        <w:t>. The largest, most fire-resistant snags and tree trunks, which provide</w:t>
      </w:r>
      <w:r w:rsidRPr="00EC15CA">
        <w:rPr>
          <w:rFonts w:cs="Arial"/>
          <w:sz w:val="22"/>
          <w:shd w:val="clear" w:color="auto" w:fill="ECFFEC"/>
        </w:rPr>
        <w:t xml:space="preserve"> perching, nesting and feeding sites for wildlife, are removed by post-fire logging.</w:t>
      </w:r>
    </w:p>
    <w:p w:rsidR="004159B3" w:rsidRPr="00EC15CA" w:rsidRDefault="004159B3" w:rsidP="00EC15CA">
      <w:pPr>
        <w:pStyle w:val="NoSpacing"/>
        <w:ind w:left="1440"/>
        <w:rPr>
          <w:rFonts w:cs="Arial"/>
          <w:sz w:val="22"/>
        </w:rPr>
      </w:pPr>
    </w:p>
    <w:p w:rsidR="004159B3" w:rsidRPr="00EC15CA" w:rsidRDefault="004159B3" w:rsidP="00EC15CA">
      <w:pPr>
        <w:pStyle w:val="NoSpacing"/>
        <w:ind w:left="1440"/>
        <w:rPr>
          <w:sz w:val="22"/>
        </w:rPr>
      </w:pPr>
      <w:r w:rsidRPr="00EC15CA">
        <w:rPr>
          <w:rFonts w:cs="Arial"/>
          <w:sz w:val="22"/>
          <w:shd w:val="clear" w:color="auto" w:fill="ECFFEC"/>
        </w:rPr>
        <w:t xml:space="preserve">Post-fire logging also disrupts natural ecological processes, threatens the habitat of wildlife species, and reduces water quality. Post-fire logging hinders forest </w:t>
      </w:r>
      <w:r w:rsidRPr="00EC15CA">
        <w:rPr>
          <w:rFonts w:cs="Arial"/>
          <w:sz w:val="22"/>
        </w:rPr>
        <w:t>regeneration and restoration by compacting soils, damaging riparian corridors,</w:t>
      </w:r>
      <w:r w:rsidRPr="00EC15CA">
        <w:rPr>
          <w:rFonts w:cs="Arial"/>
          <w:sz w:val="22"/>
          <w:shd w:val="clear" w:color="auto" w:fill="ECFFEC"/>
        </w:rPr>
        <w:t xml:space="preserve"> introducing and spreading invasive species, causing erosion, adding sediment to streams, degrading water quality, and removing trees utilized for habitat.”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EC15CA" w:rsidRDefault="004159B3" w:rsidP="00EC15CA">
      <w:pPr>
        <w:pStyle w:val="NoSpacing"/>
        <w:rPr>
          <w:rFonts w:cs="Arial"/>
          <w:b/>
          <w:sz w:val="22"/>
        </w:rPr>
      </w:pPr>
      <w:r w:rsidRPr="00EC15CA">
        <w:rPr>
          <w:rFonts w:cs="Arial"/>
          <w:b/>
          <w:sz w:val="22"/>
        </w:rPr>
        <w:t>Salvage Logging British Columbia’s Wildfires.  Will Wildlife Conservation and Science Matter?</w:t>
      </w:r>
    </w:p>
    <w:p w:rsidR="004159B3" w:rsidRPr="00EC15CA" w:rsidRDefault="004159B3" w:rsidP="00EC15CA">
      <w:pPr>
        <w:pStyle w:val="NoSpacing"/>
        <w:rPr>
          <w:sz w:val="22"/>
        </w:rPr>
      </w:pPr>
      <w:r w:rsidRPr="00EC15CA">
        <w:rPr>
          <w:sz w:val="22"/>
        </w:rPr>
        <w:t>By Mark Hall</w:t>
      </w:r>
    </w:p>
    <w:p w:rsidR="004159B3" w:rsidRPr="00EC15CA" w:rsidRDefault="004159B3" w:rsidP="00EC15CA">
      <w:pPr>
        <w:pStyle w:val="NoSpacing"/>
        <w:rPr>
          <w:sz w:val="22"/>
        </w:rPr>
      </w:pPr>
      <w:r w:rsidRPr="00EC15CA">
        <w:rPr>
          <w:sz w:val="22"/>
        </w:rPr>
        <w:t xml:space="preserve">Published by </w:t>
      </w:r>
      <w:r w:rsidRPr="00EC15CA">
        <w:rPr>
          <w:i/>
          <w:sz w:val="22"/>
        </w:rPr>
        <w:t>Conservation</w:t>
      </w:r>
      <w:r w:rsidRPr="00EC15CA">
        <w:rPr>
          <w:sz w:val="22"/>
        </w:rPr>
        <w:t>, August 3, 2021</w:t>
      </w:r>
    </w:p>
    <w:p w:rsidR="004159B3" w:rsidRPr="00EC15CA" w:rsidRDefault="00452233" w:rsidP="00EC15CA">
      <w:pPr>
        <w:pStyle w:val="NoSpacing"/>
        <w:rPr>
          <w:sz w:val="22"/>
        </w:rPr>
      </w:pPr>
      <w:hyperlink r:id="rId69" w:history="1">
        <w:r w:rsidR="004159B3" w:rsidRPr="00EC15CA">
          <w:rPr>
            <w:rStyle w:val="Hyperlink"/>
            <w:sz w:val="22"/>
          </w:rPr>
          <w:t>https://thehunterconservationist.com/conservation/salvage-logging-british-columbias-wildfires-will-wildlife-conservation-and-science-matter/</w:t>
        </w:r>
      </w:hyperlink>
    </w:p>
    <w:p w:rsidR="004159B3" w:rsidRPr="00EC15CA" w:rsidRDefault="004159B3" w:rsidP="00EC15CA">
      <w:pPr>
        <w:pStyle w:val="NoSpacing"/>
        <w:ind w:left="720"/>
        <w:rPr>
          <w:sz w:val="22"/>
        </w:rPr>
      </w:pPr>
    </w:p>
    <w:p w:rsidR="004159B3" w:rsidRPr="00EC15CA" w:rsidRDefault="004159B3" w:rsidP="00EC15CA">
      <w:pPr>
        <w:pStyle w:val="NoSpacing"/>
        <w:ind w:left="720"/>
        <w:rPr>
          <w:sz w:val="22"/>
        </w:rPr>
      </w:pPr>
      <w:r w:rsidRPr="00EC15CA">
        <w:rPr>
          <w:sz w:val="22"/>
        </w:rPr>
        <w:t>Excerpt:</w:t>
      </w:r>
    </w:p>
    <w:p w:rsidR="004159B3" w:rsidRPr="00EC15CA" w:rsidRDefault="004159B3" w:rsidP="00EC15CA">
      <w:pPr>
        <w:pStyle w:val="NoSpacing"/>
        <w:ind w:left="720"/>
        <w:rPr>
          <w:sz w:val="22"/>
        </w:rPr>
      </w:pPr>
    </w:p>
    <w:p w:rsidR="004159B3" w:rsidRPr="00EC15CA" w:rsidRDefault="004159B3" w:rsidP="00EC15CA">
      <w:pPr>
        <w:pStyle w:val="NoSpacing"/>
        <w:ind w:left="1440"/>
        <w:rPr>
          <w:rFonts w:cs="Arial"/>
          <w:sz w:val="22"/>
        </w:rPr>
      </w:pPr>
      <w:r w:rsidRPr="00EC15CA">
        <w:rPr>
          <w:rFonts w:cs="Arial"/>
          <w:sz w:val="22"/>
        </w:rPr>
        <w:t xml:space="preserve">“  “Catastrophic” fires or insect outbreaks are not catastrophic for forests ecosystems or biodiversity. </w:t>
      </w:r>
      <w:r w:rsidRPr="00EC15CA">
        <w:rPr>
          <w:rFonts w:cs="Arial"/>
          <w:b/>
          <w:color w:val="FF0000"/>
          <w:sz w:val="22"/>
        </w:rPr>
        <w:t xml:space="preserve">It’s very unlikely that salvage or sanitation </w:t>
      </w:r>
      <w:r w:rsidRPr="00EC15CA">
        <w:rPr>
          <w:rFonts w:cs="Arial"/>
          <w:b/>
          <w:color w:val="FF0000"/>
          <w:sz w:val="22"/>
        </w:rPr>
        <w:lastRenderedPageBreak/>
        <w:t>logging has ever helped with the ecological recovery of a burned forest</w:t>
      </w:r>
      <w:r w:rsidRPr="00EC15CA">
        <w:rPr>
          <w:rFonts w:cs="Arial"/>
          <w:sz w:val="22"/>
        </w:rPr>
        <w:t>. In fact, researchers at Oregon State University that studied fires that burned in southern Oregon in 2002 reported that salvage logging destroyed about 70 percent of tree seedlings that had sprouted from the forest floor and that the slash and debris left on the ground after salvage logging actually increased the</w:t>
      </w:r>
      <w:r w:rsidRPr="00EC15CA">
        <w:rPr>
          <w:rFonts w:cs="Arial"/>
          <w:sz w:val="22"/>
          <w:shd w:val="clear" w:color="auto" w:fill="F0EDE7"/>
        </w:rPr>
        <w:t xml:space="preserve"> risk of future forest fires.”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EC15CA" w:rsidRDefault="004159B3" w:rsidP="00EC15CA">
      <w:pPr>
        <w:pStyle w:val="Heading1"/>
        <w:shd w:val="clear" w:color="auto" w:fill="FFFFFF"/>
        <w:spacing w:before="0" w:after="0" w:line="240" w:lineRule="atLeast"/>
        <w:textAlignment w:val="baseline"/>
        <w:rPr>
          <w:rFonts w:ascii="Arial" w:hAnsi="Arial" w:cs="Arial"/>
          <w:b w:val="0"/>
          <w:bCs w:val="0"/>
          <w:color w:val="333333"/>
          <w:sz w:val="22"/>
          <w:szCs w:val="22"/>
        </w:rPr>
      </w:pPr>
      <w:r w:rsidRPr="00EC15CA">
        <w:rPr>
          <w:rStyle w:val="Strong"/>
          <w:rFonts w:ascii="Arial" w:hAnsi="Arial" w:cs="Arial"/>
          <w:b/>
          <w:bCs/>
          <w:color w:val="333333"/>
          <w:sz w:val="22"/>
          <w:szCs w:val="22"/>
          <w:bdr w:val="none" w:sz="0" w:space="0" w:color="auto" w:frame="1"/>
        </w:rPr>
        <w:t>Post-Fire “Salvage” Logging Across Oregon</w:t>
      </w:r>
    </w:p>
    <w:p w:rsidR="004159B3" w:rsidRPr="00EC15CA" w:rsidRDefault="004159B3" w:rsidP="00EC15CA">
      <w:pPr>
        <w:pStyle w:val="NoSpacing"/>
        <w:rPr>
          <w:sz w:val="22"/>
        </w:rPr>
      </w:pPr>
      <w:r w:rsidRPr="00EC15CA">
        <w:rPr>
          <w:sz w:val="22"/>
        </w:rPr>
        <w:t xml:space="preserve">By </w:t>
      </w:r>
      <w:r w:rsidRPr="00EC15CA">
        <w:rPr>
          <w:rFonts w:cs="Arial"/>
          <w:sz w:val="22"/>
          <w:shd w:val="clear" w:color="auto" w:fill="FFFFFF"/>
        </w:rPr>
        <w:t>Lizzy Gazeley</w:t>
      </w:r>
    </w:p>
    <w:p w:rsidR="004159B3" w:rsidRPr="00EC15CA" w:rsidRDefault="004159B3" w:rsidP="00EC15CA">
      <w:pPr>
        <w:pStyle w:val="NoSpacing"/>
        <w:rPr>
          <w:sz w:val="22"/>
        </w:rPr>
      </w:pPr>
      <w:r w:rsidRPr="00EC15CA">
        <w:rPr>
          <w:sz w:val="22"/>
        </w:rPr>
        <w:t>Published by Craig Law Center, 2020</w:t>
      </w:r>
    </w:p>
    <w:p w:rsidR="004159B3" w:rsidRPr="00EC15CA" w:rsidRDefault="00452233" w:rsidP="00EC15CA">
      <w:pPr>
        <w:pStyle w:val="NoSpacing"/>
        <w:rPr>
          <w:sz w:val="22"/>
        </w:rPr>
      </w:pPr>
      <w:hyperlink r:id="rId70" w:history="1">
        <w:r w:rsidR="004159B3" w:rsidRPr="00EC15CA">
          <w:rPr>
            <w:rStyle w:val="Hyperlink"/>
            <w:sz w:val="22"/>
          </w:rPr>
          <w:t>https://crag.org/post-fire-logging-in-oregon/</w:t>
        </w:r>
      </w:hyperlink>
    </w:p>
    <w:p w:rsidR="004159B3" w:rsidRPr="00EC15CA" w:rsidRDefault="004159B3" w:rsidP="00EC15CA">
      <w:pPr>
        <w:pStyle w:val="NoSpacing"/>
        <w:ind w:left="720"/>
        <w:rPr>
          <w:sz w:val="22"/>
        </w:rPr>
      </w:pPr>
    </w:p>
    <w:p w:rsidR="004159B3" w:rsidRPr="00EC15CA" w:rsidRDefault="004159B3" w:rsidP="00EC15CA">
      <w:pPr>
        <w:pStyle w:val="NoSpacing"/>
        <w:ind w:left="720"/>
        <w:rPr>
          <w:sz w:val="22"/>
        </w:rPr>
      </w:pPr>
      <w:r w:rsidRPr="00EC15CA">
        <w:rPr>
          <w:sz w:val="22"/>
        </w:rPr>
        <w:t>Excerpt:</w:t>
      </w:r>
    </w:p>
    <w:p w:rsidR="004159B3" w:rsidRPr="00EC15CA" w:rsidRDefault="004159B3" w:rsidP="00EC15CA">
      <w:pPr>
        <w:pStyle w:val="NoSpacing"/>
        <w:ind w:left="720"/>
        <w:rPr>
          <w:sz w:val="22"/>
        </w:rPr>
      </w:pPr>
    </w:p>
    <w:p w:rsidR="004159B3" w:rsidRPr="00EC15CA" w:rsidRDefault="004159B3" w:rsidP="00EC15CA">
      <w:pPr>
        <w:pStyle w:val="NoSpacing"/>
        <w:ind w:left="1440"/>
        <w:rPr>
          <w:rFonts w:cs="Arial"/>
          <w:b/>
          <w:sz w:val="22"/>
          <w:shd w:val="clear" w:color="auto" w:fill="FFFFFF"/>
        </w:rPr>
      </w:pPr>
      <w:r w:rsidRPr="00EC15CA">
        <w:rPr>
          <w:rFonts w:cs="Arial"/>
          <w:sz w:val="22"/>
          <w:shd w:val="clear" w:color="auto" w:fill="FFFFFF"/>
        </w:rPr>
        <w:t xml:space="preserve">“Although climate change continues to exacerbate the magnitude of forest fires in the west, it is important to acknowledge that </w:t>
      </w:r>
      <w:r w:rsidRPr="00EC15CA">
        <w:rPr>
          <w:rStyle w:val="Strong"/>
          <w:rFonts w:cs="Arial"/>
          <w:b w:val="0"/>
          <w:sz w:val="22"/>
          <w:bdr w:val="none" w:sz="0" w:space="0" w:color="auto" w:frame="1"/>
          <w:shd w:val="clear" w:color="auto" w:fill="FFFFFF"/>
        </w:rPr>
        <w:t>fires are a natural process in the forest ecosystems.</w:t>
      </w:r>
    </w:p>
    <w:p w:rsidR="004159B3" w:rsidRPr="00EC15CA" w:rsidRDefault="004159B3" w:rsidP="00EC15CA">
      <w:pPr>
        <w:pStyle w:val="NoSpacing"/>
        <w:ind w:left="1440"/>
        <w:rPr>
          <w:rFonts w:cs="Arial"/>
          <w:sz w:val="22"/>
          <w:shd w:val="clear" w:color="auto" w:fill="FFFFFF"/>
        </w:rPr>
      </w:pPr>
    </w:p>
    <w:p w:rsidR="004159B3" w:rsidRPr="00EC15CA" w:rsidRDefault="004159B3" w:rsidP="00EC15CA">
      <w:pPr>
        <w:pStyle w:val="NoSpacing"/>
        <w:ind w:left="1440"/>
        <w:rPr>
          <w:rFonts w:cs="Arial"/>
          <w:b/>
          <w:sz w:val="22"/>
        </w:rPr>
      </w:pPr>
      <w:r w:rsidRPr="00EC15CA">
        <w:rPr>
          <w:rFonts w:cs="Arial"/>
          <w:sz w:val="22"/>
          <w:shd w:val="clear" w:color="auto" w:fill="FFFFFF"/>
        </w:rPr>
        <w:t xml:space="preserve">Post-fire logging removes both burned and living trees from forests. Oftentimes, these trees are sold as commercial timber. </w:t>
      </w:r>
      <w:r w:rsidRPr="00EC15CA">
        <w:rPr>
          <w:rStyle w:val="Strong"/>
          <w:rFonts w:cs="Arial"/>
          <w:color w:val="FF0000"/>
          <w:sz w:val="22"/>
          <w:bdr w:val="none" w:sz="0" w:space="0" w:color="auto" w:frame="1"/>
          <w:shd w:val="clear" w:color="auto" w:fill="FFFFFF"/>
        </w:rPr>
        <w:t>The removal of these trees and logs, especially on a large-scale, can destabilize these fragile post-fire ecosystems</w:t>
      </w:r>
      <w:r w:rsidRPr="00EC15CA">
        <w:rPr>
          <w:rStyle w:val="Strong"/>
          <w:rFonts w:cs="Arial"/>
          <w:b w:val="0"/>
          <w:sz w:val="22"/>
          <w:bdr w:val="none" w:sz="0" w:space="0" w:color="auto" w:frame="1"/>
          <w:shd w:val="clear" w:color="auto" w:fill="FFFFFF"/>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EC15CA" w:rsidRPr="00EC15CA" w:rsidRDefault="004159B3" w:rsidP="00EC15CA">
      <w:pPr>
        <w:pStyle w:val="Heading1"/>
        <w:shd w:val="clear" w:color="auto" w:fill="FFFFFF"/>
        <w:spacing w:before="0" w:after="0"/>
        <w:rPr>
          <w:rFonts w:ascii="Arial" w:hAnsi="Arial" w:cs="Arial"/>
          <w:bCs w:val="0"/>
          <w:caps/>
          <w:color w:val="222222"/>
          <w:sz w:val="22"/>
          <w:szCs w:val="22"/>
        </w:rPr>
      </w:pPr>
      <w:r w:rsidRPr="00FA7D6A">
        <w:rPr>
          <w:rFonts w:cs="Arial"/>
          <w:b w:val="0"/>
          <w:color w:val="FF0000"/>
          <w:sz w:val="26"/>
          <w:szCs w:val="26"/>
          <w:shd w:val="clear" w:color="auto" w:fill="FFFFFF"/>
        </w:rPr>
        <w:t xml:space="preserve">slash and hazardous fuel left from logging </w:t>
      </w:r>
      <w:r w:rsidR="00EC15CA" w:rsidRPr="00EC15CA">
        <w:rPr>
          <w:rFonts w:ascii="Arial" w:hAnsi="Arial" w:cs="Arial"/>
          <w:bCs w:val="0"/>
          <w:caps/>
          <w:color w:val="222222"/>
          <w:sz w:val="22"/>
          <w:szCs w:val="22"/>
        </w:rPr>
        <w:t>ENVIRONMENTAL EFFECTS OF POSTFIRE LOGGING LITERATURE REVIEW AND ANNOTATED BIBLIOGRAPHY /</w:t>
      </w:r>
    </w:p>
    <w:p w:rsidR="00EC15CA" w:rsidRPr="00EC15CA" w:rsidRDefault="00EC15CA" w:rsidP="00EC15CA">
      <w:pPr>
        <w:pStyle w:val="NoSpacing"/>
        <w:rPr>
          <w:rFonts w:cs="Arial"/>
          <w:sz w:val="22"/>
        </w:rPr>
      </w:pPr>
      <w:r w:rsidRPr="00EC15CA">
        <w:rPr>
          <w:rFonts w:cs="Arial"/>
          <w:sz w:val="22"/>
        </w:rPr>
        <w:t>Published by Friends of the Clearwater</w:t>
      </w:r>
    </w:p>
    <w:p w:rsidR="00EC15CA" w:rsidRPr="00EC15CA" w:rsidRDefault="00452233" w:rsidP="00EC15CA">
      <w:pPr>
        <w:pStyle w:val="NoSpacing"/>
        <w:rPr>
          <w:rFonts w:cs="Arial"/>
          <w:sz w:val="22"/>
        </w:rPr>
      </w:pPr>
      <w:hyperlink r:id="rId71" w:history="1">
        <w:r w:rsidR="00EC15CA" w:rsidRPr="00EC15CA">
          <w:rPr>
            <w:rStyle w:val="Hyperlink"/>
            <w:rFonts w:cs="Arial"/>
            <w:sz w:val="22"/>
          </w:rPr>
          <w:t>https://www.friendsoftheclearwater.org/salvage-logging/</w:t>
        </w:r>
      </w:hyperlink>
    </w:p>
    <w:p w:rsidR="00EC15CA" w:rsidRPr="00EC15CA" w:rsidRDefault="00EC15CA" w:rsidP="00EC15CA">
      <w:pPr>
        <w:pStyle w:val="NoSpacing"/>
        <w:ind w:left="720"/>
        <w:rPr>
          <w:rFonts w:cs="Arial"/>
          <w:sz w:val="22"/>
        </w:rPr>
      </w:pPr>
    </w:p>
    <w:p w:rsidR="00EC15CA" w:rsidRPr="00EC15CA" w:rsidRDefault="00EC15CA" w:rsidP="00EC15CA">
      <w:pPr>
        <w:pStyle w:val="NoSpacing"/>
        <w:ind w:left="720"/>
        <w:rPr>
          <w:rFonts w:cs="Arial"/>
          <w:sz w:val="22"/>
        </w:rPr>
      </w:pPr>
      <w:r w:rsidRPr="00EC15CA">
        <w:rPr>
          <w:rFonts w:cs="Arial"/>
          <w:sz w:val="22"/>
        </w:rPr>
        <w:t>Excerpt:</w:t>
      </w:r>
    </w:p>
    <w:p w:rsidR="00EC15CA" w:rsidRPr="00EC15CA" w:rsidRDefault="00EC15CA" w:rsidP="00EC15CA">
      <w:pPr>
        <w:pStyle w:val="NoSpacing"/>
        <w:ind w:left="720"/>
        <w:rPr>
          <w:rFonts w:cs="Arial"/>
          <w:sz w:val="22"/>
        </w:rPr>
      </w:pPr>
    </w:p>
    <w:p w:rsidR="004159B3" w:rsidRPr="00EC15CA" w:rsidRDefault="00EC15CA" w:rsidP="00EC15CA">
      <w:pPr>
        <w:pStyle w:val="NoSpacing"/>
        <w:ind w:left="1440"/>
        <w:rPr>
          <w:rFonts w:cs="Arial"/>
          <w:sz w:val="22"/>
        </w:rPr>
      </w:pPr>
      <w:r w:rsidRPr="00EC15CA">
        <w:rPr>
          <w:rFonts w:cs="Arial"/>
          <w:sz w:val="22"/>
          <w:shd w:val="clear" w:color="auto" w:fill="FFFFFF"/>
        </w:rPr>
        <w:t xml:space="preserve">“Road building and salvage logging on the National Forests is not “restoration”, nor does it lead to “recovery” of forests. In fact, it’s just the opposite. Salvage logging impedes natural forest succession. It damages soils, increases soil erosion, impairs streams and water quality, and robs important terrestrial habitat for numerous fire-dependent species. </w:t>
      </w:r>
      <w:r w:rsidRPr="00EC15CA">
        <w:rPr>
          <w:rFonts w:cs="Arial"/>
          <w:b/>
          <w:color w:val="FF0000"/>
          <w:sz w:val="22"/>
          <w:shd w:val="clear" w:color="auto" w:fill="FFFFFF"/>
        </w:rPr>
        <w:t xml:space="preserve">The best available science suggests that post-fire logging increases the threat of wildland fire due to the buildup of </w:t>
      </w:r>
      <w:r w:rsidR="004159B3" w:rsidRPr="00EC15CA">
        <w:rPr>
          <w:rFonts w:cs="Arial"/>
          <w:b/>
          <w:color w:val="FF0000"/>
          <w:sz w:val="22"/>
          <w:shd w:val="clear" w:color="auto" w:fill="FFFFFF"/>
        </w:rPr>
        <w:t>operations.</w:t>
      </w:r>
      <w:r w:rsidR="004159B3" w:rsidRPr="00EC15CA">
        <w:rPr>
          <w:rFonts w:cs="Arial"/>
          <w:sz w:val="22"/>
          <w:shd w:val="clear" w:color="auto" w:fill="FFFFFF"/>
        </w:rPr>
        <w:t>”</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DE4B3F" w:rsidRDefault="004159B3" w:rsidP="00DE4B3F">
      <w:pPr>
        <w:pStyle w:val="Heading1"/>
        <w:shd w:val="clear" w:color="auto" w:fill="FFFFFF"/>
        <w:spacing w:before="0" w:after="0"/>
        <w:rPr>
          <w:rFonts w:ascii="Arial" w:hAnsi="Arial" w:cs="Arial"/>
          <w:color w:val="000000"/>
          <w:spacing w:val="-7"/>
          <w:sz w:val="22"/>
          <w:szCs w:val="22"/>
        </w:rPr>
      </w:pPr>
      <w:r w:rsidRPr="00DE4B3F">
        <w:rPr>
          <w:rFonts w:ascii="Arial" w:hAnsi="Arial" w:cs="Arial"/>
          <w:color w:val="000000"/>
          <w:spacing w:val="-7"/>
          <w:sz w:val="22"/>
          <w:szCs w:val="22"/>
        </w:rPr>
        <w:t>'Going to burn again': B.C.'s post-fire salvage logging practices need to change, say experts</w:t>
      </w:r>
    </w:p>
    <w:p w:rsidR="004159B3" w:rsidRPr="00DE4B3F" w:rsidRDefault="004159B3" w:rsidP="00DE4B3F">
      <w:pPr>
        <w:pStyle w:val="NoSpacing"/>
        <w:rPr>
          <w:sz w:val="22"/>
        </w:rPr>
      </w:pPr>
      <w:r w:rsidRPr="00DE4B3F">
        <w:rPr>
          <w:sz w:val="22"/>
        </w:rPr>
        <w:t xml:space="preserve">By </w:t>
      </w:r>
      <w:r w:rsidRPr="00DE4B3F">
        <w:rPr>
          <w:rFonts w:cs="Arial"/>
          <w:color w:val="333333"/>
          <w:sz w:val="22"/>
          <w:shd w:val="clear" w:color="auto" w:fill="FFFFFF"/>
        </w:rPr>
        <w:t>Colin Dacre</w:t>
      </w:r>
    </w:p>
    <w:p w:rsidR="004159B3" w:rsidRPr="00DE4B3F" w:rsidRDefault="004159B3" w:rsidP="00DE4B3F">
      <w:pPr>
        <w:pStyle w:val="NoSpacing"/>
        <w:rPr>
          <w:sz w:val="22"/>
        </w:rPr>
      </w:pPr>
      <w:r w:rsidRPr="00DE4B3F">
        <w:rPr>
          <w:sz w:val="22"/>
        </w:rPr>
        <w:t xml:space="preserve">Published by </w:t>
      </w:r>
      <w:r w:rsidRPr="00DE4B3F">
        <w:rPr>
          <w:i/>
          <w:sz w:val="22"/>
        </w:rPr>
        <w:t>Richmond News</w:t>
      </w:r>
      <w:r w:rsidRPr="00DE4B3F">
        <w:rPr>
          <w:sz w:val="22"/>
        </w:rPr>
        <w:t xml:space="preserve">, </w:t>
      </w:r>
      <w:r w:rsidRPr="00DE4B3F">
        <w:rPr>
          <w:rFonts w:cs="Arial"/>
          <w:sz w:val="22"/>
          <w:shd w:val="clear" w:color="auto" w:fill="FFFFFF"/>
        </w:rPr>
        <w:t>Oct 5, 2021</w:t>
      </w:r>
    </w:p>
    <w:p w:rsidR="004159B3" w:rsidRPr="00DE4B3F" w:rsidRDefault="00452233" w:rsidP="00DE4B3F">
      <w:pPr>
        <w:pStyle w:val="NoSpacing"/>
        <w:rPr>
          <w:sz w:val="22"/>
        </w:rPr>
      </w:pPr>
      <w:hyperlink r:id="rId72" w:history="1">
        <w:r w:rsidR="004159B3" w:rsidRPr="00DE4B3F">
          <w:rPr>
            <w:rStyle w:val="Hyperlink"/>
            <w:sz w:val="22"/>
          </w:rPr>
          <w:t>https://www.richmond-news.com/highlights/going-to-burn-again-bcs-post-fire-salvage-logging-practices-need-to-change-say-experts-4486917</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shd w:val="clear" w:color="auto" w:fill="FFFFFF"/>
        </w:rPr>
      </w:pPr>
      <w:r w:rsidRPr="00DE4B3F">
        <w:rPr>
          <w:rFonts w:cs="Arial"/>
          <w:sz w:val="22"/>
          <w:shd w:val="clear" w:color="auto" w:fill="FFFFFF"/>
        </w:rPr>
        <w:t>“</w:t>
      </w:r>
      <w:r w:rsidRPr="00DE4B3F">
        <w:rPr>
          <w:rFonts w:cs="Arial"/>
          <w:b/>
          <w:color w:val="FF0000"/>
          <w:sz w:val="22"/>
          <w:shd w:val="clear" w:color="auto" w:fill="FFFFFF"/>
        </w:rPr>
        <w:t>Salvage logging decreases forest biodiversity and changes ecological processes of post-fire forest regeneration</w:t>
      </w:r>
      <w:r w:rsidRPr="00DE4B3F">
        <w:rPr>
          <w:rFonts w:cs="Arial"/>
          <w:sz w:val="22"/>
          <w:shd w:val="clear" w:color="auto" w:fill="FFFFFF"/>
        </w:rPr>
        <w:t>. Mosaics of regenerating forest are changed through the removal of standing and downed trees, which would naturally remain on the landscape following fire,” said UBCO biology professor, Karen Hodges, last year.”</w:t>
      </w:r>
    </w:p>
    <w:p w:rsidR="004159B3" w:rsidRPr="00DE4B3F" w:rsidRDefault="004159B3" w:rsidP="00DE4B3F">
      <w:pPr>
        <w:pStyle w:val="NoSpacing"/>
        <w:ind w:left="1440"/>
        <w:rPr>
          <w:rFonts w:cs="Arial"/>
          <w:sz w:val="22"/>
          <w:shd w:val="clear" w:color="auto" w:fill="FFFFFF"/>
        </w:rPr>
      </w:pPr>
    </w:p>
    <w:p w:rsidR="004159B3" w:rsidRPr="00DE4B3F" w:rsidRDefault="004159B3" w:rsidP="00DE4B3F">
      <w:pPr>
        <w:pStyle w:val="NoSpacing"/>
        <w:ind w:left="1440"/>
        <w:rPr>
          <w:rFonts w:cs="Arial"/>
          <w:sz w:val="22"/>
        </w:rPr>
      </w:pPr>
      <w:r w:rsidRPr="00DE4B3F">
        <w:rPr>
          <w:rFonts w:cs="Arial"/>
          <w:sz w:val="22"/>
          <w:shd w:val="clear" w:color="auto" w:fill="FFFFFF"/>
        </w:rPr>
        <w:t>“BC Wildlife Federation (BCWF) fish and wildlife restoration director Jesse Zeman echoed that sentiment in a recent interview with Castanet.”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NoSpacing"/>
        <w:rPr>
          <w:b/>
          <w:sz w:val="22"/>
        </w:rPr>
      </w:pPr>
      <w:r w:rsidRPr="00DE4B3F">
        <w:rPr>
          <w:b/>
          <w:sz w:val="22"/>
        </w:rPr>
        <w:t>Post-Wildfire (Salvage) Logging – the Controversy</w:t>
      </w:r>
    </w:p>
    <w:p w:rsidR="004159B3" w:rsidRPr="00DE4B3F" w:rsidRDefault="004159B3" w:rsidP="00DE4B3F">
      <w:pPr>
        <w:pStyle w:val="NoSpacing"/>
        <w:rPr>
          <w:sz w:val="22"/>
        </w:rPr>
      </w:pPr>
      <w:r w:rsidRPr="00DE4B3F">
        <w:rPr>
          <w:sz w:val="22"/>
        </w:rPr>
        <w:t xml:space="preserve">By Wynn W. Cudmore, </w:t>
      </w:r>
      <w:r w:rsidRPr="00DE4B3F">
        <w:rPr>
          <w:b/>
          <w:color w:val="FF0000"/>
          <w:sz w:val="22"/>
        </w:rPr>
        <w:t>Ph.D</w:t>
      </w:r>
      <w:r w:rsidRPr="00DE4B3F">
        <w:rPr>
          <w:sz w:val="22"/>
        </w:rPr>
        <w:t>., Principal Investigator</w:t>
      </w:r>
    </w:p>
    <w:p w:rsidR="004159B3" w:rsidRPr="00DE4B3F" w:rsidRDefault="004159B3" w:rsidP="00DE4B3F">
      <w:pPr>
        <w:pStyle w:val="NoSpacing"/>
        <w:rPr>
          <w:sz w:val="22"/>
        </w:rPr>
      </w:pPr>
      <w:r w:rsidRPr="00DE4B3F">
        <w:rPr>
          <w:sz w:val="22"/>
        </w:rPr>
        <w:t>Published by Northwest Center for Sustainable Resources, 2008</w:t>
      </w:r>
    </w:p>
    <w:p w:rsidR="004159B3" w:rsidRPr="00DE4B3F" w:rsidRDefault="00452233" w:rsidP="00DE4B3F">
      <w:pPr>
        <w:pStyle w:val="NoSpacing"/>
        <w:rPr>
          <w:sz w:val="22"/>
        </w:rPr>
      </w:pPr>
      <w:hyperlink r:id="rId73" w:history="1">
        <w:r w:rsidR="004159B3" w:rsidRPr="00DE4B3F">
          <w:rPr>
            <w:rStyle w:val="Hyperlink"/>
            <w:sz w:val="22"/>
          </w:rPr>
          <w:t>https://learnforests.org/sites/default/files/Post.WildfireSalvageLogging.pdf</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rPr>
      </w:pPr>
      <w:r w:rsidRPr="00DE4B3F">
        <w:rPr>
          <w:sz w:val="22"/>
        </w:rPr>
        <w:t>“The management of areas that have experienced a major fire, therefore is of great concern to land managers. Post-fire logging of fire killed trees has been a common practice for decades. Few issues in forestry have been as contentious as salvage logging after a wildfire. Although forests that have experienced wildfires are commonly considered “devastated devastated” or at least or at least “damaged”, this view is being challenged by new this view is being challenged by new scientific studies. In most forest types, wildfires serve important roles such as reducing stand density, increasing biological diversity and increasing soil nutrients.”</w:t>
      </w:r>
    </w:p>
    <w:p w:rsidR="004159B3" w:rsidRPr="00DE4B3F" w:rsidRDefault="004159B3" w:rsidP="00DE4B3F">
      <w:pPr>
        <w:pStyle w:val="NoSpacing"/>
        <w:rPr>
          <w:rFonts w:cs="Arial"/>
          <w:sz w:val="22"/>
        </w:rPr>
      </w:pPr>
    </w:p>
    <w:p w:rsidR="004159B3" w:rsidRPr="00DE4B3F" w:rsidRDefault="004159B3" w:rsidP="00DE4B3F">
      <w:pPr>
        <w:pStyle w:val="NoSpacing"/>
        <w:ind w:left="1440"/>
        <w:rPr>
          <w:sz w:val="22"/>
        </w:rPr>
      </w:pPr>
      <w:r w:rsidRPr="00DE4B3F">
        <w:rPr>
          <w:sz w:val="22"/>
        </w:rPr>
        <w:t>“</w:t>
      </w:r>
      <w:r w:rsidRPr="00DE4B3F">
        <w:rPr>
          <w:b/>
          <w:color w:val="FF0000"/>
          <w:sz w:val="22"/>
        </w:rPr>
        <w:t>The negative impacts of post-fire salvage logging have been examined by a number of authors</w:t>
      </w:r>
      <w:r w:rsidRPr="00DE4B3F">
        <w:rPr>
          <w:sz w:val="22"/>
        </w:rPr>
        <w:t xml:space="preserve"> (see module for sources) The arguments generally fall into the following authors (see module for sources). The arguments generally fall into the following categories: </w:t>
      </w:r>
    </w:p>
    <w:p w:rsidR="004159B3" w:rsidRPr="00DE4B3F" w:rsidRDefault="004159B3" w:rsidP="00DE4B3F">
      <w:pPr>
        <w:pStyle w:val="NoSpacing"/>
        <w:ind w:left="1440"/>
        <w:rPr>
          <w:sz w:val="22"/>
        </w:rPr>
      </w:pPr>
    </w:p>
    <w:p w:rsidR="004159B3" w:rsidRPr="00DE4B3F" w:rsidRDefault="004159B3" w:rsidP="00DE4B3F">
      <w:pPr>
        <w:pStyle w:val="NoSpacing"/>
        <w:ind w:left="2160"/>
        <w:rPr>
          <w:sz w:val="22"/>
        </w:rPr>
      </w:pPr>
      <w:r w:rsidRPr="00DE4B3F">
        <w:rPr>
          <w:sz w:val="22"/>
        </w:rPr>
        <w:lastRenderedPageBreak/>
        <w:t>•</w:t>
      </w:r>
      <w:r w:rsidRPr="00DE4B3F">
        <w:rPr>
          <w:b/>
          <w:color w:val="FF0000"/>
          <w:sz w:val="22"/>
        </w:rPr>
        <w:t>Removes ecologically valuable logs and snags</w:t>
      </w:r>
      <w:r w:rsidRPr="00DE4B3F">
        <w:rPr>
          <w:sz w:val="22"/>
        </w:rPr>
        <w:t xml:space="preserve"> – large snags and logs are important habitat components in both terrestrial and aquatic environments (e.g., nest sites for cavity-nesting birds, roosts for bats) </w:t>
      </w:r>
    </w:p>
    <w:p w:rsidR="004159B3" w:rsidRPr="00DE4B3F" w:rsidRDefault="004159B3" w:rsidP="00DE4B3F">
      <w:pPr>
        <w:pStyle w:val="NoSpacing"/>
        <w:ind w:left="2160"/>
        <w:rPr>
          <w:sz w:val="22"/>
        </w:rPr>
      </w:pPr>
    </w:p>
    <w:p w:rsidR="004159B3" w:rsidRPr="00DE4B3F" w:rsidRDefault="004159B3" w:rsidP="00DE4B3F">
      <w:pPr>
        <w:pStyle w:val="NoSpacing"/>
        <w:ind w:left="2160"/>
        <w:rPr>
          <w:sz w:val="22"/>
        </w:rPr>
      </w:pPr>
      <w:r w:rsidRPr="00DE4B3F">
        <w:rPr>
          <w:sz w:val="22"/>
        </w:rPr>
        <w:t xml:space="preserve">•Damage to soil – </w:t>
      </w:r>
      <w:r w:rsidRPr="00DE4B3F">
        <w:rPr>
          <w:b/>
          <w:color w:val="FF0000"/>
          <w:sz w:val="22"/>
        </w:rPr>
        <w:t>salvage logging damages soil by compaction, removal of organic material and by increasing topsoil erosion and runoff</w:t>
      </w:r>
      <w:r w:rsidRPr="00DE4B3F">
        <w:rPr>
          <w:sz w:val="22"/>
        </w:rPr>
        <w:t xml:space="preserve">. Effects are especially severe when groundbased logging equipment is used. </w:t>
      </w:r>
    </w:p>
    <w:p w:rsidR="004159B3" w:rsidRPr="00DE4B3F" w:rsidRDefault="004159B3" w:rsidP="00DE4B3F">
      <w:pPr>
        <w:pStyle w:val="NoSpacing"/>
        <w:ind w:left="2160"/>
        <w:rPr>
          <w:sz w:val="22"/>
        </w:rPr>
      </w:pPr>
    </w:p>
    <w:p w:rsidR="004159B3" w:rsidRPr="00DE4B3F" w:rsidRDefault="004159B3" w:rsidP="00DE4B3F">
      <w:pPr>
        <w:pStyle w:val="NoSpacing"/>
        <w:ind w:left="2160"/>
        <w:rPr>
          <w:sz w:val="22"/>
        </w:rPr>
      </w:pPr>
      <w:r w:rsidRPr="00DE4B3F">
        <w:rPr>
          <w:sz w:val="22"/>
        </w:rPr>
        <w:t>•Alters hydrology by increasing the frequency and magnitude of high flows •</w:t>
      </w:r>
      <w:r w:rsidRPr="00DE4B3F">
        <w:rPr>
          <w:b/>
          <w:color w:val="FF0000"/>
          <w:sz w:val="22"/>
        </w:rPr>
        <w:t>Increases sediment loads in streams (increased turbidity), which is particularly harmful to aquatic organisms</w:t>
      </w:r>
      <w:r w:rsidRPr="00DE4B3F">
        <w:rPr>
          <w:sz w:val="22"/>
        </w:rPr>
        <w:t xml:space="preserve"> </w:t>
      </w:r>
    </w:p>
    <w:p w:rsidR="004159B3" w:rsidRPr="00DE4B3F" w:rsidRDefault="004159B3" w:rsidP="00DE4B3F">
      <w:pPr>
        <w:pStyle w:val="NoSpacing"/>
        <w:ind w:left="2160"/>
        <w:rPr>
          <w:sz w:val="22"/>
        </w:rPr>
      </w:pPr>
    </w:p>
    <w:p w:rsidR="004159B3" w:rsidRPr="00DE4B3F" w:rsidRDefault="004159B3" w:rsidP="00DE4B3F">
      <w:pPr>
        <w:pStyle w:val="NoSpacing"/>
        <w:ind w:left="2160"/>
        <w:rPr>
          <w:sz w:val="22"/>
        </w:rPr>
      </w:pPr>
      <w:r w:rsidRPr="00DE4B3F">
        <w:rPr>
          <w:sz w:val="22"/>
        </w:rPr>
        <w:t>•</w:t>
      </w:r>
      <w:r w:rsidRPr="00DE4B3F">
        <w:rPr>
          <w:b/>
          <w:color w:val="FF0000"/>
          <w:sz w:val="22"/>
        </w:rPr>
        <w:t>Increases spread of exotic species</w:t>
      </w:r>
      <w:r w:rsidRPr="00DE4B3F">
        <w:rPr>
          <w:sz w:val="22"/>
        </w:rPr>
        <w:t xml:space="preserve"> – anecdotal evidence that new road building and the movement of logging equipment brings seeds of exotic plants into a recently disturbed site movement of logging equipment brings seeds of exotic plants into a recently disturbed site (often ideal conditions for establishment of potentially invasive species). This requires further research. </w:t>
      </w:r>
    </w:p>
    <w:p w:rsidR="004159B3" w:rsidRPr="00DE4B3F" w:rsidRDefault="004159B3" w:rsidP="00DE4B3F">
      <w:pPr>
        <w:pStyle w:val="NoSpacing"/>
        <w:ind w:left="2160"/>
        <w:rPr>
          <w:sz w:val="22"/>
        </w:rPr>
      </w:pPr>
    </w:p>
    <w:p w:rsidR="004159B3" w:rsidRPr="00DE4B3F" w:rsidRDefault="004159B3" w:rsidP="00DE4B3F">
      <w:pPr>
        <w:pStyle w:val="NoSpacing"/>
        <w:ind w:left="2160"/>
        <w:rPr>
          <w:sz w:val="22"/>
        </w:rPr>
      </w:pPr>
      <w:r w:rsidRPr="00DE4B3F">
        <w:rPr>
          <w:sz w:val="22"/>
        </w:rPr>
        <w:t>•</w:t>
      </w:r>
      <w:r w:rsidRPr="00DE4B3F">
        <w:rPr>
          <w:b/>
          <w:color w:val="FF0000"/>
          <w:sz w:val="22"/>
        </w:rPr>
        <w:t>Increases severity of future fires – Although also claimed as a reason for salvage logging, increased surface fuels resulting from a logging operation may actually increase the risk of fire</w:t>
      </w:r>
      <w:r w:rsidRPr="00DE4B3F">
        <w:rPr>
          <w:sz w:val="22"/>
        </w:rPr>
        <w:t xml:space="preserve">. </w:t>
      </w:r>
    </w:p>
    <w:p w:rsidR="004159B3" w:rsidRPr="00DE4B3F" w:rsidRDefault="004159B3" w:rsidP="00DE4B3F">
      <w:pPr>
        <w:pStyle w:val="NoSpacing"/>
        <w:ind w:left="2160"/>
        <w:rPr>
          <w:sz w:val="22"/>
        </w:rPr>
      </w:pPr>
    </w:p>
    <w:p w:rsidR="004159B3" w:rsidRPr="00DE4B3F" w:rsidRDefault="004159B3" w:rsidP="00DE4B3F">
      <w:pPr>
        <w:pStyle w:val="NoSpacing"/>
        <w:ind w:left="2160"/>
        <w:rPr>
          <w:rFonts w:cs="Arial"/>
          <w:sz w:val="22"/>
        </w:rPr>
      </w:pPr>
      <w:r w:rsidRPr="00DE4B3F">
        <w:rPr>
          <w:sz w:val="22"/>
        </w:rPr>
        <w:t>•</w:t>
      </w:r>
      <w:r w:rsidRPr="00DE4B3F">
        <w:rPr>
          <w:b/>
          <w:color w:val="FF0000"/>
          <w:sz w:val="22"/>
        </w:rPr>
        <w:t xml:space="preserve">Impedes ecological recovery </w:t>
      </w:r>
      <w:r w:rsidRPr="00DE4B3F">
        <w:rPr>
          <w:sz w:val="22"/>
        </w:rPr>
        <w:t>– damages surviving trees and other vegetation, removes an important source of moisture in large logs and snags and affects microclimate by removing shade provided by remnant trees, large logs and snags”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NoSpacing"/>
        <w:rPr>
          <w:rFonts w:cs="Arial"/>
          <w:sz w:val="22"/>
        </w:rPr>
      </w:pPr>
      <w:r w:rsidRPr="00DE4B3F">
        <w:rPr>
          <w:rStyle w:val="Strong"/>
          <w:rFonts w:cs="Arial"/>
          <w:color w:val="383838"/>
          <w:sz w:val="22"/>
          <w:bdr w:val="none" w:sz="0" w:space="0" w:color="auto" w:frame="1"/>
        </w:rPr>
        <w:t>After wildfires, logging the forest can harm wildlife for up to a decade</w:t>
      </w:r>
    </w:p>
    <w:p w:rsidR="004159B3" w:rsidRPr="00DE4B3F" w:rsidRDefault="004159B3" w:rsidP="00DE4B3F">
      <w:pPr>
        <w:pStyle w:val="NoSpacing"/>
        <w:rPr>
          <w:rFonts w:cs="Arial"/>
          <w:sz w:val="22"/>
        </w:rPr>
      </w:pPr>
      <w:r w:rsidRPr="00DE4B3F">
        <w:rPr>
          <w:rFonts w:cs="Arial"/>
          <w:sz w:val="22"/>
        </w:rPr>
        <w:t xml:space="preserve">By </w:t>
      </w:r>
      <w:hyperlink r:id="rId74" w:history="1">
        <w:r w:rsidRPr="00DE4B3F">
          <w:rPr>
            <w:rFonts w:cs="Arial"/>
            <w:bCs/>
            <w:sz w:val="22"/>
            <w:bdr w:val="none" w:sz="0" w:space="0" w:color="auto" w:frame="1"/>
          </w:rPr>
          <w:t>Karen Hodges</w:t>
        </w:r>
      </w:hyperlink>
      <w:r w:rsidRPr="00DE4B3F">
        <w:rPr>
          <w:rFonts w:cs="Arial"/>
          <w:sz w:val="22"/>
        </w:rPr>
        <w:t xml:space="preserve"> </w:t>
      </w:r>
      <w:r w:rsidRPr="00DE4B3F">
        <w:rPr>
          <w:rFonts w:cs="Arial"/>
          <w:b/>
          <w:color w:val="FF0000"/>
          <w:sz w:val="22"/>
        </w:rPr>
        <w:t>Ph.D</w:t>
      </w:r>
      <w:r w:rsidRPr="00DE4B3F">
        <w:rPr>
          <w:rFonts w:cs="Arial"/>
          <w:sz w:val="22"/>
        </w:rPr>
        <w:t>., and A</w:t>
      </w:r>
      <w:hyperlink r:id="rId75" w:history="1">
        <w:r w:rsidRPr="00DE4B3F">
          <w:rPr>
            <w:rFonts w:cs="Arial"/>
            <w:bCs/>
            <w:sz w:val="22"/>
            <w:bdr w:val="none" w:sz="0" w:space="0" w:color="auto" w:frame="1"/>
          </w:rPr>
          <w:t>ngelina Kelly</w:t>
        </w:r>
      </w:hyperlink>
    </w:p>
    <w:p w:rsidR="004159B3" w:rsidRPr="00DE4B3F" w:rsidRDefault="004159B3" w:rsidP="00DE4B3F">
      <w:pPr>
        <w:pStyle w:val="NoSpacing"/>
        <w:rPr>
          <w:rFonts w:cs="Arial"/>
          <w:sz w:val="22"/>
        </w:rPr>
      </w:pPr>
      <w:r w:rsidRPr="00DE4B3F">
        <w:rPr>
          <w:rFonts w:cs="Arial"/>
          <w:sz w:val="22"/>
        </w:rPr>
        <w:t xml:space="preserve">Published by The Conversation, </w:t>
      </w:r>
      <w:r w:rsidRPr="00DE4B3F">
        <w:rPr>
          <w:rFonts w:cs="Arial"/>
          <w:sz w:val="22"/>
          <w:shd w:val="clear" w:color="auto" w:fill="FFFFFF"/>
        </w:rPr>
        <w:t>December 3, 2020</w:t>
      </w:r>
    </w:p>
    <w:p w:rsidR="004159B3" w:rsidRPr="00DE4B3F" w:rsidRDefault="00452233" w:rsidP="00DE4B3F">
      <w:pPr>
        <w:pStyle w:val="NoSpacing"/>
        <w:rPr>
          <w:sz w:val="22"/>
        </w:rPr>
      </w:pPr>
      <w:hyperlink r:id="rId76" w:history="1">
        <w:r w:rsidR="004159B3" w:rsidRPr="00DE4B3F">
          <w:rPr>
            <w:rStyle w:val="Hyperlink"/>
            <w:sz w:val="22"/>
          </w:rPr>
          <w:t>https://theconversation.com/after-wildfires-logging-the-forest-can-harm-wildlife-for-up-to-a-decade-148059</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shd w:val="clear" w:color="auto" w:fill="FFFFFF"/>
        </w:rPr>
      </w:pPr>
      <w:r w:rsidRPr="00DE4B3F">
        <w:rPr>
          <w:rFonts w:cs="Arial"/>
          <w:sz w:val="22"/>
          <w:shd w:val="clear" w:color="auto" w:fill="FFFFFF"/>
        </w:rPr>
        <w:t>“</w:t>
      </w:r>
      <w:r w:rsidRPr="00DE4B3F">
        <w:rPr>
          <w:rFonts w:cs="Arial"/>
          <w:b/>
          <w:color w:val="FF0000"/>
          <w:sz w:val="22"/>
          <w:shd w:val="clear" w:color="auto" w:fill="FFFFFF"/>
        </w:rPr>
        <w:t xml:space="preserve">As researchers who have studied post-fire salvage logging in the Chilcotin Plateau in central B.C., we’ve found that these operations are often much larger and more severe than standard logging practices, and can have </w:t>
      </w:r>
      <w:hyperlink r:id="rId77" w:history="1">
        <w:r w:rsidRPr="00DE4B3F">
          <w:rPr>
            <w:rStyle w:val="Hyperlink"/>
            <w:rFonts w:cs="Arial"/>
            <w:b/>
            <w:color w:val="FF0000"/>
            <w:sz w:val="22"/>
            <w:shd w:val="clear" w:color="auto" w:fill="FFFFFF"/>
          </w:rPr>
          <w:t>negative impacts on wildlife</w:t>
        </w:r>
      </w:hyperlink>
      <w:r w:rsidRPr="00DE4B3F">
        <w:rPr>
          <w:rFonts w:cs="Arial"/>
          <w:b/>
          <w:color w:val="FF0000"/>
          <w:sz w:val="22"/>
          <w:shd w:val="clear" w:color="auto" w:fill="FFFFFF"/>
        </w:rPr>
        <w:t>—</w:t>
      </w:r>
      <w:hyperlink r:id="rId78" w:history="1">
        <w:r w:rsidRPr="00DE4B3F">
          <w:rPr>
            <w:rStyle w:val="Hyperlink"/>
            <w:rFonts w:cs="Arial"/>
            <w:b/>
            <w:color w:val="FF0000"/>
            <w:sz w:val="22"/>
            <w:shd w:val="clear" w:color="auto" w:fill="FFFFFF"/>
          </w:rPr>
          <w:t>sometimes lasting for as long as a decade</w:t>
        </w:r>
      </w:hyperlink>
      <w:r w:rsidRPr="00DE4B3F">
        <w:rPr>
          <w:rFonts w:cs="Arial"/>
          <w:sz w:val="22"/>
          <w:shd w:val="clear" w:color="auto" w:fill="FFFFFF"/>
        </w:rPr>
        <w:t>.”</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color w:val="000000"/>
          <w:sz w:val="22"/>
          <w:shd w:val="clear" w:color="auto" w:fill="FFFFFF"/>
        </w:rPr>
        <w:t xml:space="preserve">“Post-fire salvage logging occurred on the Chilcotin Plateau study area following the large Hanceville Fire of 2017. Large wildfires and the intense post-fire </w:t>
      </w:r>
      <w:r w:rsidRPr="00DE4B3F">
        <w:rPr>
          <w:rFonts w:cs="Arial"/>
          <w:color w:val="000000"/>
          <w:sz w:val="22"/>
          <w:shd w:val="clear" w:color="auto" w:fill="FFFFFF"/>
        </w:rPr>
        <w:lastRenderedPageBreak/>
        <w:t>salvage logging that follows those fires have the potential to shift small prey mammal populations across entire landscapes if this trend continues.”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Heading1"/>
        <w:spacing w:before="0" w:after="0" w:line="240" w:lineRule="atLeast"/>
        <w:rPr>
          <w:rFonts w:ascii="Arial" w:hAnsi="Arial" w:cs="Arial"/>
          <w:spacing w:val="-2"/>
          <w:sz w:val="22"/>
          <w:szCs w:val="22"/>
        </w:rPr>
      </w:pPr>
      <w:r w:rsidRPr="00DE4B3F">
        <w:rPr>
          <w:rFonts w:ascii="Arial" w:hAnsi="Arial" w:cs="Arial"/>
          <w:spacing w:val="-2"/>
          <w:sz w:val="22"/>
          <w:szCs w:val="22"/>
        </w:rPr>
        <w:t>The damage of post-fire logging, the Hoax of 'salvage'</w:t>
      </w:r>
    </w:p>
    <w:p w:rsidR="004159B3" w:rsidRPr="00DE4B3F" w:rsidRDefault="004159B3" w:rsidP="00DE4B3F">
      <w:pPr>
        <w:pStyle w:val="NoSpacing"/>
        <w:rPr>
          <w:rFonts w:cs="Arial"/>
          <w:sz w:val="22"/>
        </w:rPr>
      </w:pPr>
      <w:r w:rsidRPr="00DE4B3F">
        <w:rPr>
          <w:rFonts w:cs="Arial"/>
          <w:sz w:val="22"/>
        </w:rPr>
        <w:t>Published by KS Wild</w:t>
      </w:r>
    </w:p>
    <w:p w:rsidR="004159B3" w:rsidRPr="00DE4B3F" w:rsidRDefault="00452233" w:rsidP="00DE4B3F">
      <w:pPr>
        <w:pStyle w:val="NoSpacing"/>
        <w:rPr>
          <w:rFonts w:cs="Arial"/>
          <w:sz w:val="22"/>
        </w:rPr>
      </w:pPr>
      <w:hyperlink r:id="rId79" w:history="1">
        <w:r w:rsidR="004159B3" w:rsidRPr="00DE4B3F">
          <w:rPr>
            <w:rStyle w:val="Hyperlink"/>
            <w:rFonts w:cs="Arial"/>
            <w:sz w:val="22"/>
          </w:rPr>
          <w:t>https://www.kswild.org/conservation-efforts/2017/12/8/the-damage-of-post-fire-logging-the-hoax-of-salvage</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rFonts w:cs="Arial"/>
          <w:sz w:val="22"/>
        </w:rPr>
      </w:pPr>
    </w:p>
    <w:p w:rsidR="004159B3" w:rsidRPr="00DE4B3F" w:rsidRDefault="004159B3" w:rsidP="00DE4B3F">
      <w:pPr>
        <w:pStyle w:val="NoSpacing"/>
        <w:ind w:left="1440"/>
        <w:rPr>
          <w:rFonts w:cs="Arial"/>
          <w:sz w:val="22"/>
        </w:rPr>
      </w:pPr>
      <w:r w:rsidRPr="00DE4B3F">
        <w:rPr>
          <w:rFonts w:cs="Arial"/>
          <w:spacing w:val="2"/>
          <w:sz w:val="22"/>
          <w:shd w:val="clear" w:color="auto" w:fill="F9F5EC"/>
        </w:rPr>
        <w:t>“A forest after fire is not a tragedy; it’s simply a stage in the life of the forest. Post-fire logging is often framed as focused on fire prevention. In reality, important biological characteristics are removed from post-fire forests. Because of this, salvage logging acts as an unnatural human disturbance to the sensitive post fire landscape.”</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spacing w:val="2"/>
          <w:sz w:val="22"/>
          <w:shd w:val="clear" w:color="auto" w:fill="F9F5EC"/>
        </w:rPr>
        <w:t>“</w:t>
      </w:r>
      <w:r w:rsidRPr="00DE4B3F">
        <w:rPr>
          <w:rFonts w:cs="Arial"/>
          <w:b/>
          <w:color w:val="FF0000"/>
          <w:spacing w:val="2"/>
          <w:sz w:val="22"/>
          <w:shd w:val="clear" w:color="auto" w:fill="F9F5EC"/>
        </w:rPr>
        <w:t>Post-fire “salvage” logging is often justified as a means to fire prevention and resiliency, in which burnt trees just happen to be harvested as merchantable timber. As an unavoidable consequence, a large amount of wildlife habitat for species dependent on post fire forests is removed. Because of these human impacts, salvage logging acts as an unnatural disturbance to the complex post fire landscape</w:t>
      </w:r>
      <w:r w:rsidRPr="00DE4B3F">
        <w:rPr>
          <w:rFonts w:cs="Arial"/>
          <w:spacing w:val="2"/>
          <w:sz w:val="22"/>
          <w:shd w:val="clear" w:color="auto" w:fill="F9F5EC"/>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Heading1"/>
        <w:shd w:val="clear" w:color="auto" w:fill="FFFAFA"/>
        <w:spacing w:before="0" w:after="0"/>
        <w:rPr>
          <w:rFonts w:ascii="Arial" w:hAnsi="Arial" w:cs="Arial"/>
          <w:color w:val="243413"/>
          <w:sz w:val="22"/>
          <w:szCs w:val="22"/>
        </w:rPr>
      </w:pPr>
      <w:r w:rsidRPr="00DE4B3F">
        <w:rPr>
          <w:rFonts w:ascii="Arial" w:hAnsi="Arial" w:cs="Arial"/>
          <w:color w:val="243413"/>
          <w:sz w:val="22"/>
          <w:szCs w:val="22"/>
        </w:rPr>
        <w:t>Environmental effects of postfire logging: an updated literature review and annotated bibliography</w:t>
      </w:r>
    </w:p>
    <w:p w:rsidR="004159B3" w:rsidRPr="00DE4B3F" w:rsidRDefault="004159B3" w:rsidP="00DE4B3F">
      <w:pPr>
        <w:spacing w:after="0" w:line="240" w:lineRule="auto"/>
        <w:rPr>
          <w:rFonts w:ascii="Arial" w:hAnsi="Arial" w:cs="Arial"/>
          <w:color w:val="000000"/>
        </w:rPr>
      </w:pPr>
      <w:r w:rsidRPr="00DE4B3F">
        <w:rPr>
          <w:rFonts w:ascii="Arial" w:hAnsi="Arial" w:cs="Arial"/>
        </w:rPr>
        <w:t xml:space="preserve">By </w:t>
      </w:r>
      <w:r w:rsidRPr="00DE4B3F">
        <w:rPr>
          <w:rFonts w:ascii="Arial" w:hAnsi="Arial" w:cs="Arial"/>
          <w:color w:val="000000"/>
        </w:rPr>
        <w:t>Deborah G. Nemens, J. Morgan Varner</w:t>
      </w:r>
      <w:r w:rsidRPr="00DE4B3F">
        <w:rPr>
          <w:rFonts w:ascii="Arial" w:hAnsi="Arial" w:cs="Arial"/>
        </w:rPr>
        <w:t xml:space="preserve"> </w:t>
      </w:r>
      <w:r w:rsidRPr="00DE4B3F">
        <w:rPr>
          <w:rFonts w:ascii="Arial" w:hAnsi="Arial" w:cs="Arial"/>
          <w:b/>
          <w:color w:val="FF0000"/>
        </w:rPr>
        <w:t>Ph.D</w:t>
      </w:r>
      <w:r w:rsidRPr="00DE4B3F">
        <w:rPr>
          <w:rFonts w:ascii="Arial" w:hAnsi="Arial" w:cs="Arial"/>
          <w:color w:val="000000"/>
        </w:rPr>
        <w:t xml:space="preserve">., and </w:t>
      </w:r>
      <w:hyperlink r:id="rId80" w:history="1">
        <w:r w:rsidRPr="00DE4B3F">
          <w:rPr>
            <w:rStyle w:val="Hyperlink"/>
            <w:rFonts w:ascii="Arial" w:hAnsi="Arial" w:cs="Arial"/>
            <w:color w:val="auto"/>
          </w:rPr>
          <w:t>Morris C. Johnson</w:t>
        </w:r>
      </w:hyperlink>
      <w:r w:rsidRPr="00DE4B3F">
        <w:rPr>
          <w:rFonts w:ascii="Arial" w:hAnsi="Arial" w:cs="Arial"/>
        </w:rPr>
        <w:t xml:space="preserve"> </w:t>
      </w:r>
      <w:r w:rsidRPr="00DE4B3F">
        <w:rPr>
          <w:rFonts w:ascii="Arial" w:hAnsi="Arial" w:cs="Arial"/>
          <w:color w:val="FF0000"/>
        </w:rPr>
        <w:t>Ph.D</w:t>
      </w:r>
      <w:r w:rsidRPr="00DE4B3F">
        <w:rPr>
          <w:rFonts w:ascii="Arial" w:hAnsi="Arial" w:cs="Arial"/>
          <w:color w:val="000000"/>
        </w:rPr>
        <w:t>.</w:t>
      </w:r>
    </w:p>
    <w:p w:rsidR="004159B3" w:rsidRPr="00DE4B3F" w:rsidRDefault="004159B3" w:rsidP="00DE4B3F">
      <w:pPr>
        <w:pStyle w:val="NoSpacing"/>
        <w:rPr>
          <w:rFonts w:cs="Arial"/>
          <w:sz w:val="22"/>
        </w:rPr>
      </w:pPr>
      <w:r w:rsidRPr="00DE4B3F">
        <w:rPr>
          <w:rFonts w:cs="Arial"/>
          <w:sz w:val="22"/>
        </w:rPr>
        <w:t xml:space="preserve">Published by </w:t>
      </w:r>
      <w:r w:rsidRPr="00DE4B3F">
        <w:rPr>
          <w:rFonts w:cs="Arial"/>
          <w:b/>
          <w:color w:val="FF0000"/>
          <w:sz w:val="22"/>
        </w:rPr>
        <w:t xml:space="preserve">USFS, </w:t>
      </w:r>
      <w:r w:rsidRPr="00DE4B3F">
        <w:rPr>
          <w:rFonts w:cs="Arial"/>
          <w:sz w:val="22"/>
        </w:rPr>
        <w:t>Pacific Northwest Research Station</w:t>
      </w:r>
      <w:r w:rsidRPr="00DE4B3F">
        <w:rPr>
          <w:rFonts w:cs="Arial"/>
          <w:color w:val="000000"/>
          <w:sz w:val="22"/>
        </w:rPr>
        <w:t>, 2019</w:t>
      </w:r>
    </w:p>
    <w:p w:rsidR="004159B3" w:rsidRPr="00DE4B3F" w:rsidRDefault="00452233" w:rsidP="00DE4B3F">
      <w:pPr>
        <w:pStyle w:val="NoSpacing"/>
        <w:rPr>
          <w:rFonts w:cs="Arial"/>
          <w:sz w:val="22"/>
        </w:rPr>
      </w:pPr>
      <w:hyperlink r:id="rId81" w:history="1">
        <w:r w:rsidR="004159B3" w:rsidRPr="00DE4B3F">
          <w:rPr>
            <w:rStyle w:val="Hyperlink"/>
            <w:rFonts w:cs="Arial"/>
            <w:sz w:val="22"/>
          </w:rPr>
          <w:t>https://www.fs.usda.gov/treesearch/pubs/59238</w:t>
        </w:r>
      </w:hyperlink>
    </w:p>
    <w:p w:rsidR="004159B3" w:rsidRPr="00DE4B3F" w:rsidRDefault="004159B3" w:rsidP="00DE4B3F">
      <w:pPr>
        <w:pStyle w:val="NoSpacing"/>
        <w:ind w:left="720"/>
        <w:rPr>
          <w:rFonts w:cs="Arial"/>
          <w:sz w:val="22"/>
        </w:rPr>
      </w:pPr>
    </w:p>
    <w:p w:rsidR="004159B3" w:rsidRPr="00DE4B3F" w:rsidRDefault="004159B3" w:rsidP="00DE4B3F">
      <w:pPr>
        <w:pStyle w:val="NoSpacing"/>
        <w:ind w:left="720"/>
        <w:rPr>
          <w:rFonts w:cs="Arial"/>
          <w:sz w:val="22"/>
        </w:rPr>
      </w:pPr>
      <w:r w:rsidRPr="00DE4B3F">
        <w:rPr>
          <w:rFonts w:cs="Arial"/>
          <w:sz w:val="22"/>
        </w:rPr>
        <w:t>Excerpt:</w:t>
      </w:r>
    </w:p>
    <w:p w:rsidR="004159B3" w:rsidRPr="00DE4B3F" w:rsidRDefault="004159B3" w:rsidP="00DE4B3F">
      <w:pPr>
        <w:pStyle w:val="NoSpacing"/>
        <w:ind w:left="720"/>
        <w:rPr>
          <w:rFonts w:cs="Arial"/>
          <w:sz w:val="22"/>
        </w:rPr>
      </w:pPr>
    </w:p>
    <w:p w:rsidR="004159B3" w:rsidRPr="00DE4B3F" w:rsidRDefault="004159B3" w:rsidP="00DE4B3F">
      <w:pPr>
        <w:pStyle w:val="NoSpacing"/>
        <w:ind w:left="1440"/>
        <w:rPr>
          <w:rFonts w:cs="Arial"/>
          <w:sz w:val="22"/>
        </w:rPr>
      </w:pPr>
      <w:r w:rsidRPr="00DE4B3F">
        <w:rPr>
          <w:rFonts w:cs="Arial"/>
          <w:sz w:val="22"/>
        </w:rPr>
        <w:t>In this report, we reviewed 43 scientific studies published since 2000, and confine our geographic scope to Western United States and Canada, in keeping with the focus of the 2000 review. As with the standards set by McIver and Starr (2000), we adhere to the same definitions to classify published scientific work.”</w:t>
      </w:r>
    </w:p>
    <w:p w:rsidR="004159B3" w:rsidRPr="00DE4B3F" w:rsidRDefault="004159B3" w:rsidP="00DE4B3F">
      <w:pPr>
        <w:pStyle w:val="NoSpacing"/>
        <w:rPr>
          <w:rFonts w:cs="Arial"/>
          <w:sz w:val="22"/>
        </w:rPr>
      </w:pPr>
    </w:p>
    <w:p w:rsidR="004159B3" w:rsidRPr="00DE4B3F" w:rsidRDefault="004159B3" w:rsidP="00DE4B3F">
      <w:pPr>
        <w:pStyle w:val="NoSpacing"/>
        <w:ind w:left="1440"/>
        <w:rPr>
          <w:rFonts w:cs="Arial"/>
          <w:sz w:val="22"/>
        </w:rPr>
      </w:pPr>
      <w:r w:rsidRPr="00DE4B3F">
        <w:rPr>
          <w:rFonts w:cs="Arial"/>
          <w:sz w:val="22"/>
        </w:rPr>
        <w:t>“</w:t>
      </w:r>
      <w:r w:rsidRPr="00DE4B3F">
        <w:rPr>
          <w:rFonts w:cs="Arial"/>
          <w:b/>
          <w:color w:val="FF0000"/>
          <w:sz w:val="22"/>
        </w:rPr>
        <w:t>Upon thorough review of the published literature on the subject, it is clear that negative consequences of postfire harvest exist for many species</w:t>
      </w:r>
      <w:r w:rsidRPr="00DE4B3F">
        <w:rPr>
          <w:rFonts w:cs="Arial"/>
          <w:sz w:val="22"/>
        </w:rPr>
        <w:t>.”</w:t>
      </w:r>
    </w:p>
    <w:p w:rsidR="004159B3" w:rsidRPr="00DE4B3F" w:rsidRDefault="004159B3" w:rsidP="00DE4B3F">
      <w:pPr>
        <w:pStyle w:val="NoSpacing"/>
        <w:rPr>
          <w:rFonts w:cs="Arial"/>
          <w:sz w:val="22"/>
        </w:rPr>
      </w:pPr>
    </w:p>
    <w:p w:rsidR="004159B3" w:rsidRPr="00DE4B3F" w:rsidRDefault="004159B3" w:rsidP="00DE4B3F">
      <w:pPr>
        <w:pStyle w:val="NoSpacing"/>
        <w:ind w:left="1440"/>
        <w:rPr>
          <w:rFonts w:cs="Arial"/>
          <w:sz w:val="22"/>
        </w:rPr>
      </w:pPr>
      <w:r w:rsidRPr="00DE4B3F">
        <w:rPr>
          <w:rFonts w:cs="Arial"/>
          <w:sz w:val="22"/>
        </w:rPr>
        <w:lastRenderedPageBreak/>
        <w:t>“The authors pointed to the increased road construction associated with postfire harvest as major factors in this disruption of ecosystem dynamics, and recommended that it be minimized.”</w:t>
      </w:r>
    </w:p>
    <w:p w:rsidR="004159B3" w:rsidRPr="00DE4B3F" w:rsidRDefault="004159B3" w:rsidP="00DE4B3F">
      <w:pPr>
        <w:pStyle w:val="NoSpacing"/>
        <w:rPr>
          <w:rFonts w:cs="Arial"/>
          <w:sz w:val="22"/>
        </w:rPr>
      </w:pPr>
    </w:p>
    <w:p w:rsidR="004159B3" w:rsidRPr="00DE4B3F" w:rsidRDefault="004159B3" w:rsidP="00DE4B3F">
      <w:pPr>
        <w:pStyle w:val="NoSpacing"/>
        <w:ind w:left="1440"/>
        <w:rPr>
          <w:rFonts w:cs="Arial"/>
          <w:sz w:val="22"/>
        </w:rPr>
      </w:pPr>
      <w:r w:rsidRPr="00DE4B3F">
        <w:rPr>
          <w:rFonts w:cs="Arial"/>
          <w:sz w:val="22"/>
        </w:rPr>
        <w:t>“However, some studies have noted lasting effects of salvage logging on certain soil parameters, most notably reduction in soil organic carbon (Jennings et al. 2012, Kishchuk et al. 2014).”</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NoSpacing"/>
        <w:rPr>
          <w:rFonts w:cs="Arial"/>
          <w:sz w:val="22"/>
        </w:rPr>
      </w:pPr>
      <w:r w:rsidRPr="00DE4B3F">
        <w:rPr>
          <w:rStyle w:val="Strong"/>
          <w:rFonts w:cs="Arial"/>
          <w:sz w:val="22"/>
          <w:shd w:val="clear" w:color="auto" w:fill="FFFFFF"/>
        </w:rPr>
        <w:t>POST-FIRE LOGGING IS BAD FOR FORESTS</w:t>
      </w:r>
    </w:p>
    <w:p w:rsidR="004159B3" w:rsidRPr="00DE4B3F" w:rsidRDefault="004159B3" w:rsidP="00DE4B3F">
      <w:pPr>
        <w:pStyle w:val="NoSpacing"/>
        <w:rPr>
          <w:rFonts w:cs="Arial"/>
          <w:sz w:val="22"/>
        </w:rPr>
      </w:pPr>
      <w:r w:rsidRPr="00DE4B3F">
        <w:rPr>
          <w:rFonts w:cs="Arial"/>
          <w:sz w:val="22"/>
        </w:rPr>
        <w:t xml:space="preserve">Published by </w:t>
      </w:r>
      <w:r w:rsidRPr="00DE4B3F">
        <w:rPr>
          <w:rFonts w:cs="Arial"/>
          <w:color w:val="504741"/>
          <w:sz w:val="22"/>
          <w:shd w:val="clear" w:color="auto" w:fill="FFFFFF"/>
        </w:rPr>
        <w:t>Blue Mountains Biodiversity Project, 2021</w:t>
      </w:r>
    </w:p>
    <w:p w:rsidR="004159B3" w:rsidRPr="00DE4B3F" w:rsidRDefault="00452233" w:rsidP="00DE4B3F">
      <w:pPr>
        <w:pStyle w:val="NoSpacing"/>
        <w:rPr>
          <w:rFonts w:cs="Arial"/>
          <w:sz w:val="22"/>
        </w:rPr>
      </w:pPr>
      <w:hyperlink r:id="rId82" w:history="1">
        <w:r w:rsidR="004159B3" w:rsidRPr="00DE4B3F">
          <w:rPr>
            <w:rStyle w:val="Hyperlink"/>
            <w:rFonts w:cs="Arial"/>
            <w:sz w:val="22"/>
          </w:rPr>
          <w:t>https://bluemountainsbiodiversityproject.org/post-fire-logging/</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rPr>
      </w:pPr>
      <w:r w:rsidRPr="00DE4B3F">
        <w:rPr>
          <w:rFonts w:cs="Arial"/>
          <w:sz w:val="22"/>
          <w:shd w:val="clear" w:color="auto" w:fill="FFFFFF"/>
        </w:rPr>
        <w:t>“</w:t>
      </w:r>
      <w:r w:rsidRPr="00DE4B3F">
        <w:rPr>
          <w:rFonts w:cs="Arial"/>
          <w:b/>
          <w:color w:val="FF0000"/>
          <w:sz w:val="22"/>
          <w:shd w:val="clear" w:color="auto" w:fill="FFFFFF"/>
        </w:rPr>
        <w:t>The wealth of scientific studies done on post-fire logging have come to an overwhelming consensus that post-fire logging has extremely negative impacts on numerous species, sensitive ecosystems, snags and downed wood (both very important for wildlife habitats), water quality, and forest regeneration</w:t>
      </w:r>
      <w:r w:rsidRPr="00DE4B3F">
        <w:rPr>
          <w:rFonts w:cs="Arial"/>
          <w:sz w:val="22"/>
          <w:shd w:val="clear" w:color="auto" w:fill="FFFFFF"/>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Heading1"/>
        <w:shd w:val="clear" w:color="auto" w:fill="FFFFFF"/>
        <w:spacing w:before="0" w:after="0"/>
        <w:rPr>
          <w:rFonts w:ascii="Arial" w:hAnsi="Arial" w:cs="Arial"/>
          <w:bCs w:val="0"/>
          <w:color w:val="333333"/>
          <w:sz w:val="22"/>
          <w:szCs w:val="22"/>
        </w:rPr>
      </w:pPr>
      <w:r w:rsidRPr="00DE4B3F">
        <w:rPr>
          <w:rFonts w:ascii="Arial" w:hAnsi="Arial" w:cs="Arial"/>
          <w:bCs w:val="0"/>
          <w:color w:val="333333"/>
          <w:sz w:val="22"/>
          <w:szCs w:val="22"/>
        </w:rPr>
        <w:t>Scientists: Salvage logging following a forest fire hinders recovery, restoration</w:t>
      </w:r>
    </w:p>
    <w:p w:rsidR="004159B3" w:rsidRPr="00DE4B3F" w:rsidRDefault="004159B3" w:rsidP="00DE4B3F">
      <w:pPr>
        <w:pStyle w:val="NoSpacing"/>
        <w:rPr>
          <w:rFonts w:cs="Arial"/>
          <w:sz w:val="22"/>
        </w:rPr>
      </w:pPr>
      <w:r w:rsidRPr="00DE4B3F">
        <w:rPr>
          <w:rFonts w:cs="Arial"/>
          <w:sz w:val="22"/>
        </w:rPr>
        <w:t xml:space="preserve">Published by </w:t>
      </w:r>
      <w:r w:rsidRPr="00DE4B3F">
        <w:rPr>
          <w:rFonts w:cs="Arial"/>
          <w:i/>
          <w:sz w:val="22"/>
        </w:rPr>
        <w:t xml:space="preserve">Cyberwest, </w:t>
      </w:r>
      <w:r w:rsidRPr="00DE4B3F">
        <w:rPr>
          <w:rFonts w:cs="Arial"/>
          <w:color w:val="000000"/>
          <w:sz w:val="22"/>
          <w:shd w:val="clear" w:color="auto" w:fill="FFFFFF"/>
        </w:rPr>
        <w:t>March 26, 2006</w:t>
      </w:r>
    </w:p>
    <w:p w:rsidR="004159B3" w:rsidRPr="00DE4B3F" w:rsidRDefault="00452233" w:rsidP="00DE4B3F">
      <w:pPr>
        <w:pStyle w:val="NoSpacing"/>
        <w:rPr>
          <w:rFonts w:cs="Arial"/>
          <w:sz w:val="22"/>
        </w:rPr>
      </w:pPr>
      <w:hyperlink r:id="rId83" w:history="1">
        <w:r w:rsidR="004159B3" w:rsidRPr="00DE4B3F">
          <w:rPr>
            <w:rStyle w:val="Hyperlink"/>
            <w:rFonts w:cs="Arial"/>
            <w:sz w:val="22"/>
          </w:rPr>
          <w:t>https://cyberwest.com/post-forest-fire-salvage-logging/</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rPr>
      </w:pPr>
      <w:r w:rsidRPr="00DE4B3F">
        <w:rPr>
          <w:color w:val="000000"/>
          <w:sz w:val="22"/>
          <w:shd w:val="clear" w:color="auto" w:fill="FFFFFF"/>
        </w:rPr>
        <w:t>“</w:t>
      </w:r>
      <w:r w:rsidRPr="00DE4B3F">
        <w:rPr>
          <w:b/>
          <w:color w:val="FF0000"/>
          <w:sz w:val="22"/>
          <w:shd w:val="clear" w:color="auto" w:fill="FFFFFF"/>
        </w:rPr>
        <w:t>By adding another stressor to burned watersheds, post-fire salvage logging worsens degraded aquatic conditions accumulated from a century of human activity,” said Karr, an aquatic and avian ecologist at University of Washington</w:t>
      </w:r>
      <w:r w:rsidRPr="00DE4B3F">
        <w:rPr>
          <w:color w:val="000000"/>
          <w:sz w:val="22"/>
          <w:shd w:val="clear" w:color="auto" w:fill="FFFFFF"/>
        </w:rPr>
        <w:t>. “</w:t>
      </w:r>
      <w:r w:rsidRPr="00DE4B3F">
        <w:rPr>
          <w:sz w:val="22"/>
          <w:shd w:val="clear" w:color="auto" w:fill="FFFFFF"/>
        </w:rPr>
        <w:t>This additional damage</w:t>
      </w:r>
      <w:r w:rsidRPr="00DE4B3F">
        <w:rPr>
          <w:b/>
          <w:color w:val="FF0000"/>
          <w:sz w:val="22"/>
          <w:shd w:val="clear" w:color="auto" w:fill="FFFFFF"/>
        </w:rPr>
        <w:t xml:space="preserve"> </w:t>
      </w:r>
      <w:r w:rsidRPr="00DE4B3F">
        <w:rPr>
          <w:sz w:val="22"/>
          <w:shd w:val="clear" w:color="auto" w:fill="FFFFFF"/>
        </w:rPr>
        <w:t>impedes the recovery and restoration of aquatic systems, lowers water quality, shrinks the distribution and abundance of native aquatic species, and compromises the flow of economic benefits to human communities that depend on aquatic resources.”</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Heading1"/>
        <w:rPr>
          <w:rFonts w:ascii="Arial" w:hAnsi="Arial" w:cs="Arial"/>
          <w:color w:val="000000"/>
          <w:sz w:val="22"/>
          <w:szCs w:val="22"/>
        </w:rPr>
      </w:pPr>
      <w:r w:rsidRPr="00DE4B3F">
        <w:rPr>
          <w:rFonts w:ascii="Arial" w:hAnsi="Arial" w:cs="Arial"/>
          <w:color w:val="000000"/>
          <w:sz w:val="22"/>
          <w:szCs w:val="22"/>
        </w:rPr>
        <w:lastRenderedPageBreak/>
        <w:t>Are forest fires good for forests?</w:t>
      </w:r>
    </w:p>
    <w:p w:rsidR="004159B3" w:rsidRPr="00DE4B3F" w:rsidRDefault="004159B3" w:rsidP="00DE4B3F">
      <w:pPr>
        <w:pStyle w:val="NoSpacing"/>
        <w:rPr>
          <w:rFonts w:cs="Arial"/>
          <w:sz w:val="22"/>
        </w:rPr>
      </w:pPr>
      <w:r w:rsidRPr="00DE4B3F">
        <w:rPr>
          <w:rFonts w:cs="Arial"/>
          <w:sz w:val="22"/>
        </w:rPr>
        <w:t>Published by Bark, 2016</w:t>
      </w:r>
    </w:p>
    <w:p w:rsidR="004159B3" w:rsidRPr="00DE4B3F" w:rsidRDefault="00452233" w:rsidP="00DE4B3F">
      <w:pPr>
        <w:pStyle w:val="NoSpacing"/>
        <w:rPr>
          <w:rFonts w:cs="Arial"/>
          <w:sz w:val="22"/>
        </w:rPr>
      </w:pPr>
      <w:hyperlink r:id="rId84" w:history="1">
        <w:r w:rsidR="004159B3" w:rsidRPr="00DE4B3F">
          <w:rPr>
            <w:rStyle w:val="Hyperlink"/>
            <w:rFonts w:cs="Arial"/>
            <w:sz w:val="22"/>
          </w:rPr>
          <w:t>https://bark-archive.org/content/are-forest-fires-good-forests</w:t>
        </w:r>
      </w:hyperlink>
    </w:p>
    <w:p w:rsidR="004159B3" w:rsidRPr="00DE4B3F" w:rsidRDefault="004159B3" w:rsidP="00DE4B3F">
      <w:pPr>
        <w:pStyle w:val="NoSpacing"/>
        <w:ind w:left="720"/>
        <w:rPr>
          <w:rFonts w:cs="Arial"/>
          <w:sz w:val="22"/>
        </w:rPr>
      </w:pPr>
    </w:p>
    <w:p w:rsidR="004159B3" w:rsidRPr="00DE4B3F" w:rsidRDefault="004159B3" w:rsidP="00DE4B3F">
      <w:pPr>
        <w:pStyle w:val="NoSpacing"/>
        <w:ind w:left="720"/>
        <w:rPr>
          <w:rFonts w:cs="Arial"/>
          <w:sz w:val="22"/>
        </w:rPr>
      </w:pPr>
      <w:r w:rsidRPr="00DE4B3F">
        <w:rPr>
          <w:rFonts w:cs="Arial"/>
          <w:sz w:val="22"/>
        </w:rPr>
        <w:t>Excerpt:</w:t>
      </w:r>
    </w:p>
    <w:p w:rsidR="004159B3" w:rsidRPr="00DE4B3F" w:rsidRDefault="004159B3" w:rsidP="00DE4B3F">
      <w:pPr>
        <w:pStyle w:val="NoSpacing"/>
        <w:ind w:left="720"/>
        <w:rPr>
          <w:rFonts w:cs="Arial"/>
          <w:sz w:val="22"/>
        </w:rPr>
      </w:pPr>
    </w:p>
    <w:p w:rsidR="004159B3" w:rsidRPr="00DE4B3F" w:rsidRDefault="004159B3" w:rsidP="00DE4B3F">
      <w:pPr>
        <w:pStyle w:val="NoSpacing"/>
        <w:ind w:left="1440"/>
        <w:rPr>
          <w:rFonts w:cs="Arial"/>
          <w:sz w:val="22"/>
        </w:rPr>
      </w:pPr>
      <w:r w:rsidRPr="00DE4B3F">
        <w:rPr>
          <w:rFonts w:cs="Arial"/>
          <w:color w:val="000000"/>
          <w:sz w:val="22"/>
        </w:rPr>
        <w:t>“I began learning about fire after living in southern Oregon in 2002, when the Biscuit Fire darkened my skies with smoke for weeks. Despite the incendiary headlines (“The Monster that is Biscuit!”) I learned the beauty of living in an ecosystem that had been shaped for millennia by the transformative magic of fire.”</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color w:val="000000"/>
          <w:sz w:val="22"/>
        </w:rPr>
      </w:pPr>
      <w:r w:rsidRPr="00DE4B3F">
        <w:rPr>
          <w:rFonts w:cs="Arial"/>
          <w:color w:val="000000"/>
          <w:sz w:val="22"/>
        </w:rPr>
        <w:t>“Fire scientists know this, but as ecologist Richard Hutto notes: "People think a burned forest is devastation, destruction, horror and all the words that go with it. But that is because most of the public, past and present, doesn't have a clue about all the interesting stuff in there — things that occur in these burned forests that don't occur anywhere else." “</w:t>
      </w:r>
    </w:p>
    <w:p w:rsidR="004159B3" w:rsidRPr="00DE4B3F" w:rsidRDefault="004159B3" w:rsidP="00DE4B3F">
      <w:pPr>
        <w:pStyle w:val="NoSpacing"/>
        <w:ind w:left="1440"/>
        <w:rPr>
          <w:rFonts w:cs="Arial"/>
          <w:color w:val="000000"/>
          <w:sz w:val="22"/>
        </w:rPr>
      </w:pPr>
    </w:p>
    <w:p w:rsidR="004159B3" w:rsidRPr="00DE4B3F" w:rsidRDefault="004159B3" w:rsidP="00DE4B3F">
      <w:pPr>
        <w:spacing w:after="0" w:line="240" w:lineRule="auto"/>
        <w:ind w:left="1440"/>
        <w:rPr>
          <w:rFonts w:ascii="Arial" w:eastAsia="Times New Roman" w:hAnsi="Arial" w:cs="Arial"/>
          <w:b/>
          <w:color w:val="FF0000"/>
        </w:rPr>
      </w:pPr>
      <w:r w:rsidRPr="00DE4B3F">
        <w:rPr>
          <w:rFonts w:ascii="Arial" w:eastAsia="Times New Roman" w:hAnsi="Arial" w:cs="Arial"/>
        </w:rPr>
        <w:t>“</w:t>
      </w:r>
      <w:r w:rsidRPr="00DE4B3F">
        <w:rPr>
          <w:rFonts w:ascii="Arial" w:eastAsia="Times New Roman" w:hAnsi="Arial" w:cs="Arial"/>
          <w:b/>
          <w:color w:val="FF0000"/>
        </w:rPr>
        <w:t>As described by forest ecologist Chris Maser, “Conventional salvage logging epitomizes exploitive forestry, which is the myopic, economic exploitation of trees at the supreme cost of the biophysical health of the forest as a living ecosystem.”</w:t>
      </w:r>
    </w:p>
    <w:p w:rsidR="004159B3" w:rsidRPr="00DE4B3F" w:rsidRDefault="004159B3" w:rsidP="00DE4B3F">
      <w:pPr>
        <w:pStyle w:val="NoSpacing"/>
        <w:ind w:left="1440"/>
        <w:rPr>
          <w:rFonts w:cs="Arial"/>
          <w:b/>
          <w:color w:val="FF0000"/>
          <w:sz w:val="22"/>
        </w:rPr>
      </w:pPr>
    </w:p>
    <w:p w:rsidR="004159B3" w:rsidRPr="00DE4B3F" w:rsidRDefault="004159B3" w:rsidP="00DE4B3F">
      <w:pPr>
        <w:spacing w:after="0" w:line="240" w:lineRule="auto"/>
        <w:ind w:left="1440"/>
        <w:rPr>
          <w:rFonts w:ascii="Arial" w:eastAsia="Times New Roman" w:hAnsi="Arial" w:cs="Arial"/>
        </w:rPr>
      </w:pPr>
      <w:r w:rsidRPr="00DE4B3F">
        <w:rPr>
          <w:rFonts w:ascii="Arial" w:eastAsia="Times New Roman" w:hAnsi="Arial" w:cs="Arial"/>
          <w:b/>
          <w:color w:val="FF0000"/>
        </w:rPr>
        <w:t>In other words, post-fire salvage logging is about money not forests. There is no ecological justification for salvage logging, and our public forests are not a giveaway</w:t>
      </w:r>
      <w:r w:rsidRPr="00DE4B3F">
        <w:rPr>
          <w:rFonts w:ascii="Arial" w:eastAsia="Times New Roman" w:hAnsi="Arial" w:cs="Arial"/>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NoSpacing"/>
        <w:rPr>
          <w:rFonts w:cs="Arial"/>
          <w:sz w:val="22"/>
        </w:rPr>
      </w:pPr>
      <w:r w:rsidRPr="00DE4B3F">
        <w:rPr>
          <w:rFonts w:cs="Arial"/>
          <w:b/>
          <w:bCs/>
          <w:color w:val="212529"/>
          <w:sz w:val="22"/>
          <w:shd w:val="clear" w:color="auto" w:fill="FFFFFF"/>
        </w:rPr>
        <w:t>Lawsuit Aims to Stop Post-Fire Logging on Oregon State Forest</w:t>
      </w:r>
    </w:p>
    <w:p w:rsidR="004159B3" w:rsidRPr="00DE4B3F" w:rsidRDefault="004159B3" w:rsidP="00DE4B3F">
      <w:pPr>
        <w:pStyle w:val="NoSpacing"/>
        <w:rPr>
          <w:rFonts w:cs="Arial"/>
          <w:sz w:val="22"/>
        </w:rPr>
      </w:pPr>
      <w:r w:rsidRPr="00DE4B3F">
        <w:rPr>
          <w:rFonts w:cs="Arial"/>
          <w:sz w:val="22"/>
        </w:rPr>
        <w:t xml:space="preserve">Published by </w:t>
      </w:r>
      <w:r w:rsidRPr="00DE4B3F">
        <w:rPr>
          <w:rFonts w:cs="Arial"/>
          <w:iCs/>
          <w:color w:val="212529"/>
          <w:sz w:val="22"/>
          <w:shd w:val="clear" w:color="auto" w:fill="FFFFFF"/>
        </w:rPr>
        <w:t xml:space="preserve">Center for Biological Diversity, </w:t>
      </w:r>
      <w:r w:rsidRPr="00DE4B3F">
        <w:rPr>
          <w:rFonts w:cs="Arial"/>
          <w:color w:val="212529"/>
          <w:sz w:val="22"/>
          <w:shd w:val="clear" w:color="auto" w:fill="FFFFFF"/>
        </w:rPr>
        <w:t> April 14, 2021</w:t>
      </w:r>
    </w:p>
    <w:p w:rsidR="004159B3" w:rsidRPr="00DE4B3F" w:rsidRDefault="00452233" w:rsidP="00DE4B3F">
      <w:pPr>
        <w:pStyle w:val="NoSpacing"/>
        <w:rPr>
          <w:rFonts w:cs="Arial"/>
          <w:sz w:val="22"/>
        </w:rPr>
      </w:pPr>
      <w:hyperlink r:id="rId85" w:history="1">
        <w:r w:rsidR="004159B3" w:rsidRPr="00DE4B3F">
          <w:rPr>
            <w:rStyle w:val="Hyperlink"/>
            <w:rFonts w:cs="Arial"/>
            <w:sz w:val="22"/>
          </w:rPr>
          <w:t>https://biologicaldiversity.org/w/news/press-releases/lawsuit-aims-to-stop-post-fire-logging-on-oregon-state-forest-2021-04-14/</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rPr>
      </w:pPr>
      <w:r w:rsidRPr="00DE4B3F">
        <w:rPr>
          <w:rFonts w:cs="Arial"/>
          <w:color w:val="212529"/>
          <w:sz w:val="22"/>
          <w:shd w:val="clear" w:color="auto" w:fill="FFFFFF"/>
        </w:rPr>
        <w:t>“Community members and environmental organizations have also been raising concerns about the huge ecological impact that heavy logging has on post-fire forests and watersheds. Research shows that post-fire salvage logging damages the local environment and delays forest recovery, while releasing large amounts of carbon, further worsening the global climate crisis.”</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sz w:val="22"/>
          <w:shd w:val="clear" w:color="auto" w:fill="FFFFFF"/>
        </w:rPr>
        <w:t>“ “</w:t>
      </w:r>
      <w:r w:rsidRPr="00DE4B3F">
        <w:rPr>
          <w:rFonts w:cs="Arial"/>
          <w:b/>
          <w:color w:val="FF0000"/>
          <w:sz w:val="22"/>
          <w:shd w:val="clear" w:color="auto" w:fill="FFFFFF"/>
        </w:rPr>
        <w:t xml:space="preserve">Salvage logging the Santiam State Forest will do great damage to spotted owls, struggling salmon populations, water quality and forest recovery,” said Noah Greenwald, endangered species director at the Center for </w:t>
      </w:r>
      <w:r w:rsidRPr="00DE4B3F">
        <w:rPr>
          <w:rFonts w:cs="Arial"/>
          <w:b/>
          <w:color w:val="FF0000"/>
          <w:sz w:val="22"/>
          <w:shd w:val="clear" w:color="auto" w:fill="FFFFFF"/>
        </w:rPr>
        <w:lastRenderedPageBreak/>
        <w:t>Biological Diversity. “The Oregon Department of Forestry is stuck in the 1950s and out of step with science and the values of most Oregonians</w:t>
      </w:r>
      <w:r w:rsidRPr="00DE4B3F">
        <w:rPr>
          <w:rFonts w:cs="Arial"/>
          <w:color w:val="212529"/>
          <w:sz w:val="22"/>
          <w:shd w:val="clear" w:color="auto" w:fill="FFFFFF"/>
        </w:rPr>
        <w:t>.” “</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4159B3">
      <w:pPr>
        <w:pStyle w:val="NoSpacing"/>
        <w:ind w:left="720"/>
        <w:rPr>
          <w:b/>
          <w:bCs/>
          <w:color w:val="2A2A2A"/>
          <w:sz w:val="22"/>
          <w:shd w:val="clear" w:color="auto" w:fill="FFFFFF"/>
        </w:rPr>
      </w:pPr>
      <w:r w:rsidRPr="00DE4B3F">
        <w:rPr>
          <w:b/>
          <w:bCs/>
          <w:color w:val="2A2A2A"/>
          <w:sz w:val="22"/>
          <w:shd w:val="clear" w:color="auto" w:fill="FFFFFF"/>
        </w:rPr>
        <w:t>The Effects of Postfire Salvage Logging on Aquatic Ecosystems in the American West</w:t>
      </w:r>
    </w:p>
    <w:p w:rsidR="004159B3" w:rsidRPr="00DE4B3F" w:rsidRDefault="004159B3" w:rsidP="004159B3">
      <w:pPr>
        <w:shd w:val="clear" w:color="auto" w:fill="FFFFFF"/>
        <w:spacing w:after="0" w:line="240" w:lineRule="auto"/>
        <w:ind w:left="720"/>
        <w:textAlignment w:val="baseline"/>
        <w:rPr>
          <w:rFonts w:ascii="Arial" w:hAnsi="Arial" w:cs="Arial"/>
          <w:sz w:val="20"/>
          <w:szCs w:val="20"/>
          <w:shd w:val="clear" w:color="auto" w:fill="FFFFFF"/>
        </w:rPr>
      </w:pPr>
      <w:r w:rsidRPr="00DE4B3F">
        <w:rPr>
          <w:rFonts w:ascii="Arial" w:hAnsi="Arial" w:cs="Arial"/>
          <w:bCs/>
          <w:sz w:val="20"/>
          <w:szCs w:val="20"/>
          <w:shd w:val="clear" w:color="auto" w:fill="FFFFFF"/>
        </w:rPr>
        <w:t>By</w:t>
      </w:r>
      <w:r w:rsidRPr="00DE4B3F">
        <w:rPr>
          <w:rFonts w:ascii="Arial" w:hAnsi="Arial" w:cs="Arial"/>
          <w:b/>
          <w:bCs/>
          <w:sz w:val="20"/>
          <w:szCs w:val="20"/>
          <w:shd w:val="clear" w:color="auto" w:fill="FFFFFF"/>
        </w:rPr>
        <w:t xml:space="preserve"> </w:t>
      </w:r>
      <w:hyperlink r:id="rId86" w:history="1">
        <w:r w:rsidRPr="00DE4B3F">
          <w:rPr>
            <w:rStyle w:val="Hyperlink"/>
            <w:rFonts w:ascii="Arial" w:hAnsi="Arial" w:cs="Arial"/>
            <w:color w:val="auto"/>
            <w:sz w:val="20"/>
            <w:szCs w:val="20"/>
            <w:bdr w:val="none" w:sz="0" w:space="0" w:color="auto" w:frame="1"/>
          </w:rPr>
          <w:t>James R. Karr</w:t>
        </w:r>
      </w:hyperlink>
      <w:r w:rsidRPr="00DE4B3F">
        <w:rPr>
          <w:rStyle w:val="delimiter"/>
          <w:rFonts w:ascii="Arial" w:hAnsi="Arial" w:cs="Arial"/>
          <w:sz w:val="20"/>
          <w:szCs w:val="20"/>
          <w:bdr w:val="none" w:sz="0" w:space="0" w:color="auto" w:frame="1"/>
        </w:rPr>
        <w:t>,</w:t>
      </w:r>
      <w:r w:rsidRPr="00DE4B3F">
        <w:rPr>
          <w:rFonts w:ascii="Arial" w:hAnsi="Arial" w:cs="Arial"/>
          <w:sz w:val="20"/>
          <w:szCs w:val="20"/>
        </w:rPr>
        <w:t xml:space="preserve"> </w:t>
      </w:r>
      <w:r w:rsidRPr="00DE4B3F">
        <w:rPr>
          <w:rFonts w:ascii="Arial" w:hAnsi="Arial" w:cs="Arial"/>
          <w:b/>
          <w:color w:val="FF0000"/>
          <w:sz w:val="20"/>
          <w:szCs w:val="20"/>
        </w:rPr>
        <w:t>Ph.D</w:t>
      </w:r>
      <w:r w:rsidRPr="00DE4B3F">
        <w:rPr>
          <w:rFonts w:ascii="Arial" w:hAnsi="Arial" w:cs="Arial"/>
          <w:sz w:val="20"/>
          <w:szCs w:val="20"/>
        </w:rPr>
        <w:t xml:space="preserve">. </w:t>
      </w:r>
      <w:r w:rsidRPr="00DE4B3F">
        <w:rPr>
          <w:rFonts w:ascii="Arial" w:hAnsi="Arial" w:cs="Arial"/>
          <w:sz w:val="20"/>
          <w:szCs w:val="20"/>
          <w:shd w:val="clear" w:color="auto" w:fill="FFFFFF"/>
        </w:rPr>
        <w:t>Professor Emeritus, University of Washington</w:t>
      </w:r>
    </w:p>
    <w:p w:rsidR="004159B3" w:rsidRPr="00DE4B3F" w:rsidRDefault="00452233" w:rsidP="004159B3">
      <w:pPr>
        <w:pStyle w:val="Heading1"/>
        <w:shd w:val="clear" w:color="auto" w:fill="FFFFFF"/>
        <w:spacing w:before="0" w:after="0"/>
        <w:ind w:left="720"/>
        <w:rPr>
          <w:rFonts w:ascii="Arial" w:hAnsi="Arial" w:cs="Arial"/>
          <w:b w:val="0"/>
          <w:bCs w:val="0"/>
          <w:sz w:val="20"/>
          <w:szCs w:val="20"/>
        </w:rPr>
      </w:pPr>
      <w:hyperlink r:id="rId87" w:history="1">
        <w:r w:rsidR="004159B3" w:rsidRPr="00DE4B3F">
          <w:rPr>
            <w:rStyle w:val="Hyperlink"/>
            <w:rFonts w:ascii="Arial" w:hAnsi="Arial" w:cs="Arial"/>
            <w:b w:val="0"/>
            <w:color w:val="auto"/>
            <w:sz w:val="20"/>
            <w:szCs w:val="20"/>
            <w:bdr w:val="none" w:sz="0" w:space="0" w:color="auto" w:frame="1"/>
          </w:rPr>
          <w:t>Jonathan J. Rhodes</w:t>
        </w:r>
      </w:hyperlink>
      <w:r w:rsidR="004159B3" w:rsidRPr="00DE4B3F">
        <w:rPr>
          <w:rStyle w:val="delimiter"/>
          <w:rFonts w:ascii="Arial" w:hAnsi="Arial" w:cs="Arial"/>
          <w:sz w:val="20"/>
          <w:szCs w:val="20"/>
          <w:bdr w:val="none" w:sz="0" w:space="0" w:color="auto" w:frame="1"/>
        </w:rPr>
        <w:t>,</w:t>
      </w:r>
      <w:r w:rsidR="004159B3" w:rsidRPr="00DE4B3F">
        <w:rPr>
          <w:rFonts w:ascii="Arial" w:hAnsi="Arial" w:cs="Arial"/>
          <w:sz w:val="20"/>
          <w:szCs w:val="20"/>
        </w:rPr>
        <w:t xml:space="preserve"> </w:t>
      </w:r>
      <w:r w:rsidR="004159B3" w:rsidRPr="00DE4B3F">
        <w:rPr>
          <w:rFonts w:ascii="Arial" w:hAnsi="Arial" w:cs="Arial"/>
          <w:color w:val="FF0000"/>
          <w:sz w:val="20"/>
          <w:szCs w:val="20"/>
        </w:rPr>
        <w:t>Ph.D</w:t>
      </w:r>
      <w:r w:rsidR="004159B3" w:rsidRPr="00DE4B3F">
        <w:rPr>
          <w:rFonts w:ascii="Arial" w:hAnsi="Arial" w:cs="Arial"/>
          <w:b w:val="0"/>
          <w:sz w:val="20"/>
          <w:szCs w:val="20"/>
        </w:rPr>
        <w:t>.</w:t>
      </w:r>
      <w:r w:rsidR="004159B3" w:rsidRPr="00DE4B3F">
        <w:rPr>
          <w:rFonts w:ascii="Arial" w:hAnsi="Arial" w:cs="Arial"/>
          <w:b w:val="0"/>
          <w:bCs w:val="0"/>
          <w:sz w:val="20"/>
          <w:szCs w:val="20"/>
        </w:rPr>
        <w:t xml:space="preserve"> Columbia River Inter-Tribal Fish Commission</w:t>
      </w:r>
    </w:p>
    <w:p w:rsidR="004159B3" w:rsidRPr="00DE4B3F" w:rsidRDefault="00452233" w:rsidP="004159B3">
      <w:pPr>
        <w:shd w:val="clear" w:color="auto" w:fill="FFFFFF"/>
        <w:spacing w:after="0" w:line="240" w:lineRule="auto"/>
        <w:ind w:left="720"/>
        <w:textAlignment w:val="baseline"/>
        <w:rPr>
          <w:rFonts w:ascii="Arial" w:hAnsi="Arial" w:cs="Arial"/>
          <w:sz w:val="20"/>
          <w:szCs w:val="20"/>
        </w:rPr>
      </w:pPr>
      <w:hyperlink r:id="rId88" w:history="1">
        <w:r w:rsidR="004159B3" w:rsidRPr="00DE4B3F">
          <w:rPr>
            <w:rStyle w:val="Hyperlink"/>
            <w:rFonts w:ascii="Arial" w:hAnsi="Arial" w:cs="Arial"/>
            <w:color w:val="auto"/>
            <w:sz w:val="20"/>
            <w:szCs w:val="20"/>
            <w:bdr w:val="none" w:sz="0" w:space="0" w:color="auto" w:frame="1"/>
          </w:rPr>
          <w:t>G. Wayne Minshall</w:t>
        </w:r>
      </w:hyperlink>
      <w:r w:rsidR="004159B3" w:rsidRPr="00DE4B3F">
        <w:rPr>
          <w:rStyle w:val="delimiter"/>
          <w:rFonts w:ascii="Arial" w:hAnsi="Arial" w:cs="Arial"/>
          <w:sz w:val="20"/>
          <w:szCs w:val="20"/>
          <w:bdr w:val="none" w:sz="0" w:space="0" w:color="auto" w:frame="1"/>
        </w:rPr>
        <w:t>,</w:t>
      </w:r>
      <w:r w:rsidR="004159B3" w:rsidRPr="00DE4B3F">
        <w:rPr>
          <w:rFonts w:ascii="Arial" w:hAnsi="Arial" w:cs="Arial"/>
          <w:b/>
          <w:sz w:val="20"/>
          <w:szCs w:val="20"/>
        </w:rPr>
        <w:t xml:space="preserve"> </w:t>
      </w:r>
      <w:r w:rsidR="004159B3" w:rsidRPr="00DE4B3F">
        <w:rPr>
          <w:rFonts w:ascii="Arial" w:hAnsi="Arial" w:cs="Arial"/>
          <w:b/>
          <w:color w:val="FF0000"/>
          <w:sz w:val="20"/>
          <w:szCs w:val="20"/>
        </w:rPr>
        <w:t>Ph.D</w:t>
      </w:r>
      <w:r w:rsidR="004159B3" w:rsidRPr="00DE4B3F">
        <w:rPr>
          <w:rFonts w:ascii="Arial" w:hAnsi="Arial" w:cs="Arial"/>
          <w:sz w:val="20"/>
          <w:szCs w:val="20"/>
        </w:rPr>
        <w:t>.</w:t>
      </w:r>
      <w:r w:rsidR="004159B3" w:rsidRPr="00DE4B3F">
        <w:rPr>
          <w:rFonts w:ascii="Arial" w:hAnsi="Arial" w:cs="Arial"/>
          <w:bCs/>
          <w:sz w:val="20"/>
          <w:szCs w:val="20"/>
        </w:rPr>
        <w:t xml:space="preserve"> I</w:t>
      </w:r>
      <w:r w:rsidR="004159B3" w:rsidRPr="00DE4B3F">
        <w:rPr>
          <w:rFonts w:ascii="Arial" w:hAnsi="Arial" w:cs="Arial"/>
          <w:sz w:val="20"/>
          <w:szCs w:val="20"/>
          <w:shd w:val="clear" w:color="auto" w:fill="FFFFFF"/>
        </w:rPr>
        <w:t>daho State University Professor Emeritus</w:t>
      </w:r>
    </w:p>
    <w:p w:rsidR="004159B3" w:rsidRPr="00DE4B3F" w:rsidRDefault="00452233" w:rsidP="004159B3">
      <w:pPr>
        <w:shd w:val="clear" w:color="auto" w:fill="FFFFFF"/>
        <w:spacing w:after="0" w:line="240" w:lineRule="auto"/>
        <w:ind w:left="720"/>
        <w:textAlignment w:val="baseline"/>
        <w:rPr>
          <w:rFonts w:ascii="Arial" w:hAnsi="Arial" w:cs="Arial"/>
          <w:sz w:val="20"/>
          <w:szCs w:val="20"/>
        </w:rPr>
      </w:pPr>
      <w:hyperlink r:id="rId89" w:history="1">
        <w:r w:rsidR="004159B3" w:rsidRPr="00DE4B3F">
          <w:rPr>
            <w:rStyle w:val="Hyperlink"/>
            <w:rFonts w:ascii="Arial" w:hAnsi="Arial" w:cs="Arial"/>
            <w:color w:val="auto"/>
            <w:sz w:val="20"/>
            <w:szCs w:val="20"/>
            <w:bdr w:val="none" w:sz="0" w:space="0" w:color="auto" w:frame="1"/>
          </w:rPr>
          <w:t>F. Richard Hauer</w:t>
        </w:r>
      </w:hyperlink>
      <w:r w:rsidR="004159B3" w:rsidRPr="00DE4B3F">
        <w:rPr>
          <w:rStyle w:val="delimiter"/>
          <w:rFonts w:ascii="Arial" w:hAnsi="Arial" w:cs="Arial"/>
          <w:sz w:val="20"/>
          <w:szCs w:val="20"/>
          <w:bdr w:val="none" w:sz="0" w:space="0" w:color="auto" w:frame="1"/>
        </w:rPr>
        <w:t>,</w:t>
      </w:r>
      <w:r w:rsidR="004159B3" w:rsidRPr="00DE4B3F">
        <w:rPr>
          <w:rFonts w:ascii="Arial" w:hAnsi="Arial" w:cs="Arial"/>
          <w:sz w:val="20"/>
          <w:szCs w:val="20"/>
        </w:rPr>
        <w:t xml:space="preserve"> </w:t>
      </w:r>
      <w:r w:rsidR="004159B3" w:rsidRPr="00DE4B3F">
        <w:rPr>
          <w:rFonts w:ascii="Arial" w:hAnsi="Arial" w:cs="Arial"/>
          <w:b/>
          <w:color w:val="FF0000"/>
          <w:sz w:val="20"/>
          <w:szCs w:val="20"/>
        </w:rPr>
        <w:t>Ph.D</w:t>
      </w:r>
      <w:r w:rsidR="004159B3" w:rsidRPr="00DE4B3F">
        <w:rPr>
          <w:rFonts w:ascii="Arial" w:hAnsi="Arial" w:cs="Arial"/>
          <w:sz w:val="20"/>
          <w:szCs w:val="20"/>
        </w:rPr>
        <w:t>.</w:t>
      </w:r>
      <w:r w:rsidR="004159B3" w:rsidRPr="00DE4B3F">
        <w:rPr>
          <w:rFonts w:ascii="Arial" w:hAnsi="Arial" w:cs="Arial"/>
          <w:bCs/>
          <w:sz w:val="20"/>
          <w:szCs w:val="20"/>
        </w:rPr>
        <w:t xml:space="preserve"> </w:t>
      </w:r>
      <w:r w:rsidR="004159B3" w:rsidRPr="00DE4B3F">
        <w:rPr>
          <w:rFonts w:ascii="Arial" w:hAnsi="Arial" w:cs="Arial"/>
          <w:sz w:val="20"/>
          <w:szCs w:val="20"/>
          <w:shd w:val="clear" w:color="auto" w:fill="FFFFFF"/>
        </w:rPr>
        <w:t>Professor Emeritus, University of Montana</w:t>
      </w:r>
    </w:p>
    <w:p w:rsidR="004159B3" w:rsidRPr="00DE4B3F" w:rsidRDefault="00452233" w:rsidP="004159B3">
      <w:pPr>
        <w:shd w:val="clear" w:color="auto" w:fill="FFFFFF"/>
        <w:spacing w:after="0" w:line="240" w:lineRule="auto"/>
        <w:ind w:left="720"/>
        <w:textAlignment w:val="baseline"/>
        <w:rPr>
          <w:rFonts w:ascii="Arial" w:hAnsi="Arial" w:cs="Arial"/>
          <w:sz w:val="20"/>
          <w:szCs w:val="20"/>
        </w:rPr>
      </w:pPr>
      <w:hyperlink r:id="rId90" w:history="1">
        <w:r w:rsidR="004159B3" w:rsidRPr="00DE4B3F">
          <w:rPr>
            <w:rStyle w:val="Hyperlink"/>
            <w:rFonts w:ascii="Arial" w:hAnsi="Arial" w:cs="Arial"/>
            <w:color w:val="auto"/>
            <w:sz w:val="20"/>
            <w:szCs w:val="20"/>
            <w:bdr w:val="none" w:sz="0" w:space="0" w:color="auto" w:frame="1"/>
          </w:rPr>
          <w:t>Robert L. Beschta</w:t>
        </w:r>
      </w:hyperlink>
      <w:r w:rsidR="004159B3" w:rsidRPr="00DE4B3F">
        <w:rPr>
          <w:rStyle w:val="delimiter"/>
          <w:rFonts w:ascii="Arial" w:hAnsi="Arial" w:cs="Arial"/>
          <w:sz w:val="20"/>
          <w:szCs w:val="20"/>
          <w:bdr w:val="none" w:sz="0" w:space="0" w:color="auto" w:frame="1"/>
        </w:rPr>
        <w:t>,</w:t>
      </w:r>
      <w:r w:rsidR="004159B3" w:rsidRPr="00DE4B3F">
        <w:rPr>
          <w:rFonts w:ascii="Arial" w:hAnsi="Arial" w:cs="Arial"/>
          <w:sz w:val="20"/>
          <w:szCs w:val="20"/>
        </w:rPr>
        <w:t xml:space="preserve"> </w:t>
      </w:r>
      <w:r w:rsidR="004159B3" w:rsidRPr="00DE4B3F">
        <w:rPr>
          <w:rFonts w:ascii="Arial" w:hAnsi="Arial" w:cs="Arial"/>
          <w:b/>
          <w:color w:val="FF0000"/>
          <w:sz w:val="20"/>
          <w:szCs w:val="20"/>
        </w:rPr>
        <w:t>Ph.D</w:t>
      </w:r>
      <w:r w:rsidR="004159B3" w:rsidRPr="00DE4B3F">
        <w:rPr>
          <w:rFonts w:ascii="Arial" w:hAnsi="Arial" w:cs="Arial"/>
          <w:sz w:val="20"/>
          <w:szCs w:val="20"/>
        </w:rPr>
        <w:t>.</w:t>
      </w:r>
      <w:r w:rsidR="004159B3" w:rsidRPr="00DE4B3F">
        <w:rPr>
          <w:rFonts w:ascii="Arial" w:hAnsi="Arial" w:cs="Arial"/>
          <w:bCs/>
          <w:sz w:val="20"/>
          <w:szCs w:val="20"/>
        </w:rPr>
        <w:t xml:space="preserve"> </w:t>
      </w:r>
      <w:r w:rsidR="004159B3" w:rsidRPr="00DE4B3F">
        <w:rPr>
          <w:rFonts w:ascii="Arial" w:hAnsi="Arial" w:cs="Arial"/>
          <w:sz w:val="20"/>
          <w:szCs w:val="20"/>
          <w:shd w:val="clear" w:color="auto" w:fill="FFFFFF"/>
        </w:rPr>
        <w:t>Professor Emeritus, Oregon State University</w:t>
      </w:r>
    </w:p>
    <w:p w:rsidR="004159B3" w:rsidRPr="00DE4B3F" w:rsidRDefault="00452233" w:rsidP="004159B3">
      <w:pPr>
        <w:spacing w:after="0"/>
        <w:ind w:left="720"/>
        <w:rPr>
          <w:rFonts w:ascii="Arial" w:hAnsi="Arial" w:cs="Arial"/>
          <w:sz w:val="20"/>
          <w:szCs w:val="20"/>
        </w:rPr>
      </w:pPr>
      <w:hyperlink r:id="rId91" w:history="1">
        <w:r w:rsidR="004159B3" w:rsidRPr="00DE4B3F">
          <w:rPr>
            <w:rStyle w:val="Hyperlink"/>
            <w:rFonts w:ascii="Arial" w:hAnsi="Arial" w:cs="Arial"/>
            <w:color w:val="auto"/>
            <w:sz w:val="20"/>
            <w:szCs w:val="20"/>
            <w:bdr w:val="none" w:sz="0" w:space="0" w:color="auto" w:frame="1"/>
          </w:rPr>
          <w:t>Christopher A. Frissell</w:t>
        </w:r>
      </w:hyperlink>
      <w:r w:rsidR="004159B3" w:rsidRPr="00DE4B3F">
        <w:rPr>
          <w:rStyle w:val="delimiter"/>
          <w:rFonts w:ascii="Arial" w:hAnsi="Arial" w:cs="Arial"/>
          <w:sz w:val="20"/>
          <w:szCs w:val="20"/>
          <w:bdr w:val="none" w:sz="0" w:space="0" w:color="auto" w:frame="1"/>
        </w:rPr>
        <w:t>,</w:t>
      </w:r>
      <w:r w:rsidR="004159B3" w:rsidRPr="00DE4B3F">
        <w:rPr>
          <w:rFonts w:ascii="Arial" w:hAnsi="Arial" w:cs="Arial"/>
          <w:sz w:val="20"/>
          <w:szCs w:val="20"/>
        </w:rPr>
        <w:t xml:space="preserve"> </w:t>
      </w:r>
      <w:r w:rsidR="004159B3" w:rsidRPr="00DE4B3F">
        <w:rPr>
          <w:rFonts w:ascii="Arial" w:hAnsi="Arial" w:cs="Arial"/>
          <w:b/>
          <w:color w:val="FF0000"/>
          <w:sz w:val="20"/>
          <w:szCs w:val="20"/>
        </w:rPr>
        <w:t>Ph.D</w:t>
      </w:r>
      <w:r w:rsidR="004159B3" w:rsidRPr="00DE4B3F">
        <w:rPr>
          <w:rFonts w:ascii="Arial" w:hAnsi="Arial" w:cs="Arial"/>
          <w:sz w:val="20"/>
          <w:szCs w:val="20"/>
        </w:rPr>
        <w:t>.</w:t>
      </w:r>
      <w:r w:rsidR="004159B3" w:rsidRPr="00DE4B3F">
        <w:rPr>
          <w:rFonts w:ascii="Arial" w:hAnsi="Arial" w:cs="Arial"/>
          <w:bCs/>
          <w:sz w:val="20"/>
          <w:szCs w:val="20"/>
        </w:rPr>
        <w:t xml:space="preserve"> </w:t>
      </w:r>
      <w:r w:rsidR="004159B3" w:rsidRPr="00DE4B3F">
        <w:rPr>
          <w:rFonts w:ascii="Arial" w:hAnsi="Arial" w:cs="Arial"/>
          <w:sz w:val="20"/>
          <w:szCs w:val="20"/>
          <w:shd w:val="clear" w:color="auto" w:fill="FFFFFF"/>
        </w:rPr>
        <w:t xml:space="preserve">Professor, </w:t>
      </w:r>
    </w:p>
    <w:p w:rsidR="004159B3" w:rsidRPr="00DE4B3F" w:rsidRDefault="00452233" w:rsidP="004159B3">
      <w:pPr>
        <w:shd w:val="clear" w:color="auto" w:fill="FFFFFF"/>
        <w:spacing w:after="0" w:line="240" w:lineRule="auto"/>
        <w:ind w:left="720"/>
        <w:textAlignment w:val="baseline"/>
        <w:rPr>
          <w:rFonts w:ascii="Arial" w:hAnsi="Arial" w:cs="Arial"/>
          <w:sz w:val="20"/>
          <w:szCs w:val="20"/>
        </w:rPr>
      </w:pPr>
      <w:hyperlink r:id="rId92" w:history="1">
        <w:r w:rsidR="004159B3" w:rsidRPr="00DE4B3F">
          <w:rPr>
            <w:rStyle w:val="Hyperlink"/>
            <w:rFonts w:ascii="Arial" w:hAnsi="Arial" w:cs="Arial"/>
            <w:color w:val="auto"/>
            <w:sz w:val="20"/>
            <w:szCs w:val="20"/>
            <w:bdr w:val="none" w:sz="0" w:space="0" w:color="auto" w:frame="1"/>
          </w:rPr>
          <w:t>David A. Perry</w:t>
        </w:r>
      </w:hyperlink>
      <w:r w:rsidR="004159B3" w:rsidRPr="00DE4B3F">
        <w:rPr>
          <w:rStyle w:val="al-author-name-more"/>
          <w:rFonts w:ascii="Arial" w:hAnsi="Arial" w:cs="Arial"/>
          <w:sz w:val="20"/>
          <w:szCs w:val="20"/>
          <w:bdr w:val="none" w:sz="0" w:space="0" w:color="auto" w:frame="1"/>
        </w:rPr>
        <w:t xml:space="preserve">, </w:t>
      </w:r>
      <w:r w:rsidR="004159B3" w:rsidRPr="00DE4B3F">
        <w:rPr>
          <w:rFonts w:ascii="Arial" w:hAnsi="Arial" w:cs="Arial"/>
          <w:b/>
          <w:color w:val="FF0000"/>
          <w:sz w:val="20"/>
          <w:szCs w:val="20"/>
        </w:rPr>
        <w:t>Ph.D</w:t>
      </w:r>
      <w:r w:rsidR="004159B3" w:rsidRPr="00DE4B3F">
        <w:rPr>
          <w:rFonts w:ascii="Arial" w:hAnsi="Arial" w:cs="Arial"/>
          <w:sz w:val="20"/>
          <w:szCs w:val="20"/>
        </w:rPr>
        <w:t>.</w:t>
      </w:r>
      <w:r w:rsidR="004159B3" w:rsidRPr="00DE4B3F">
        <w:rPr>
          <w:rStyle w:val="al-author-name-more"/>
          <w:rFonts w:ascii="Arial" w:hAnsi="Arial" w:cs="Arial"/>
          <w:sz w:val="20"/>
          <w:szCs w:val="20"/>
          <w:bdr w:val="none" w:sz="0" w:space="0" w:color="auto" w:frame="1"/>
        </w:rPr>
        <w:t xml:space="preserve"> </w:t>
      </w:r>
      <w:r w:rsidR="004159B3" w:rsidRPr="00DE4B3F">
        <w:rPr>
          <w:rFonts w:ascii="Arial" w:hAnsi="Arial" w:cs="Arial"/>
          <w:sz w:val="20"/>
          <w:szCs w:val="20"/>
          <w:shd w:val="clear" w:color="auto" w:fill="FFFFFF"/>
        </w:rPr>
        <w:t>Department of Forest Ecosystems and Society, Oregon State University.</w:t>
      </w:r>
    </w:p>
    <w:p w:rsidR="004159B3" w:rsidRPr="00DE4B3F" w:rsidRDefault="004159B3" w:rsidP="004159B3">
      <w:pPr>
        <w:shd w:val="clear" w:color="auto" w:fill="F5F7FA"/>
        <w:spacing w:after="0"/>
        <w:ind w:left="720"/>
        <w:textAlignment w:val="baseline"/>
        <w:rPr>
          <w:rFonts w:ascii="Arial" w:hAnsi="Arial" w:cs="Arial"/>
          <w:color w:val="2A2A2A"/>
        </w:rPr>
      </w:pPr>
      <w:r w:rsidRPr="00DE4B3F">
        <w:rPr>
          <w:rFonts w:ascii="Arial" w:hAnsi="Arial" w:cs="Arial"/>
          <w:color w:val="2A2A2A"/>
        </w:rPr>
        <w:t xml:space="preserve">Published in </w:t>
      </w:r>
      <w:r w:rsidRPr="00DE4B3F">
        <w:rPr>
          <w:rStyle w:val="Emphasis"/>
          <w:rFonts w:ascii="Arial" w:hAnsi="Arial" w:cs="Arial"/>
          <w:color w:val="2A2A2A"/>
          <w:bdr w:val="none" w:sz="0" w:space="0" w:color="auto" w:frame="1"/>
          <w:shd w:val="clear" w:color="auto" w:fill="FFFFFF"/>
        </w:rPr>
        <w:t>BioScience</w:t>
      </w:r>
      <w:r w:rsidRPr="00DE4B3F">
        <w:rPr>
          <w:rFonts w:ascii="Arial" w:hAnsi="Arial" w:cs="Arial"/>
          <w:color w:val="2A2A2A"/>
          <w:shd w:val="clear" w:color="auto" w:fill="FFFFFF"/>
        </w:rPr>
        <w:t>, Volume 54, Issue 11, November 2004</w:t>
      </w:r>
    </w:p>
    <w:p w:rsidR="004159B3" w:rsidRPr="00DE4B3F" w:rsidRDefault="00452233" w:rsidP="004159B3">
      <w:pPr>
        <w:pStyle w:val="NoSpacing"/>
        <w:ind w:left="720"/>
        <w:rPr>
          <w:rFonts w:cs="Arial"/>
          <w:sz w:val="22"/>
        </w:rPr>
      </w:pPr>
      <w:hyperlink r:id="rId93" w:history="1">
        <w:r w:rsidR="004159B3" w:rsidRPr="00DE4B3F">
          <w:rPr>
            <w:rStyle w:val="Hyperlink"/>
            <w:rFonts w:cs="Arial"/>
            <w:sz w:val="22"/>
          </w:rPr>
          <w:t>https://academic.oup.com/bioscience/article/54/11/1029/289016?login=false</w:t>
        </w:r>
      </w:hyperlink>
    </w:p>
    <w:p w:rsidR="004159B3" w:rsidRPr="00DE4B3F" w:rsidRDefault="004159B3" w:rsidP="004159B3">
      <w:pPr>
        <w:pStyle w:val="NoSpacing"/>
        <w:ind w:left="1440"/>
        <w:rPr>
          <w:rFonts w:cs="Arial"/>
          <w:sz w:val="22"/>
        </w:rPr>
      </w:pPr>
    </w:p>
    <w:p w:rsidR="004159B3" w:rsidRPr="00DE4B3F" w:rsidRDefault="004159B3" w:rsidP="004159B3">
      <w:pPr>
        <w:pStyle w:val="NoSpacing"/>
        <w:ind w:left="1440"/>
        <w:rPr>
          <w:rFonts w:cs="Arial"/>
          <w:sz w:val="22"/>
        </w:rPr>
      </w:pPr>
      <w:r w:rsidRPr="00DE4B3F">
        <w:rPr>
          <w:rFonts w:cs="Arial"/>
          <w:sz w:val="22"/>
        </w:rPr>
        <w:t>Excerpt:</w:t>
      </w:r>
    </w:p>
    <w:p w:rsidR="004159B3" w:rsidRPr="00DE4B3F" w:rsidRDefault="004159B3" w:rsidP="004159B3">
      <w:pPr>
        <w:pStyle w:val="NoSpacing"/>
        <w:ind w:left="1440"/>
        <w:rPr>
          <w:rFonts w:cs="Arial"/>
          <w:sz w:val="22"/>
        </w:rPr>
      </w:pPr>
    </w:p>
    <w:p w:rsidR="004159B3" w:rsidRPr="00DE4B3F" w:rsidRDefault="004159B3" w:rsidP="004159B3">
      <w:pPr>
        <w:pStyle w:val="NoSpacing"/>
        <w:ind w:left="2160"/>
        <w:rPr>
          <w:rFonts w:cs="Arial"/>
          <w:sz w:val="22"/>
        </w:rPr>
      </w:pPr>
      <w:r w:rsidRPr="00DE4B3F">
        <w:rPr>
          <w:rFonts w:cs="Arial"/>
          <w:sz w:val="22"/>
          <w:shd w:val="clear" w:color="auto" w:fill="FFFFFF"/>
        </w:rPr>
        <w:t>“Although often done in the name of postfire restoration, salvage logging typically delays or prevents natural recovery in several important ways</w:t>
      </w:r>
      <w:r w:rsidRPr="00DE4B3F">
        <w:rPr>
          <w:rFonts w:cs="Arial"/>
          <w:color w:val="2A2A2A"/>
          <w:sz w:val="22"/>
          <w:shd w:val="clear" w:color="auto" w:fill="FFFFFF"/>
        </w:rPr>
        <w:t xml:space="preserve"> (</w:t>
      </w:r>
      <w:hyperlink r:id="rId94" w:history="1">
        <w:r w:rsidRPr="00DE4B3F">
          <w:rPr>
            <w:rStyle w:val="Hyperlink"/>
            <w:rFonts w:cs="Arial"/>
            <w:color w:val="006FB7"/>
            <w:sz w:val="22"/>
            <w:bdr w:val="none" w:sz="0" w:space="0" w:color="auto" w:frame="1"/>
            <w:shd w:val="clear" w:color="auto" w:fill="FFFFFF"/>
          </w:rPr>
          <w:t>Beschta et al. 1995</w:t>
        </w:r>
      </w:hyperlink>
      <w:r w:rsidRPr="00DE4B3F">
        <w:rPr>
          <w:rFonts w:cs="Arial"/>
          <w:color w:val="2A2A2A"/>
          <w:sz w:val="22"/>
          <w:shd w:val="clear" w:color="auto" w:fill="FFFFFF"/>
        </w:rPr>
        <w:t xml:space="preserve">, </w:t>
      </w:r>
      <w:hyperlink r:id="rId95" w:history="1">
        <w:r w:rsidRPr="00DE4B3F">
          <w:rPr>
            <w:rStyle w:val="Hyperlink"/>
            <w:rFonts w:cs="Arial"/>
            <w:color w:val="006FB7"/>
            <w:sz w:val="22"/>
            <w:bdr w:val="none" w:sz="0" w:space="0" w:color="auto" w:frame="1"/>
            <w:shd w:val="clear" w:color="auto" w:fill="FFFFFF"/>
          </w:rPr>
          <w:t>2004</w:t>
        </w:r>
      </w:hyperlink>
      <w:r w:rsidRPr="00DE4B3F">
        <w:rPr>
          <w:rFonts w:cs="Arial"/>
          <w:color w:val="2A2A2A"/>
          <w:sz w:val="22"/>
          <w:shd w:val="clear" w:color="auto" w:fill="FFFFFF"/>
        </w:rPr>
        <w:t xml:space="preserve">, </w:t>
      </w:r>
      <w:hyperlink r:id="rId96" w:history="1">
        <w:r w:rsidRPr="00DE4B3F">
          <w:rPr>
            <w:rStyle w:val="Hyperlink"/>
            <w:rFonts w:cs="Arial"/>
            <w:color w:val="006FB7"/>
            <w:sz w:val="22"/>
            <w:bdr w:val="none" w:sz="0" w:space="0" w:color="auto" w:frame="1"/>
            <w:shd w:val="clear" w:color="auto" w:fill="FFFFFF"/>
          </w:rPr>
          <w:t>Lindenmayer et al. 2004</w:t>
        </w:r>
      </w:hyperlink>
      <w:r w:rsidRPr="00DE4B3F">
        <w:rPr>
          <w:rFonts w:cs="Arial"/>
          <w:color w:val="2A2A2A"/>
          <w:sz w:val="22"/>
          <w:shd w:val="clear" w:color="auto" w:fill="FFFFFF"/>
        </w:rPr>
        <w:t xml:space="preserve">). </w:t>
      </w:r>
      <w:r w:rsidRPr="00DE4B3F">
        <w:rPr>
          <w:rFonts w:cs="Arial"/>
          <w:sz w:val="22"/>
          <w:shd w:val="clear" w:color="auto" w:fill="FFFFFF"/>
        </w:rPr>
        <w:t>These impacts tend to have a multiplier effect, because fire-affected ecosystems are sensitive to further disturbances.”</w:t>
      </w:r>
    </w:p>
    <w:p w:rsidR="004159B3" w:rsidRPr="00DE4B3F" w:rsidRDefault="004159B3" w:rsidP="004159B3">
      <w:pPr>
        <w:pStyle w:val="NoSpacing"/>
        <w:ind w:left="2160"/>
        <w:rPr>
          <w:rFonts w:cs="Arial"/>
          <w:sz w:val="22"/>
        </w:rPr>
      </w:pPr>
    </w:p>
    <w:p w:rsidR="004159B3" w:rsidRPr="00DE4B3F" w:rsidRDefault="004159B3" w:rsidP="004159B3">
      <w:pPr>
        <w:pStyle w:val="chapter-para"/>
        <w:shd w:val="clear" w:color="auto" w:fill="FFFFFF"/>
        <w:spacing w:before="0" w:beforeAutospacing="0" w:after="0" w:afterAutospacing="0"/>
        <w:ind w:left="2160"/>
        <w:textAlignment w:val="baseline"/>
        <w:rPr>
          <w:rFonts w:ascii="Arial" w:hAnsi="Arial" w:cs="Arial"/>
          <w:color w:val="2A2A2A"/>
          <w:sz w:val="22"/>
          <w:szCs w:val="22"/>
        </w:rPr>
      </w:pPr>
      <w:r w:rsidRPr="00DE4B3F">
        <w:rPr>
          <w:rFonts w:ascii="Arial" w:hAnsi="Arial" w:cs="Arial"/>
          <w:color w:val="2A2A2A"/>
          <w:sz w:val="22"/>
          <w:szCs w:val="22"/>
        </w:rPr>
        <w:t>“Postfire salvage logging has numerous ecological ramifications. The removal of burned trees that provide shade may hamper tree regeneration, especially on high-elevation or dry sites (</w:t>
      </w:r>
      <w:hyperlink r:id="rId97" w:history="1">
        <w:r w:rsidRPr="00DE4B3F">
          <w:rPr>
            <w:rStyle w:val="Hyperlink"/>
            <w:rFonts w:ascii="Arial" w:hAnsi="Arial" w:cs="Arial"/>
            <w:color w:val="006FB7"/>
            <w:sz w:val="22"/>
            <w:szCs w:val="22"/>
            <w:bdr w:val="none" w:sz="0" w:space="0" w:color="auto" w:frame="1"/>
          </w:rPr>
          <w:t>Perry et al. 1989</w:t>
        </w:r>
      </w:hyperlink>
      <w:r w:rsidRPr="00DE4B3F">
        <w:rPr>
          <w:rFonts w:ascii="Arial" w:hAnsi="Arial" w:cs="Arial"/>
          <w:color w:val="2A2A2A"/>
          <w:sz w:val="22"/>
          <w:szCs w:val="22"/>
        </w:rPr>
        <w:t>). The loss of future soil organic matter is likely to translate into soils that are less able to hold moisture (</w:t>
      </w:r>
      <w:hyperlink r:id="rId98" w:history="1">
        <w:r w:rsidRPr="00DE4B3F">
          <w:rPr>
            <w:rStyle w:val="Hyperlink"/>
            <w:rFonts w:ascii="Arial" w:hAnsi="Arial" w:cs="Arial"/>
            <w:color w:val="006FB7"/>
            <w:sz w:val="22"/>
            <w:szCs w:val="22"/>
            <w:bdr w:val="none" w:sz="0" w:space="0" w:color="auto" w:frame="1"/>
          </w:rPr>
          <w:t>Jenny 1980</w:t>
        </w:r>
      </w:hyperlink>
      <w:r w:rsidRPr="00DE4B3F">
        <w:rPr>
          <w:rFonts w:ascii="Arial" w:hAnsi="Arial" w:cs="Arial"/>
          <w:color w:val="2A2A2A"/>
          <w:sz w:val="22"/>
          <w:szCs w:val="22"/>
        </w:rPr>
        <w:t>), with implications for soil biota, plant growth (</w:t>
      </w:r>
      <w:hyperlink r:id="rId99" w:history="1">
        <w:r w:rsidRPr="00DE4B3F">
          <w:rPr>
            <w:rStyle w:val="Hyperlink"/>
            <w:rFonts w:ascii="Arial" w:hAnsi="Arial" w:cs="Arial"/>
            <w:color w:val="006FB7"/>
            <w:sz w:val="22"/>
            <w:szCs w:val="22"/>
            <w:bdr w:val="none" w:sz="0" w:space="0" w:color="auto" w:frame="1"/>
          </w:rPr>
          <w:t>Rose et al. 2001</w:t>
        </w:r>
      </w:hyperlink>
      <w:r w:rsidRPr="00DE4B3F">
        <w:rPr>
          <w:rFonts w:ascii="Arial" w:hAnsi="Arial" w:cs="Arial"/>
          <w:color w:val="2A2A2A"/>
          <w:sz w:val="22"/>
          <w:szCs w:val="22"/>
        </w:rPr>
        <w:t>, </w:t>
      </w:r>
      <w:hyperlink r:id="rId100" w:history="1">
        <w:r w:rsidRPr="00DE4B3F">
          <w:rPr>
            <w:rStyle w:val="Hyperlink"/>
            <w:rFonts w:ascii="Arial" w:hAnsi="Arial" w:cs="Arial"/>
            <w:color w:val="006FB7"/>
            <w:sz w:val="22"/>
            <w:szCs w:val="22"/>
            <w:bdr w:val="none" w:sz="0" w:space="0" w:color="auto" w:frame="1"/>
          </w:rPr>
          <w:t>Brown et al. 2003</w:t>
        </w:r>
      </w:hyperlink>
      <w:r w:rsidRPr="00DE4B3F">
        <w:rPr>
          <w:rFonts w:ascii="Arial" w:hAnsi="Arial" w:cs="Arial"/>
          <w:color w:val="2A2A2A"/>
          <w:sz w:val="22"/>
          <w:szCs w:val="22"/>
        </w:rPr>
        <w:t>), and stream flow (</w:t>
      </w:r>
      <w:hyperlink r:id="rId101" w:history="1">
        <w:r w:rsidRPr="00DE4B3F">
          <w:rPr>
            <w:rStyle w:val="Hyperlink"/>
            <w:rFonts w:ascii="Arial" w:hAnsi="Arial" w:cs="Arial"/>
            <w:color w:val="006FB7"/>
            <w:sz w:val="22"/>
            <w:szCs w:val="22"/>
            <w:bdr w:val="none" w:sz="0" w:space="0" w:color="auto" w:frame="1"/>
          </w:rPr>
          <w:t>Waring and Schlesinger 1985</w:t>
        </w:r>
      </w:hyperlink>
      <w:r w:rsidRPr="00DE4B3F">
        <w:rPr>
          <w:rFonts w:ascii="Arial" w:hAnsi="Arial" w:cs="Arial"/>
          <w:color w:val="2A2A2A"/>
          <w:sz w:val="22"/>
          <w:szCs w:val="22"/>
        </w:rPr>
        <w:t xml:space="preserve">). </w:t>
      </w:r>
      <w:r w:rsidRPr="00DE4B3F">
        <w:rPr>
          <w:rFonts w:ascii="Arial" w:hAnsi="Arial" w:cs="Arial"/>
          <w:sz w:val="22"/>
          <w:szCs w:val="22"/>
        </w:rPr>
        <w:t>Logging and associated roads carry a high risk of spreading nonindigenous, weedy species (CWWR 1996</w:t>
      </w:r>
      <w:r w:rsidRPr="00DE4B3F">
        <w:rPr>
          <w:rFonts w:ascii="Arial" w:hAnsi="Arial" w:cs="Arial"/>
          <w:color w:val="2A2A2A"/>
          <w:sz w:val="22"/>
          <w:szCs w:val="22"/>
        </w:rPr>
        <w:t>, </w:t>
      </w:r>
      <w:hyperlink r:id="rId102" w:history="1">
        <w:r w:rsidRPr="00DE4B3F">
          <w:rPr>
            <w:rStyle w:val="Hyperlink"/>
            <w:rFonts w:ascii="Arial" w:hAnsi="Arial" w:cs="Arial"/>
            <w:color w:val="006FB7"/>
            <w:sz w:val="22"/>
            <w:szCs w:val="22"/>
            <w:bdr w:val="none" w:sz="0" w:space="0" w:color="auto" w:frame="1"/>
          </w:rPr>
          <w:t>Beschta et al. 2004</w:t>
        </w:r>
      </w:hyperlink>
      <w:r w:rsidRPr="00DE4B3F">
        <w:rPr>
          <w:rFonts w:ascii="Arial" w:hAnsi="Arial" w:cs="Arial"/>
          <w:color w:val="2A2A2A"/>
          <w:sz w:val="22"/>
          <w:szCs w:val="22"/>
        </w:rPr>
        <w:t>).”</w:t>
      </w:r>
    </w:p>
    <w:p w:rsidR="004159B3" w:rsidRPr="00DE4B3F" w:rsidRDefault="004159B3" w:rsidP="004159B3">
      <w:pPr>
        <w:pStyle w:val="NoSpacing"/>
        <w:ind w:left="720"/>
        <w:rPr>
          <w:rFonts w:cs="Arial"/>
          <w:sz w:val="22"/>
        </w:rPr>
      </w:pPr>
    </w:p>
    <w:p w:rsidR="004159B3" w:rsidRPr="00DE4B3F" w:rsidRDefault="004159B3" w:rsidP="004159B3">
      <w:pPr>
        <w:pStyle w:val="NoSpacing"/>
        <w:ind w:left="2160"/>
        <w:rPr>
          <w:rFonts w:cs="Arial"/>
          <w:color w:val="2A2A2A"/>
          <w:sz w:val="22"/>
          <w:shd w:val="clear" w:color="auto" w:fill="FFFFFF"/>
        </w:rPr>
      </w:pPr>
      <w:r w:rsidRPr="00DE4B3F">
        <w:rPr>
          <w:rFonts w:cs="Arial"/>
          <w:color w:val="2A2A2A"/>
          <w:sz w:val="22"/>
          <w:shd w:val="clear" w:color="auto" w:fill="FFFFFF"/>
        </w:rPr>
        <w:t>“</w:t>
      </w:r>
      <w:r w:rsidRPr="00DE4B3F">
        <w:rPr>
          <w:rFonts w:cs="Arial"/>
          <w:b/>
          <w:color w:val="FF0000"/>
          <w:sz w:val="22"/>
          <w:shd w:val="clear" w:color="auto" w:fill="FFFFFF"/>
        </w:rPr>
        <w:t>In short, by adding another stressor to burned watersheds, postfire salvage logging worsens degraded aquatic conditions accumulated from a century of human activity (</w:t>
      </w:r>
      <w:hyperlink r:id="rId103" w:history="1">
        <w:r w:rsidRPr="00DE4B3F">
          <w:rPr>
            <w:rStyle w:val="Hyperlink"/>
            <w:rFonts w:cs="Arial"/>
            <w:b/>
            <w:color w:val="FF0000"/>
            <w:sz w:val="22"/>
            <w:bdr w:val="none" w:sz="0" w:space="0" w:color="auto" w:frame="1"/>
            <w:shd w:val="clear" w:color="auto" w:fill="FFFFFF"/>
          </w:rPr>
          <w:t>CWWR 1996</w:t>
        </w:r>
      </w:hyperlink>
      <w:r w:rsidRPr="00DE4B3F">
        <w:rPr>
          <w:rFonts w:cs="Arial"/>
          <w:b/>
          <w:color w:val="FF0000"/>
          <w:sz w:val="22"/>
          <w:shd w:val="clear" w:color="auto" w:fill="FFFFFF"/>
        </w:rPr>
        <w:t>, </w:t>
      </w:r>
      <w:hyperlink r:id="rId104" w:history="1">
        <w:r w:rsidRPr="00DE4B3F">
          <w:rPr>
            <w:rStyle w:val="Hyperlink"/>
            <w:rFonts w:cs="Arial"/>
            <w:b/>
            <w:color w:val="FF0000"/>
            <w:sz w:val="22"/>
            <w:bdr w:val="none" w:sz="0" w:space="0" w:color="auto" w:frame="1"/>
            <w:shd w:val="clear" w:color="auto" w:fill="FFFFFF"/>
          </w:rPr>
          <w:t>NRC 1996</w:t>
        </w:r>
      </w:hyperlink>
      <w:r w:rsidRPr="00DE4B3F">
        <w:rPr>
          <w:rFonts w:cs="Arial"/>
          <w:b/>
          <w:color w:val="FF0000"/>
          <w:sz w:val="22"/>
          <w:shd w:val="clear" w:color="auto" w:fill="FFFFFF"/>
        </w:rPr>
        <w:t>, </w:t>
      </w:r>
      <w:hyperlink r:id="rId105" w:history="1">
        <w:r w:rsidRPr="00DE4B3F">
          <w:rPr>
            <w:rStyle w:val="Hyperlink"/>
            <w:rFonts w:cs="Arial"/>
            <w:b/>
            <w:color w:val="FF0000"/>
            <w:sz w:val="22"/>
            <w:bdr w:val="none" w:sz="0" w:space="0" w:color="auto" w:frame="1"/>
            <w:shd w:val="clear" w:color="auto" w:fill="FFFFFF"/>
          </w:rPr>
          <w:t>2002</w:t>
        </w:r>
      </w:hyperlink>
      <w:r w:rsidRPr="00DE4B3F">
        <w:rPr>
          <w:rFonts w:cs="Arial"/>
          <w:b/>
          <w:color w:val="FF0000"/>
          <w:sz w:val="22"/>
          <w:shd w:val="clear" w:color="auto" w:fill="FFFFFF"/>
        </w:rPr>
        <w:t>, </w:t>
      </w:r>
      <w:hyperlink r:id="rId106" w:history="1">
        <w:r w:rsidRPr="00DE4B3F">
          <w:rPr>
            <w:rStyle w:val="Hyperlink"/>
            <w:rFonts w:cs="Arial"/>
            <w:b/>
            <w:color w:val="FF0000"/>
            <w:sz w:val="22"/>
            <w:bdr w:val="none" w:sz="0" w:space="0" w:color="auto" w:frame="1"/>
            <w:shd w:val="clear" w:color="auto" w:fill="FFFFFF"/>
          </w:rPr>
          <w:t>McIntosh et al. 2000</w:t>
        </w:r>
      </w:hyperlink>
      <w:r w:rsidRPr="00DE4B3F">
        <w:rPr>
          <w:rFonts w:cs="Arial"/>
          <w:b/>
          <w:color w:val="FF0000"/>
          <w:sz w:val="22"/>
          <w:shd w:val="clear" w:color="auto" w:fill="FFFFFF"/>
        </w:rPr>
        <w:t>). The additional damage impedes the recovery and restoration of aquatic systems, lowers water quality, shrinks the distribution and abundance of native aquatic species, and compromises the flow of economic benefits to human communities that depend on aquatic resources (</w:t>
      </w:r>
      <w:hyperlink r:id="rId107" w:history="1">
        <w:r w:rsidRPr="00DE4B3F">
          <w:rPr>
            <w:rStyle w:val="Hyperlink"/>
            <w:rFonts w:cs="Arial"/>
            <w:b/>
            <w:color w:val="FF0000"/>
            <w:sz w:val="22"/>
            <w:bdr w:val="none" w:sz="0" w:space="0" w:color="auto" w:frame="1"/>
            <w:shd w:val="clear" w:color="auto" w:fill="FFFFFF"/>
          </w:rPr>
          <w:t>Beschta et al. 2004</w:t>
        </w:r>
      </w:hyperlink>
      <w:r w:rsidRPr="00DE4B3F">
        <w:rPr>
          <w:rFonts w:cs="Arial"/>
          <w:b/>
          <w:color w:val="FF0000"/>
          <w:sz w:val="22"/>
          <w:shd w:val="clear" w:color="auto" w:fill="FFFFFF"/>
        </w:rPr>
        <w:t>).”</w:t>
      </w:r>
    </w:p>
    <w:p w:rsidR="004159B3" w:rsidRPr="00D24352" w:rsidRDefault="004159B3" w:rsidP="004159B3">
      <w:pPr>
        <w:spacing w:after="0"/>
        <w:jc w:val="center"/>
        <w:rPr>
          <w:rFonts w:cs="Arial"/>
          <w:sz w:val="96"/>
          <w:szCs w:val="96"/>
        </w:rPr>
      </w:pPr>
      <w:r w:rsidRPr="00D24352">
        <w:rPr>
          <w:rFonts w:cs="Arial"/>
          <w:sz w:val="96"/>
          <w:szCs w:val="96"/>
        </w:rPr>
        <w:lastRenderedPageBreak/>
        <w:t>------------------------</w:t>
      </w:r>
      <w:r>
        <w:rPr>
          <w:rFonts w:cs="Arial"/>
          <w:sz w:val="96"/>
          <w:szCs w:val="96"/>
        </w:rPr>
        <w:t>-----</w:t>
      </w:r>
    </w:p>
    <w:p w:rsidR="004159B3" w:rsidRPr="00DE4B3F" w:rsidRDefault="004159B3" w:rsidP="00DE4B3F">
      <w:pPr>
        <w:pStyle w:val="Heading1"/>
        <w:shd w:val="clear" w:color="auto" w:fill="FFFFFF"/>
        <w:spacing w:before="0" w:after="0"/>
        <w:rPr>
          <w:rFonts w:ascii="Arial" w:hAnsi="Arial" w:cs="Arial"/>
          <w:color w:val="333333"/>
          <w:sz w:val="22"/>
          <w:szCs w:val="22"/>
        </w:rPr>
      </w:pPr>
      <w:r w:rsidRPr="00DE4B3F">
        <w:rPr>
          <w:rFonts w:ascii="Arial" w:hAnsi="Arial" w:cs="Arial"/>
          <w:color w:val="333333"/>
          <w:sz w:val="22"/>
          <w:szCs w:val="22"/>
        </w:rPr>
        <w:t>The Damage Done: Is Post-Fire Logging The Answer For Chetco Bar?</w:t>
      </w:r>
    </w:p>
    <w:p w:rsidR="004159B3" w:rsidRPr="00DE4B3F" w:rsidRDefault="004159B3" w:rsidP="00DE4B3F">
      <w:pPr>
        <w:pStyle w:val="NoSpacing"/>
        <w:rPr>
          <w:rFonts w:cs="Arial"/>
          <w:sz w:val="22"/>
        </w:rPr>
      </w:pPr>
      <w:r w:rsidRPr="00DE4B3F">
        <w:rPr>
          <w:rFonts w:cs="Arial"/>
          <w:sz w:val="22"/>
        </w:rPr>
        <w:t>By Liam Moriarty</w:t>
      </w:r>
    </w:p>
    <w:p w:rsidR="004159B3" w:rsidRPr="00DE4B3F" w:rsidRDefault="004159B3" w:rsidP="00DE4B3F">
      <w:pPr>
        <w:pStyle w:val="NoSpacing"/>
        <w:rPr>
          <w:rFonts w:cs="Arial"/>
          <w:sz w:val="22"/>
        </w:rPr>
      </w:pPr>
      <w:r w:rsidRPr="00DE4B3F">
        <w:rPr>
          <w:rFonts w:cs="Arial"/>
          <w:sz w:val="22"/>
        </w:rPr>
        <w:t>Published by Jefferson Public Radio, November 14, 2017</w:t>
      </w:r>
    </w:p>
    <w:p w:rsidR="004159B3" w:rsidRPr="00DE4B3F" w:rsidRDefault="00452233" w:rsidP="00DE4B3F">
      <w:pPr>
        <w:pStyle w:val="NoSpacing"/>
        <w:rPr>
          <w:rFonts w:cs="Arial"/>
          <w:sz w:val="22"/>
        </w:rPr>
      </w:pPr>
      <w:hyperlink r:id="rId108" w:history="1">
        <w:r w:rsidR="004159B3" w:rsidRPr="00DE4B3F">
          <w:rPr>
            <w:rStyle w:val="Hyperlink"/>
            <w:rFonts w:cs="Arial"/>
            <w:sz w:val="22"/>
          </w:rPr>
          <w:t>https://www.dailydispatch.com/StateNews/OR/2017/November/14/The.Damage.Done.Is.PostFire.Logging.The.Answer.For.Chetco.Bar.aspx</w:t>
        </w:r>
      </w:hyperlink>
    </w:p>
    <w:p w:rsidR="004159B3" w:rsidRPr="00DE4B3F" w:rsidRDefault="004159B3" w:rsidP="00DE4B3F">
      <w:pPr>
        <w:pStyle w:val="NoSpacing"/>
        <w:ind w:left="720"/>
        <w:rPr>
          <w:sz w:val="22"/>
        </w:rPr>
      </w:pPr>
    </w:p>
    <w:p w:rsidR="004159B3" w:rsidRPr="00DE4B3F" w:rsidRDefault="004159B3" w:rsidP="00DE4B3F">
      <w:pPr>
        <w:pStyle w:val="NoSpacing"/>
        <w:ind w:left="720"/>
        <w:rPr>
          <w:sz w:val="22"/>
        </w:rPr>
      </w:pPr>
      <w:r w:rsidRPr="00DE4B3F">
        <w:rPr>
          <w:sz w:val="22"/>
        </w:rPr>
        <w:t>Excerpt:</w:t>
      </w:r>
    </w:p>
    <w:p w:rsidR="004159B3" w:rsidRPr="00DE4B3F" w:rsidRDefault="004159B3" w:rsidP="00DE4B3F">
      <w:pPr>
        <w:pStyle w:val="NoSpacing"/>
        <w:ind w:left="720"/>
        <w:rPr>
          <w:sz w:val="22"/>
        </w:rPr>
      </w:pPr>
    </w:p>
    <w:p w:rsidR="004159B3" w:rsidRPr="00DE4B3F" w:rsidRDefault="004159B3" w:rsidP="00DE4B3F">
      <w:pPr>
        <w:pStyle w:val="NoSpacing"/>
        <w:ind w:left="1440"/>
        <w:rPr>
          <w:rFonts w:cs="Arial"/>
          <w:sz w:val="22"/>
        </w:rPr>
      </w:pPr>
      <w:r w:rsidRPr="00DE4B3F">
        <w:rPr>
          <w:rFonts w:cs="Arial"/>
          <w:color w:val="333333"/>
          <w:sz w:val="22"/>
          <w:shd w:val="clear" w:color="auto" w:fill="FFFFFF"/>
        </w:rPr>
        <w:t>“Salvage logging on burned slopes can often cause erosion that slides into rivers and damages fish habitat. Vaile says it’s important to protect the water quality that has made the Chetco River a popular recreational fishing destination.”</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sz w:val="22"/>
          <w:shd w:val="clear" w:color="auto" w:fill="FFFFFF"/>
        </w:rPr>
        <w:t>“</w:t>
      </w:r>
      <w:r w:rsidRPr="00DE4B3F">
        <w:rPr>
          <w:rFonts w:cs="Arial"/>
          <w:b/>
          <w:color w:val="FF0000"/>
          <w:sz w:val="22"/>
          <w:shd w:val="clear" w:color="auto" w:fill="FFFFFF"/>
        </w:rPr>
        <w:t>For Dominick Dellasala, the whole idea that a big fire like Chetco Bar is a catastrophe that humans need to repair is misguided</w:t>
      </w:r>
      <w:r w:rsidRPr="00DE4B3F">
        <w:rPr>
          <w:rFonts w:cs="Arial"/>
          <w:sz w:val="22"/>
          <w:shd w:val="clear" w:color="auto" w:fill="FFFFFF"/>
        </w:rPr>
        <w:t>.”</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color w:val="333333"/>
          <w:sz w:val="22"/>
          <w:shd w:val="clear" w:color="auto" w:fill="FFFFFF"/>
        </w:rPr>
        <w:t xml:space="preserve">“Dellasala is Chief Scientist at the non-profit Geos Institute in Ashland. </w:t>
      </w:r>
      <w:r w:rsidRPr="00DE4B3F">
        <w:rPr>
          <w:rFonts w:cs="Arial"/>
          <w:b/>
          <w:color w:val="FF0000"/>
          <w:sz w:val="22"/>
          <w:shd w:val="clear" w:color="auto" w:fill="FFFFFF"/>
        </w:rPr>
        <w:t>He says salvage logging is exactly the wrong way to heal a post-fire landscape</w:t>
      </w:r>
      <w:r w:rsidRPr="00DE4B3F">
        <w:rPr>
          <w:rFonts w:cs="Arial"/>
          <w:color w:val="333333"/>
          <w:sz w:val="22"/>
          <w:shd w:val="clear" w:color="auto" w:fill="FFFFFF"/>
        </w:rPr>
        <w:t>.”</w:t>
      </w:r>
    </w:p>
    <w:p w:rsidR="004159B3" w:rsidRPr="00D24352" w:rsidRDefault="004159B3" w:rsidP="004159B3">
      <w:pPr>
        <w:spacing w:after="0"/>
        <w:jc w:val="center"/>
        <w:rPr>
          <w:rFonts w:cs="Arial"/>
          <w:sz w:val="96"/>
          <w:szCs w:val="96"/>
        </w:rPr>
      </w:pPr>
      <w:r w:rsidRPr="00D24352">
        <w:rPr>
          <w:rFonts w:cs="Arial"/>
          <w:sz w:val="96"/>
          <w:szCs w:val="96"/>
        </w:rPr>
        <w:t>------------------------</w:t>
      </w:r>
      <w:r>
        <w:rPr>
          <w:rFonts w:cs="Arial"/>
          <w:sz w:val="96"/>
          <w:szCs w:val="96"/>
        </w:rPr>
        <w:t>-----</w:t>
      </w:r>
    </w:p>
    <w:p w:rsidR="004159B3" w:rsidRPr="00DE4B3F" w:rsidRDefault="004159B3" w:rsidP="00DE4B3F">
      <w:pPr>
        <w:pStyle w:val="Heading1"/>
        <w:shd w:val="clear" w:color="auto" w:fill="FFFFFF"/>
        <w:spacing w:before="0" w:after="0"/>
        <w:rPr>
          <w:rFonts w:ascii="Arial" w:hAnsi="Arial" w:cs="Arial"/>
          <w:bCs w:val="0"/>
          <w:caps/>
          <w:color w:val="222222"/>
          <w:sz w:val="22"/>
          <w:szCs w:val="22"/>
        </w:rPr>
      </w:pPr>
      <w:r w:rsidRPr="00DE4B3F">
        <w:rPr>
          <w:rFonts w:ascii="Arial" w:hAnsi="Arial" w:cs="Arial"/>
          <w:bCs w:val="0"/>
          <w:caps/>
          <w:color w:val="222222"/>
          <w:sz w:val="22"/>
          <w:szCs w:val="22"/>
        </w:rPr>
        <w:t>ENVIRONMENTAL EFFECTS OF POSTFIRE LOGGING LITERATURE REVIEW AND ANNOTATED BIBLIOGRAPHY /</w:t>
      </w:r>
    </w:p>
    <w:p w:rsidR="004159B3" w:rsidRPr="00DE4B3F" w:rsidRDefault="004159B3" w:rsidP="00DE4B3F">
      <w:pPr>
        <w:spacing w:after="0"/>
        <w:rPr>
          <w:rFonts w:ascii="Arial" w:hAnsi="Arial" w:cs="Arial"/>
          <w:color w:val="4A4A4A"/>
        </w:rPr>
      </w:pPr>
      <w:r w:rsidRPr="00DE4B3F">
        <w:rPr>
          <w:rFonts w:ascii="Arial" w:hAnsi="Arial" w:cs="Arial"/>
        </w:rPr>
        <w:t xml:space="preserve">By </w:t>
      </w:r>
      <w:hyperlink r:id="rId109" w:history="1">
        <w:r w:rsidRPr="00DE4B3F">
          <w:rPr>
            <w:rStyle w:val="Hyperlink"/>
            <w:rFonts w:ascii="Arial" w:hAnsi="Arial" w:cs="Arial"/>
            <w:color w:val="092B47"/>
          </w:rPr>
          <w:t>McIver, James D.</w:t>
        </w:r>
      </w:hyperlink>
      <w:r w:rsidRPr="00DE4B3F">
        <w:rPr>
          <w:rStyle w:val="author-data"/>
          <w:rFonts w:ascii="Arial" w:hAnsi="Arial" w:cs="Arial"/>
          <w:color w:val="4A4A4A"/>
        </w:rPr>
        <w:t xml:space="preserve"> and </w:t>
      </w:r>
      <w:r w:rsidRPr="00DE4B3F">
        <w:rPr>
          <w:rFonts w:ascii="Arial" w:hAnsi="Arial" w:cs="Arial"/>
        </w:rPr>
        <w:t>Lynn Starr</w:t>
      </w:r>
    </w:p>
    <w:p w:rsidR="004159B3" w:rsidRPr="00DE4B3F" w:rsidRDefault="004159B3" w:rsidP="00DE4B3F">
      <w:pPr>
        <w:pStyle w:val="NoSpacing"/>
        <w:rPr>
          <w:rFonts w:cs="Arial"/>
          <w:color w:val="4A4A4A"/>
          <w:sz w:val="22"/>
          <w:shd w:val="clear" w:color="auto" w:fill="E7E7E7"/>
        </w:rPr>
      </w:pPr>
      <w:r w:rsidRPr="00DE4B3F">
        <w:rPr>
          <w:rFonts w:cs="Arial"/>
          <w:sz w:val="22"/>
        </w:rPr>
        <w:t xml:space="preserve">Published by </w:t>
      </w:r>
      <w:r w:rsidRPr="00DE4B3F">
        <w:rPr>
          <w:rFonts w:cs="Arial"/>
          <w:color w:val="4A4A4A"/>
          <w:sz w:val="22"/>
        </w:rPr>
        <w:t xml:space="preserve">U.S. Dept. of Agriculture, </w:t>
      </w:r>
      <w:r w:rsidRPr="00DE4B3F">
        <w:rPr>
          <w:rFonts w:cs="Arial"/>
          <w:b/>
          <w:color w:val="FF0000"/>
          <w:sz w:val="22"/>
        </w:rPr>
        <w:t>Forest Service, Pacific Northwest Research Station,</w:t>
      </w:r>
      <w:r w:rsidRPr="00DE4B3F">
        <w:rPr>
          <w:rFonts w:cs="Arial"/>
          <w:sz w:val="22"/>
        </w:rPr>
        <w:t xml:space="preserve"> </w:t>
      </w:r>
      <w:r w:rsidRPr="00DE4B3F">
        <w:rPr>
          <w:rFonts w:cs="Arial"/>
          <w:sz w:val="22"/>
          <w:shd w:val="clear" w:color="auto" w:fill="F9F9F9"/>
        </w:rPr>
        <w:t>General technical report PNW</w:t>
      </w:r>
      <w:r w:rsidRPr="00DE4B3F">
        <w:rPr>
          <w:rFonts w:cs="Arial"/>
          <w:color w:val="4A4A4A"/>
          <w:sz w:val="22"/>
          <w:shd w:val="clear" w:color="auto" w:fill="F9F9F9"/>
        </w:rPr>
        <w:t>486</w:t>
      </w:r>
      <w:r w:rsidRPr="00DE4B3F">
        <w:rPr>
          <w:rFonts w:cs="Arial"/>
          <w:color w:val="4A4A4A"/>
          <w:sz w:val="22"/>
        </w:rPr>
        <w:t>, [2000]</w:t>
      </w:r>
    </w:p>
    <w:p w:rsidR="004159B3" w:rsidRPr="00DE4B3F" w:rsidRDefault="00452233" w:rsidP="00DE4B3F">
      <w:pPr>
        <w:pStyle w:val="NoSpacing"/>
        <w:rPr>
          <w:rFonts w:cs="Arial"/>
          <w:sz w:val="22"/>
        </w:rPr>
      </w:pPr>
      <w:hyperlink r:id="rId110" w:history="1">
        <w:r w:rsidR="004159B3" w:rsidRPr="00DE4B3F">
          <w:rPr>
            <w:rStyle w:val="Hyperlink"/>
            <w:rFonts w:cs="Arial"/>
            <w:sz w:val="22"/>
          </w:rPr>
          <w:t>https://library.villanova.edu/Find/Record/1237683/Details</w:t>
        </w:r>
      </w:hyperlink>
    </w:p>
    <w:p w:rsidR="004159B3" w:rsidRPr="00DE4B3F" w:rsidRDefault="004159B3" w:rsidP="00DE4B3F">
      <w:pPr>
        <w:pStyle w:val="NoSpacing"/>
        <w:ind w:left="720"/>
        <w:rPr>
          <w:rFonts w:cs="Arial"/>
          <w:sz w:val="22"/>
        </w:rPr>
      </w:pPr>
    </w:p>
    <w:p w:rsidR="004159B3" w:rsidRPr="00DE4B3F" w:rsidRDefault="004159B3" w:rsidP="00DE4B3F">
      <w:pPr>
        <w:pStyle w:val="NoSpacing"/>
        <w:ind w:left="720"/>
        <w:rPr>
          <w:rFonts w:cs="Arial"/>
          <w:sz w:val="22"/>
        </w:rPr>
      </w:pPr>
      <w:r w:rsidRPr="00DE4B3F">
        <w:rPr>
          <w:rFonts w:cs="Arial"/>
          <w:sz w:val="22"/>
        </w:rPr>
        <w:t>Excerpt:</w:t>
      </w:r>
    </w:p>
    <w:p w:rsidR="004159B3" w:rsidRPr="00DE4B3F" w:rsidRDefault="004159B3" w:rsidP="00DE4B3F">
      <w:pPr>
        <w:pStyle w:val="NoSpacing"/>
        <w:ind w:left="720"/>
        <w:rPr>
          <w:rFonts w:cs="Arial"/>
          <w:sz w:val="22"/>
        </w:rPr>
      </w:pPr>
    </w:p>
    <w:p w:rsidR="004159B3" w:rsidRPr="00DE4B3F" w:rsidRDefault="004159B3" w:rsidP="00DE4B3F">
      <w:pPr>
        <w:pStyle w:val="NoSpacing"/>
        <w:ind w:left="1440"/>
        <w:rPr>
          <w:rFonts w:cs="Arial"/>
          <w:sz w:val="22"/>
        </w:rPr>
      </w:pPr>
      <w:r w:rsidRPr="00DE4B3F">
        <w:rPr>
          <w:rFonts w:cs="Arial"/>
          <w:sz w:val="22"/>
        </w:rPr>
        <w:t>“Site characteristics will generally have a profound influence on whether significant sediment is produced by a logging operation. The WRENS model described by Potts and others (1985) suggests that sediment and water yields increase with catchment area and slope in logged postfire landscapes.” (pg 11)</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sz w:val="22"/>
        </w:rPr>
        <w:t>“More conclusive evidence that logging itself can directly influence vegetation was reported by Klock (1975), who found that groundbased log retrieval (skidding) results in significantly greater areas of bare ground, relative to helicopter, skyline, and skidding over snow systems.” (pg 16)</w:t>
      </w:r>
    </w:p>
    <w:p w:rsidR="004159B3" w:rsidRPr="00DE4B3F" w:rsidRDefault="004159B3" w:rsidP="00DE4B3F">
      <w:pPr>
        <w:pStyle w:val="NoSpacing"/>
        <w:ind w:left="1440"/>
        <w:rPr>
          <w:rFonts w:cs="Arial"/>
          <w:sz w:val="22"/>
        </w:rPr>
      </w:pPr>
    </w:p>
    <w:p w:rsidR="004159B3" w:rsidRPr="00DE4B3F" w:rsidRDefault="004159B3" w:rsidP="00DE4B3F">
      <w:pPr>
        <w:pStyle w:val="NoSpacing"/>
        <w:ind w:left="1440"/>
        <w:rPr>
          <w:rFonts w:cs="Arial"/>
          <w:sz w:val="22"/>
        </w:rPr>
      </w:pPr>
      <w:r w:rsidRPr="00DE4B3F">
        <w:rPr>
          <w:rFonts w:cs="Arial"/>
          <w:sz w:val="22"/>
        </w:rPr>
        <w:t xml:space="preserve">“11. </w:t>
      </w:r>
      <w:r w:rsidRPr="00DE4B3F">
        <w:rPr>
          <w:rFonts w:cs="Arial"/>
          <w:b/>
          <w:color w:val="FF0000"/>
          <w:sz w:val="22"/>
        </w:rPr>
        <w:t xml:space="preserve">Postfire logging normally removes a great percentage of large dead woody structure and thus has the potential for significantly changing </w:t>
      </w:r>
      <w:r w:rsidRPr="00DE4B3F">
        <w:rPr>
          <w:rFonts w:cs="Arial"/>
          <w:b/>
          <w:color w:val="FF0000"/>
          <w:sz w:val="22"/>
        </w:rPr>
        <w:lastRenderedPageBreak/>
        <w:t>postfire habitat for wildlife (Lindenmayer and Possingham 1995, 1996). These changes include “structural” effects, such as removal of existing and future snags and large woody material, and “functional” effects, such as reduction in insect populations that serve as food for various wildlife species (Blake 1982, Saab and Dudley 1998, Sallabanks and McIver 1998).” (pg 20)</w:t>
      </w:r>
    </w:p>
    <w:p w:rsidR="004159B3" w:rsidRDefault="004159B3" w:rsidP="004159B3">
      <w:pPr>
        <w:spacing w:after="0"/>
        <w:rPr>
          <w:rFonts w:cs="Arial"/>
          <w:sz w:val="96"/>
          <w:szCs w:val="96"/>
        </w:rPr>
      </w:pPr>
      <w:r w:rsidRPr="00D24352">
        <w:rPr>
          <w:rFonts w:cs="Arial"/>
          <w:sz w:val="96"/>
          <w:szCs w:val="96"/>
        </w:rPr>
        <w:t>------------------------</w:t>
      </w:r>
      <w:r>
        <w:rPr>
          <w:rFonts w:cs="Arial"/>
          <w:sz w:val="96"/>
          <w:szCs w:val="96"/>
        </w:rPr>
        <w:t>-----</w:t>
      </w:r>
    </w:p>
    <w:p w:rsidR="004159B3" w:rsidRPr="007E5DA7" w:rsidRDefault="004159B3" w:rsidP="007E5DA7">
      <w:pPr>
        <w:spacing w:after="0"/>
        <w:rPr>
          <w:rFonts w:ascii="Arial" w:hAnsi="Arial" w:cs="Arial"/>
        </w:rPr>
      </w:pPr>
      <w:r w:rsidRPr="007E5DA7">
        <w:rPr>
          <w:rFonts w:ascii="Arial" w:hAnsi="Arial" w:cs="Arial"/>
        </w:rPr>
        <w:t>I</w:t>
      </w:r>
      <w:r w:rsidRPr="007E5DA7">
        <w:rPr>
          <w:rFonts w:ascii="Arial" w:hAnsi="Arial" w:cs="Arial"/>
          <w:b/>
          <w:bCs/>
        </w:rPr>
        <w:t>t’s science vs. logging when it comes to managing burned acreage in Oregon</w:t>
      </w:r>
    </w:p>
    <w:p w:rsidR="004159B3" w:rsidRPr="007E5DA7" w:rsidRDefault="004159B3" w:rsidP="007E5DA7">
      <w:pPr>
        <w:pStyle w:val="NoSpacing"/>
        <w:rPr>
          <w:rStyle w:val="username"/>
          <w:rFonts w:cs="Arial"/>
          <w:sz w:val="22"/>
          <w:shd w:val="clear" w:color="auto" w:fill="FFFFFF"/>
        </w:rPr>
      </w:pPr>
      <w:r w:rsidRPr="007E5DA7">
        <w:rPr>
          <w:rFonts w:cs="Arial"/>
          <w:sz w:val="22"/>
        </w:rPr>
        <w:t xml:space="preserve">By </w:t>
      </w:r>
      <w:hyperlink r:id="rId111" w:history="1">
        <w:r w:rsidRPr="007E5DA7">
          <w:rPr>
            <w:rStyle w:val="username-wrapper"/>
            <w:rFonts w:cs="Arial"/>
            <w:bCs/>
            <w:sz w:val="22"/>
            <w:shd w:val="clear" w:color="auto" w:fill="FFFFFF"/>
          </w:rPr>
          <w:t>Joe Opaleski</w:t>
        </w:r>
      </w:hyperlink>
    </w:p>
    <w:p w:rsidR="004159B3" w:rsidRPr="007E5DA7" w:rsidRDefault="004159B3" w:rsidP="007E5DA7">
      <w:pPr>
        <w:pStyle w:val="NoSpacing"/>
        <w:rPr>
          <w:rFonts w:cs="Arial"/>
          <w:sz w:val="22"/>
        </w:rPr>
      </w:pPr>
      <w:r w:rsidRPr="007E5DA7">
        <w:rPr>
          <w:rStyle w:val="username"/>
          <w:rFonts w:cs="Arial"/>
          <w:color w:val="333333"/>
          <w:sz w:val="22"/>
          <w:shd w:val="clear" w:color="auto" w:fill="FFFFFF"/>
        </w:rPr>
        <w:t xml:space="preserve">Published in </w:t>
      </w:r>
      <w:r w:rsidRPr="007E5DA7">
        <w:rPr>
          <w:rStyle w:val="username"/>
          <w:rFonts w:cs="Arial"/>
          <w:i/>
          <w:color w:val="333333"/>
          <w:sz w:val="22"/>
          <w:shd w:val="clear" w:color="auto" w:fill="FFFFFF"/>
        </w:rPr>
        <w:t>Street Roots</w:t>
      </w:r>
      <w:r w:rsidRPr="007E5DA7">
        <w:rPr>
          <w:rStyle w:val="username"/>
          <w:rFonts w:cs="Arial"/>
          <w:color w:val="333333"/>
          <w:sz w:val="22"/>
          <w:shd w:val="clear" w:color="auto" w:fill="FFFFFF"/>
        </w:rPr>
        <w:t>,</w:t>
      </w:r>
      <w:r w:rsidRPr="007E5DA7">
        <w:rPr>
          <w:rFonts w:cs="Arial"/>
          <w:color w:val="333333"/>
          <w:sz w:val="22"/>
          <w:shd w:val="clear" w:color="auto" w:fill="FFFFFF"/>
        </w:rPr>
        <w:t xml:space="preserve"> 18 Nov 2020</w:t>
      </w:r>
    </w:p>
    <w:p w:rsidR="004159B3" w:rsidRPr="007E5DA7" w:rsidRDefault="00452233" w:rsidP="007E5DA7">
      <w:pPr>
        <w:pStyle w:val="NoSpacing"/>
        <w:rPr>
          <w:rFonts w:cs="Arial"/>
          <w:sz w:val="22"/>
        </w:rPr>
      </w:pPr>
      <w:hyperlink r:id="rId112" w:history="1">
        <w:r w:rsidR="004159B3" w:rsidRPr="007E5DA7">
          <w:rPr>
            <w:rStyle w:val="Hyperlink"/>
            <w:rFonts w:cs="Arial"/>
            <w:sz w:val="22"/>
          </w:rPr>
          <w:t>https://www.streetroots.org/news/2020/11/18/it-s-science-vs-logging-when-it-comes-managing-burned-acreage-oregon</w:t>
        </w:r>
      </w:hyperlink>
    </w:p>
    <w:p w:rsidR="004159B3" w:rsidRPr="007E5DA7" w:rsidRDefault="004159B3" w:rsidP="007E5DA7">
      <w:pPr>
        <w:pStyle w:val="NoSpacing"/>
        <w:ind w:left="720"/>
        <w:rPr>
          <w:rFonts w:cs="Arial"/>
          <w:sz w:val="22"/>
        </w:rPr>
      </w:pPr>
    </w:p>
    <w:p w:rsidR="004159B3" w:rsidRPr="007E5DA7" w:rsidRDefault="004159B3" w:rsidP="007E5DA7">
      <w:pPr>
        <w:pStyle w:val="NoSpacing"/>
        <w:ind w:left="720"/>
        <w:rPr>
          <w:rFonts w:cs="Arial"/>
          <w:sz w:val="22"/>
        </w:rPr>
      </w:pPr>
      <w:r w:rsidRPr="007E5DA7">
        <w:rPr>
          <w:rFonts w:cs="Arial"/>
          <w:sz w:val="22"/>
        </w:rPr>
        <w:t>Excerpt:</w:t>
      </w:r>
    </w:p>
    <w:p w:rsidR="004159B3" w:rsidRPr="007E5DA7" w:rsidRDefault="004159B3" w:rsidP="007E5DA7">
      <w:pPr>
        <w:pStyle w:val="NoSpacing"/>
        <w:ind w:left="720"/>
        <w:rPr>
          <w:rFonts w:cs="Arial"/>
          <w:sz w:val="22"/>
        </w:rPr>
      </w:pPr>
    </w:p>
    <w:p w:rsidR="004159B3" w:rsidRPr="007E5DA7" w:rsidRDefault="004159B3" w:rsidP="007E5DA7">
      <w:pPr>
        <w:shd w:val="clear" w:color="auto" w:fill="FFFFFF"/>
        <w:spacing w:after="0" w:line="240" w:lineRule="auto"/>
        <w:ind w:left="1440"/>
        <w:rPr>
          <w:rFonts w:ascii="Arial" w:eastAsia="Times New Roman" w:hAnsi="Arial" w:cs="Arial"/>
          <w:color w:val="333333"/>
        </w:rPr>
      </w:pPr>
      <w:r w:rsidRPr="007E5DA7">
        <w:rPr>
          <w:rFonts w:ascii="Arial" w:eastAsia="Times New Roman" w:hAnsi="Arial" w:cs="Arial"/>
          <w:color w:val="333333"/>
        </w:rPr>
        <w:t>“ “If forest ecology is what we’re going for, then salvage (logging) is the opposite direction,” Bell said.”</w:t>
      </w:r>
    </w:p>
    <w:p w:rsidR="004159B3" w:rsidRPr="007E5DA7" w:rsidRDefault="004159B3" w:rsidP="007E5DA7">
      <w:pPr>
        <w:pStyle w:val="NoSpacing"/>
        <w:ind w:left="1440"/>
        <w:rPr>
          <w:rFonts w:cs="Arial"/>
          <w:sz w:val="22"/>
        </w:rPr>
      </w:pPr>
    </w:p>
    <w:p w:rsidR="004159B3" w:rsidRPr="007E5DA7" w:rsidRDefault="004159B3" w:rsidP="007E5DA7">
      <w:pPr>
        <w:shd w:val="clear" w:color="auto" w:fill="FFFFFF"/>
        <w:spacing w:after="0" w:line="240" w:lineRule="auto"/>
        <w:ind w:left="1440"/>
        <w:rPr>
          <w:rFonts w:ascii="Arial" w:eastAsia="Times New Roman" w:hAnsi="Arial" w:cs="Arial"/>
        </w:rPr>
      </w:pPr>
      <w:r w:rsidRPr="007E5DA7">
        <w:rPr>
          <w:rFonts w:ascii="Arial" w:eastAsia="Times New Roman" w:hAnsi="Arial" w:cs="Arial"/>
          <w:color w:val="333333"/>
        </w:rPr>
        <w:t xml:space="preserve">“Bell compared the fragility of Oregon’s charred forests to a small burn she had on her own skin, saying these injuries need time to </w:t>
      </w:r>
      <w:r w:rsidRPr="007E5DA7">
        <w:rPr>
          <w:rFonts w:ascii="Arial" w:eastAsia="Times New Roman" w:hAnsi="Arial" w:cs="Arial"/>
        </w:rPr>
        <w:t>heal before any action can be taken. The decades-long activist added that dead trees still play important roles in the ecosystem, to house wildlife and preserve the soil.”</w:t>
      </w:r>
    </w:p>
    <w:p w:rsidR="004159B3" w:rsidRPr="007E5DA7" w:rsidRDefault="004159B3" w:rsidP="007E5DA7">
      <w:pPr>
        <w:pStyle w:val="NoSpacing"/>
        <w:ind w:left="1440"/>
        <w:rPr>
          <w:rFonts w:cs="Arial"/>
          <w:sz w:val="22"/>
        </w:rPr>
      </w:pPr>
    </w:p>
    <w:p w:rsidR="004159B3" w:rsidRPr="007E5DA7" w:rsidRDefault="004159B3" w:rsidP="007E5DA7">
      <w:pPr>
        <w:pStyle w:val="NormalWeb"/>
        <w:shd w:val="clear" w:color="auto" w:fill="FFFFFF"/>
        <w:spacing w:after="0"/>
        <w:ind w:left="1440"/>
        <w:rPr>
          <w:rFonts w:ascii="Arial" w:hAnsi="Arial" w:cs="Arial"/>
          <w:color w:val="333333"/>
          <w:sz w:val="22"/>
          <w:szCs w:val="22"/>
        </w:rPr>
      </w:pPr>
      <w:r w:rsidRPr="007E5DA7">
        <w:rPr>
          <w:rFonts w:ascii="Arial" w:hAnsi="Arial" w:cs="Arial"/>
          <w:color w:val="333333"/>
          <w:sz w:val="22"/>
          <w:szCs w:val="22"/>
        </w:rPr>
        <w:t>“Oregon Wild also advocates a hands-off approach to non-hazardous burn sites and emphasizes the importance of fire for maintaining healthy ecosystems. Pedery noted that much of the low-intensity fires will be good for the environment in the long run.</w:t>
      </w:r>
    </w:p>
    <w:p w:rsidR="004159B3" w:rsidRPr="007E5DA7" w:rsidRDefault="004159B3" w:rsidP="007E5DA7">
      <w:pPr>
        <w:pStyle w:val="NormalWeb"/>
        <w:shd w:val="clear" w:color="auto" w:fill="FFFFFF"/>
        <w:spacing w:after="0"/>
        <w:ind w:left="1440"/>
        <w:rPr>
          <w:rFonts w:ascii="Arial" w:hAnsi="Arial" w:cs="Arial"/>
          <w:color w:val="333333"/>
          <w:sz w:val="22"/>
          <w:szCs w:val="22"/>
        </w:rPr>
      </w:pPr>
    </w:p>
    <w:p w:rsidR="004159B3" w:rsidRPr="007E5DA7" w:rsidRDefault="004159B3" w:rsidP="007E5DA7">
      <w:pPr>
        <w:pStyle w:val="NormalWeb"/>
        <w:shd w:val="clear" w:color="auto" w:fill="FFFFFF"/>
        <w:spacing w:after="0"/>
        <w:ind w:left="1440"/>
        <w:rPr>
          <w:rFonts w:ascii="Arial" w:hAnsi="Arial" w:cs="Arial"/>
          <w:color w:val="333333"/>
          <w:sz w:val="22"/>
          <w:szCs w:val="22"/>
        </w:rPr>
      </w:pPr>
      <w:r w:rsidRPr="007E5DA7">
        <w:rPr>
          <w:rFonts w:ascii="Arial" w:hAnsi="Arial" w:cs="Arial"/>
          <w:color w:val="333333"/>
          <w:sz w:val="22"/>
          <w:szCs w:val="22"/>
        </w:rPr>
        <w:t xml:space="preserve">Oregon Wild spokesperson Arran Roberston referenced </w:t>
      </w:r>
      <w:hyperlink r:id="rId113" w:tgtFrame="_blank" w:history="1">
        <w:r w:rsidRPr="007E5DA7">
          <w:rPr>
            <w:rStyle w:val="Hyperlink"/>
            <w:rFonts w:ascii="Arial" w:hAnsi="Arial" w:cs="Arial"/>
            <w:color w:val="A53819"/>
            <w:sz w:val="22"/>
            <w:szCs w:val="22"/>
          </w:rPr>
          <w:t>controversial research</w:t>
        </w:r>
      </w:hyperlink>
      <w:r w:rsidRPr="007E5DA7">
        <w:rPr>
          <w:rFonts w:ascii="Arial" w:hAnsi="Arial" w:cs="Arial"/>
          <w:color w:val="333333"/>
          <w:sz w:val="22"/>
          <w:szCs w:val="22"/>
        </w:rPr>
        <w:t xml:space="preserve"> about the cost of post-fire logging, published after the Biscuit Fire, which burned in the Rogue River-Siskiyou National Forest in 2002.</w:t>
      </w:r>
    </w:p>
    <w:p w:rsidR="004159B3" w:rsidRPr="007E5DA7" w:rsidRDefault="004159B3" w:rsidP="007E5DA7">
      <w:pPr>
        <w:pStyle w:val="NormalWeb"/>
        <w:shd w:val="clear" w:color="auto" w:fill="FFFFFF"/>
        <w:spacing w:after="0"/>
        <w:ind w:left="1440"/>
        <w:rPr>
          <w:rFonts w:ascii="Arial" w:hAnsi="Arial" w:cs="Arial"/>
          <w:b/>
          <w:color w:val="FF0000"/>
          <w:sz w:val="22"/>
          <w:szCs w:val="22"/>
        </w:rPr>
      </w:pPr>
      <w:r w:rsidRPr="007E5DA7">
        <w:rPr>
          <w:rFonts w:ascii="Arial" w:hAnsi="Arial" w:cs="Arial"/>
          <w:b/>
          <w:color w:val="FF0000"/>
          <w:sz w:val="22"/>
          <w:szCs w:val="22"/>
        </w:rPr>
        <w:t>The research, titled “Post-Wildfire Logging Hinders Regeneration and Increases Fire Risk,” stated post-wildfire logging significantly reduced forest regeneration in the two-year period after the Biscuit Fire.</w:t>
      </w:r>
    </w:p>
    <w:p w:rsidR="004159B3" w:rsidRPr="007E5DA7" w:rsidRDefault="004159B3" w:rsidP="007E5DA7">
      <w:pPr>
        <w:pStyle w:val="NormalWeb"/>
        <w:shd w:val="clear" w:color="auto" w:fill="FFFFFF"/>
        <w:spacing w:after="0"/>
        <w:ind w:left="1440"/>
        <w:rPr>
          <w:rFonts w:ascii="Arial" w:hAnsi="Arial" w:cs="Arial"/>
          <w:color w:val="333333"/>
          <w:sz w:val="22"/>
          <w:szCs w:val="22"/>
        </w:rPr>
      </w:pPr>
    </w:p>
    <w:p w:rsidR="004159B3" w:rsidRPr="007E5DA7" w:rsidRDefault="004159B3" w:rsidP="007E5DA7">
      <w:pPr>
        <w:pStyle w:val="NormalWeb"/>
        <w:shd w:val="clear" w:color="auto" w:fill="FFFFFF"/>
        <w:spacing w:after="0"/>
        <w:ind w:left="1440"/>
        <w:rPr>
          <w:rFonts w:ascii="Arial" w:hAnsi="Arial" w:cs="Arial"/>
          <w:color w:val="333333"/>
          <w:sz w:val="22"/>
          <w:szCs w:val="22"/>
        </w:rPr>
      </w:pPr>
      <w:r w:rsidRPr="007E5DA7">
        <w:rPr>
          <w:rFonts w:ascii="Arial" w:hAnsi="Arial" w:cs="Arial"/>
          <w:color w:val="333333"/>
          <w:sz w:val="22"/>
          <w:szCs w:val="22"/>
        </w:rPr>
        <w:t xml:space="preserve">This finding became a point of political dispute before and after publishing, and a </w:t>
      </w:r>
      <w:r w:rsidRPr="007E5DA7">
        <w:rPr>
          <w:rFonts w:ascii="Arial" w:hAnsi="Arial" w:cs="Arial"/>
          <w:i/>
          <w:color w:val="333333"/>
          <w:sz w:val="22"/>
          <w:szCs w:val="22"/>
        </w:rPr>
        <w:t>Los Angeles Times</w:t>
      </w:r>
      <w:r w:rsidRPr="007E5DA7">
        <w:rPr>
          <w:rFonts w:ascii="Arial" w:hAnsi="Arial" w:cs="Arial"/>
          <w:color w:val="333333"/>
          <w:sz w:val="22"/>
          <w:szCs w:val="22"/>
        </w:rPr>
        <w:t xml:space="preserve"> article explains how politicians and timber industry officials harassed its primary author, Daniel Donato, as well as Oregon State University, in an attempt to stop its release.</w:t>
      </w:r>
    </w:p>
    <w:p w:rsidR="004159B3" w:rsidRPr="007E5DA7" w:rsidRDefault="004159B3" w:rsidP="007E5DA7">
      <w:pPr>
        <w:pStyle w:val="NormalWeb"/>
        <w:shd w:val="clear" w:color="auto" w:fill="FFFFFF"/>
        <w:spacing w:after="0"/>
        <w:ind w:left="1440"/>
        <w:rPr>
          <w:rFonts w:ascii="Arial" w:hAnsi="Arial" w:cs="Arial"/>
          <w:color w:val="333333"/>
          <w:sz w:val="22"/>
          <w:szCs w:val="22"/>
        </w:rPr>
      </w:pPr>
    </w:p>
    <w:p w:rsidR="004159B3" w:rsidRPr="007E5DA7" w:rsidRDefault="004159B3" w:rsidP="007E5DA7">
      <w:pPr>
        <w:pStyle w:val="NormalWeb"/>
        <w:shd w:val="clear" w:color="auto" w:fill="FFFFFF"/>
        <w:spacing w:after="0"/>
        <w:ind w:left="1440"/>
        <w:rPr>
          <w:rFonts w:ascii="Arial" w:hAnsi="Arial" w:cs="Arial"/>
          <w:color w:val="333333"/>
          <w:sz w:val="22"/>
          <w:szCs w:val="22"/>
        </w:rPr>
      </w:pPr>
      <w:r w:rsidRPr="007E5DA7">
        <w:rPr>
          <w:rFonts w:ascii="Arial" w:hAnsi="Arial" w:cs="Arial"/>
          <w:color w:val="333333"/>
          <w:sz w:val="22"/>
          <w:szCs w:val="22"/>
        </w:rPr>
        <w:t>John Sessions, a forest engineering professor, and former Washington state Rep. Brian Baird, both criticized the study, and both published comments disputing the legitimacy of Donato’s research.”</w:t>
      </w:r>
    </w:p>
    <w:p w:rsidR="004159B3" w:rsidRDefault="004159B3" w:rsidP="004159B3">
      <w:pPr>
        <w:spacing w:after="0"/>
        <w:rPr>
          <w:rFonts w:cs="Arial"/>
          <w:sz w:val="96"/>
          <w:szCs w:val="96"/>
        </w:rPr>
      </w:pPr>
      <w:r w:rsidRPr="00D24352">
        <w:rPr>
          <w:rFonts w:cs="Arial"/>
          <w:sz w:val="96"/>
          <w:szCs w:val="96"/>
        </w:rPr>
        <w:lastRenderedPageBreak/>
        <w:t>------------------------</w:t>
      </w:r>
      <w:r>
        <w:rPr>
          <w:rFonts w:cs="Arial"/>
          <w:sz w:val="96"/>
          <w:szCs w:val="96"/>
        </w:rPr>
        <w:t>-----</w:t>
      </w:r>
    </w:p>
    <w:p w:rsidR="004159B3" w:rsidRPr="007E5DA7" w:rsidRDefault="004159B3" w:rsidP="007E5DA7">
      <w:pPr>
        <w:spacing w:after="0" w:line="240" w:lineRule="auto"/>
        <w:rPr>
          <w:rFonts w:ascii="Arial" w:hAnsi="Arial" w:cs="Arial"/>
        </w:rPr>
      </w:pPr>
      <w:r w:rsidRPr="007E5DA7">
        <w:rPr>
          <w:rFonts w:ascii="Arial" w:hAnsi="Arial" w:cs="Arial"/>
          <w:b/>
        </w:rPr>
        <w:t>Getting Burned by Logging</w:t>
      </w:r>
    </w:p>
    <w:p w:rsidR="004159B3" w:rsidRPr="007E5DA7" w:rsidRDefault="004159B3" w:rsidP="007E5DA7">
      <w:pPr>
        <w:spacing w:after="0" w:line="240" w:lineRule="auto"/>
        <w:rPr>
          <w:rFonts w:ascii="Arial" w:hAnsi="Arial" w:cs="Arial"/>
          <w:color w:val="000000"/>
        </w:rPr>
      </w:pPr>
      <w:r w:rsidRPr="007E5DA7">
        <w:rPr>
          <w:rFonts w:ascii="Arial" w:hAnsi="Arial" w:cs="Arial"/>
          <w:color w:val="000000"/>
        </w:rPr>
        <w:t xml:space="preserve">By René Voss, </w:t>
      </w:r>
      <w:r w:rsidRPr="007E5DA7">
        <w:rPr>
          <w:rFonts w:ascii="Arial" w:hAnsi="Arial" w:cs="Arial"/>
          <w:b/>
          <w:color w:val="FF0000"/>
        </w:rPr>
        <w:t>Ph.D</w:t>
      </w:r>
      <w:r w:rsidRPr="007E5DA7">
        <w:rPr>
          <w:rFonts w:ascii="Arial" w:hAnsi="Arial" w:cs="Arial"/>
          <w:color w:val="000000"/>
        </w:rPr>
        <w:t>.</w:t>
      </w:r>
    </w:p>
    <w:p w:rsidR="004159B3" w:rsidRPr="007E5DA7" w:rsidRDefault="004159B3" w:rsidP="007E5DA7">
      <w:pPr>
        <w:spacing w:after="0" w:line="240" w:lineRule="auto"/>
        <w:rPr>
          <w:rFonts w:ascii="Arial" w:hAnsi="Arial" w:cs="Arial"/>
          <w:i/>
        </w:rPr>
      </w:pPr>
      <w:r w:rsidRPr="007E5DA7">
        <w:rPr>
          <w:rFonts w:ascii="Arial" w:hAnsi="Arial" w:cs="Arial"/>
          <w:color w:val="000000"/>
        </w:rPr>
        <w:t>Published in the</w:t>
      </w:r>
      <w:r w:rsidRPr="007E5DA7">
        <w:rPr>
          <w:rFonts w:ascii="Arial" w:hAnsi="Arial" w:cs="Arial"/>
          <w:i/>
          <w:color w:val="000000"/>
        </w:rPr>
        <w:t xml:space="preserve"> Baltimore Chronicle, </w:t>
      </w:r>
      <w:r w:rsidRPr="007E5DA7">
        <w:rPr>
          <w:rFonts w:ascii="Arial" w:hAnsi="Arial" w:cs="Arial"/>
        </w:rPr>
        <w:t>July, 2002</w:t>
      </w:r>
    </w:p>
    <w:p w:rsidR="004159B3" w:rsidRPr="007E5DA7" w:rsidRDefault="00452233" w:rsidP="007E5DA7">
      <w:pPr>
        <w:spacing w:after="0" w:line="240" w:lineRule="auto"/>
        <w:rPr>
          <w:rFonts w:ascii="Arial" w:hAnsi="Arial" w:cs="Arial"/>
        </w:rPr>
      </w:pPr>
      <w:hyperlink r:id="rId114" w:history="1">
        <w:r w:rsidR="004159B3" w:rsidRPr="007E5DA7">
          <w:rPr>
            <w:rStyle w:val="Hyperlink"/>
            <w:rFonts w:ascii="Arial" w:hAnsi="Arial" w:cs="Arial"/>
          </w:rPr>
          <w:t>http://www.baltimorechronicle.com/firelies_jul02.shtml</w:t>
        </w:r>
      </w:hyperlink>
    </w:p>
    <w:p w:rsidR="004159B3" w:rsidRPr="007E5DA7" w:rsidRDefault="004159B3" w:rsidP="007E5DA7">
      <w:pPr>
        <w:pStyle w:val="NoSpacing"/>
        <w:rPr>
          <w:rFonts w:cs="Arial"/>
          <w:sz w:val="22"/>
        </w:rPr>
      </w:pPr>
    </w:p>
    <w:p w:rsidR="004159B3" w:rsidRPr="007E5DA7" w:rsidRDefault="004159B3" w:rsidP="007E5DA7">
      <w:pPr>
        <w:pStyle w:val="NoSpacing"/>
        <w:ind w:left="720"/>
        <w:rPr>
          <w:rFonts w:cs="Arial"/>
          <w:sz w:val="22"/>
        </w:rPr>
      </w:pPr>
      <w:r w:rsidRPr="007E5DA7">
        <w:rPr>
          <w:rFonts w:cs="Arial"/>
          <w:sz w:val="22"/>
        </w:rPr>
        <w:t>Excerpt:</w:t>
      </w:r>
    </w:p>
    <w:p w:rsidR="004159B3" w:rsidRPr="007E5DA7" w:rsidRDefault="004159B3" w:rsidP="007E5DA7">
      <w:pPr>
        <w:pStyle w:val="NoSpacing"/>
        <w:rPr>
          <w:rFonts w:cs="Arial"/>
          <w:sz w:val="22"/>
        </w:rPr>
      </w:pPr>
    </w:p>
    <w:p w:rsidR="004159B3" w:rsidRPr="007E5DA7" w:rsidRDefault="004159B3" w:rsidP="007E5DA7">
      <w:pPr>
        <w:spacing w:after="0" w:line="240" w:lineRule="auto"/>
        <w:ind w:left="1440"/>
        <w:rPr>
          <w:rFonts w:ascii="Arial" w:eastAsia="Times New Roman" w:hAnsi="Arial" w:cs="Arial"/>
          <w:color w:val="000000"/>
        </w:rPr>
      </w:pPr>
      <w:r w:rsidRPr="007E5DA7">
        <w:rPr>
          <w:rFonts w:ascii="Arial" w:hAnsi="Arial" w:cs="Arial"/>
        </w:rPr>
        <w:t>"</w:t>
      </w:r>
      <w:r w:rsidRPr="007E5DA7">
        <w:rPr>
          <w:rFonts w:ascii="Arial" w:eastAsia="Times New Roman" w:hAnsi="Arial" w:cs="Arial"/>
          <w:color w:val="000000"/>
        </w:rPr>
        <w:t>Unfortunately, there are a number of massive logging proposals, disguised as hazardous fuels treatments, that have put environmentalists at odds with the Forest Service. Nearly all of these proposals focus primarily on the removal of mature and old-growth trees. These proposals continue even with overwhelming evidence that commercial logging is more of a problem than a solution. There's simply a cognitive disconnect between the Forest Service's scientists and its timber sale planners, whose budgets are dependent upon selling valuable mature trees.</w:t>
      </w:r>
    </w:p>
    <w:p w:rsidR="004159B3" w:rsidRPr="007E5DA7" w:rsidRDefault="004159B3" w:rsidP="007E5DA7">
      <w:pPr>
        <w:spacing w:after="0" w:line="240" w:lineRule="auto"/>
        <w:ind w:left="1440"/>
        <w:rPr>
          <w:rFonts w:ascii="Arial" w:eastAsia="Times New Roman" w:hAnsi="Arial" w:cs="Arial"/>
          <w:color w:val="000000"/>
        </w:rPr>
      </w:pPr>
      <w:r w:rsidRPr="007E5DA7">
        <w:rPr>
          <w:rFonts w:ascii="Arial" w:eastAsia="Times New Roman" w:hAnsi="Arial" w:cs="Arial"/>
          <w:color w:val="000000"/>
        </w:rPr>
        <w:t>Ironically, this very type of logging, experts inform us, is likely to increase, not decrease, the frequency and severity of wildland fires.</w:t>
      </w:r>
    </w:p>
    <w:p w:rsidR="004159B3" w:rsidRPr="007E5DA7" w:rsidRDefault="004159B3" w:rsidP="007E5DA7">
      <w:pPr>
        <w:pStyle w:val="NoSpacing"/>
        <w:ind w:left="1440"/>
        <w:rPr>
          <w:rFonts w:cs="Arial"/>
          <w:sz w:val="22"/>
        </w:rPr>
      </w:pPr>
    </w:p>
    <w:p w:rsidR="004159B3" w:rsidRPr="007E5DA7" w:rsidRDefault="004159B3" w:rsidP="007E5DA7">
      <w:pPr>
        <w:spacing w:after="0" w:line="240" w:lineRule="auto"/>
        <w:ind w:left="1440"/>
        <w:rPr>
          <w:rFonts w:ascii="Arial" w:eastAsia="Times New Roman" w:hAnsi="Arial" w:cs="Arial"/>
          <w:color w:val="000000"/>
        </w:rPr>
      </w:pPr>
      <w:r w:rsidRPr="007E5DA7">
        <w:rPr>
          <w:rFonts w:ascii="Arial" w:eastAsia="Times New Roman" w:hAnsi="Arial" w:cs="Arial"/>
          <w:b/>
          <w:color w:val="FF0000"/>
        </w:rPr>
        <w:t>In the Forest Service's own National Fire Plan, agency scientists warned against the use of commercial logging to address fire management</w:t>
      </w:r>
      <w:r w:rsidRPr="007E5DA7">
        <w:rPr>
          <w:rFonts w:ascii="Arial" w:eastAsia="Times New Roman" w:hAnsi="Arial" w:cs="Arial"/>
          <w:color w:val="000000"/>
        </w:rPr>
        <w:t xml:space="preserve">. The report found that "the removal of large, merchantable trees from forests does not reduce fire risk and may, in fact, increase such risk." </w:t>
      </w:r>
    </w:p>
    <w:p w:rsidR="004159B3" w:rsidRPr="00C57F22" w:rsidRDefault="004159B3" w:rsidP="004159B3">
      <w:pPr>
        <w:pStyle w:val="NoSpacing"/>
        <w:jc w:val="center"/>
        <w:rPr>
          <w:rFonts w:cs="Arial"/>
          <w:sz w:val="144"/>
          <w:szCs w:val="144"/>
        </w:rPr>
      </w:pPr>
      <w:r>
        <w:rPr>
          <w:rFonts w:cs="Arial"/>
          <w:sz w:val="144"/>
          <w:szCs w:val="144"/>
        </w:rPr>
        <w:t>-------------------</w:t>
      </w:r>
    </w:p>
    <w:p w:rsidR="004159B3" w:rsidRPr="007E5DA7" w:rsidRDefault="00452233" w:rsidP="007E5DA7">
      <w:pPr>
        <w:pStyle w:val="NoSpacing"/>
        <w:rPr>
          <w:rFonts w:cs="Arial"/>
          <w:sz w:val="22"/>
        </w:rPr>
      </w:pPr>
      <w:hyperlink r:id="rId115" w:history="1">
        <w:r w:rsidR="004159B3" w:rsidRPr="007E5DA7">
          <w:rPr>
            <w:rStyle w:val="Hyperlink"/>
            <w:rFonts w:cs="Arial"/>
            <w:b/>
            <w:bCs/>
            <w:color w:val="auto"/>
            <w:sz w:val="22"/>
            <w:u w:val="none"/>
          </w:rPr>
          <w:t>The Forest Service Not Only Loses Money Logging, It Makes Fires Worse</w:t>
        </w:r>
      </w:hyperlink>
    </w:p>
    <w:p w:rsidR="004159B3" w:rsidRPr="007E5DA7" w:rsidRDefault="004159B3" w:rsidP="007E5DA7">
      <w:pPr>
        <w:pStyle w:val="NoSpacing"/>
        <w:rPr>
          <w:rFonts w:cs="Arial"/>
          <w:sz w:val="22"/>
        </w:rPr>
      </w:pPr>
      <w:r w:rsidRPr="007E5DA7">
        <w:rPr>
          <w:rFonts w:cs="Arial"/>
          <w:sz w:val="22"/>
        </w:rPr>
        <w:t>Published online by</w:t>
      </w:r>
      <w:r w:rsidRPr="007E5DA7">
        <w:rPr>
          <w:rFonts w:cs="Arial"/>
          <w:i/>
          <w:sz w:val="22"/>
        </w:rPr>
        <w:t xml:space="preserve"> CounterPunch</w:t>
      </w:r>
      <w:r w:rsidRPr="007E5DA7">
        <w:rPr>
          <w:rFonts w:cs="Arial"/>
          <w:sz w:val="22"/>
        </w:rPr>
        <w:t xml:space="preserve">, </w:t>
      </w:r>
      <w:r w:rsidRPr="007E5DA7">
        <w:rPr>
          <w:rStyle w:val="postdate1"/>
          <w:rFonts w:ascii="Arial" w:hAnsi="Arial" w:cs="Arial"/>
          <w:sz w:val="22"/>
          <w:szCs w:val="22"/>
        </w:rPr>
        <w:t>September 25, 2020</w:t>
      </w:r>
    </w:p>
    <w:p w:rsidR="004159B3" w:rsidRPr="007E5DA7" w:rsidRDefault="00452233" w:rsidP="007E5DA7">
      <w:pPr>
        <w:pStyle w:val="NoSpacing"/>
        <w:rPr>
          <w:rFonts w:cs="Arial"/>
          <w:sz w:val="22"/>
        </w:rPr>
      </w:pPr>
      <w:hyperlink r:id="rId116" w:history="1">
        <w:r w:rsidR="004159B3" w:rsidRPr="007E5DA7">
          <w:rPr>
            <w:rStyle w:val="Hyperlink"/>
            <w:rFonts w:cs="Arial"/>
            <w:sz w:val="22"/>
          </w:rPr>
          <w:t>https://www.counterpunch.org/2020/09/25/the-forest-service-not-only-loses-money-logging-it-makes-fires-worse/</w:t>
        </w:r>
      </w:hyperlink>
    </w:p>
    <w:p w:rsidR="004159B3" w:rsidRPr="007E5DA7" w:rsidRDefault="004159B3" w:rsidP="007E5DA7">
      <w:pPr>
        <w:pStyle w:val="NoSpacing"/>
        <w:rPr>
          <w:rFonts w:cs="Arial"/>
          <w:sz w:val="22"/>
        </w:rPr>
      </w:pPr>
    </w:p>
    <w:p w:rsidR="004159B3" w:rsidRPr="007E5DA7" w:rsidRDefault="004159B3" w:rsidP="007E5DA7">
      <w:pPr>
        <w:pStyle w:val="NoSpacing"/>
        <w:rPr>
          <w:rFonts w:cs="Arial"/>
          <w:sz w:val="22"/>
        </w:rPr>
      </w:pPr>
      <w:r w:rsidRPr="007E5DA7">
        <w:rPr>
          <w:rFonts w:cs="Arial"/>
          <w:sz w:val="22"/>
        </w:rPr>
        <w:t>Excerpt:</w:t>
      </w:r>
    </w:p>
    <w:p w:rsidR="004159B3" w:rsidRPr="007E5DA7" w:rsidRDefault="004159B3" w:rsidP="007E5DA7">
      <w:pPr>
        <w:pStyle w:val="NoSpacing"/>
        <w:rPr>
          <w:rFonts w:cs="Arial"/>
          <w:sz w:val="22"/>
        </w:rPr>
      </w:pPr>
    </w:p>
    <w:p w:rsidR="004159B3" w:rsidRPr="007E5DA7" w:rsidRDefault="004159B3" w:rsidP="007E5DA7">
      <w:pPr>
        <w:spacing w:after="0" w:line="240" w:lineRule="auto"/>
        <w:ind w:left="720"/>
        <w:rPr>
          <w:rFonts w:ascii="Arial" w:hAnsi="Arial" w:cs="Arial"/>
          <w:b/>
        </w:rPr>
      </w:pPr>
      <w:r w:rsidRPr="007E5DA7">
        <w:rPr>
          <w:rFonts w:ascii="Arial" w:hAnsi="Arial" w:cs="Arial"/>
          <w:b/>
        </w:rPr>
        <w:t>“</w:t>
      </w:r>
      <w:r w:rsidRPr="007E5DA7">
        <w:rPr>
          <w:rFonts w:ascii="Arial" w:hAnsi="Arial" w:cs="Arial"/>
          <w:color w:val="111111"/>
        </w:rPr>
        <w:t>For 30 years economists have been also telling the public and reporters that the Forest Service loses money logging our national forests and that it is nothing more than welfare for the timber industry.”</w:t>
      </w:r>
    </w:p>
    <w:p w:rsidR="004159B3" w:rsidRPr="007E5DA7" w:rsidRDefault="004159B3" w:rsidP="007E5DA7">
      <w:pPr>
        <w:pStyle w:val="NoSpacing"/>
        <w:ind w:left="720"/>
        <w:rPr>
          <w:rFonts w:cs="Arial"/>
          <w:sz w:val="22"/>
        </w:rPr>
      </w:pPr>
    </w:p>
    <w:p w:rsidR="004159B3" w:rsidRPr="007E5DA7" w:rsidRDefault="004159B3" w:rsidP="007E5DA7">
      <w:pPr>
        <w:shd w:val="clear" w:color="auto" w:fill="FFFFFF"/>
        <w:spacing w:after="0" w:line="240" w:lineRule="auto"/>
        <w:ind w:left="720"/>
        <w:rPr>
          <w:rFonts w:ascii="Arial" w:eastAsia="Times New Roman" w:hAnsi="Arial" w:cs="Arial"/>
          <w:color w:val="111111"/>
        </w:rPr>
      </w:pPr>
      <w:r w:rsidRPr="007E5DA7">
        <w:rPr>
          <w:rFonts w:ascii="Arial" w:eastAsia="Times New Roman" w:hAnsi="Arial" w:cs="Arial"/>
        </w:rPr>
        <w:t xml:space="preserve">Not only does national forest commercial logging lose money, it increases the threat of big wildfires.  </w:t>
      </w:r>
      <w:hyperlink r:id="rId117" w:tgtFrame="_blank" w:history="1">
        <w:r w:rsidRPr="007E5DA7">
          <w:rPr>
            <w:rFonts w:ascii="Arial" w:eastAsia="Times New Roman" w:hAnsi="Arial" w:cs="Arial"/>
          </w:rPr>
          <w:t>Dr. Higuera noted</w:t>
        </w:r>
      </w:hyperlink>
      <w:r w:rsidRPr="007E5DA7">
        <w:rPr>
          <w:rFonts w:ascii="Arial" w:eastAsia="Times New Roman" w:hAnsi="Arial" w:cs="Arial"/>
        </w:rPr>
        <w:t>: “However, research studies have shown logged areas and young forest plantation projects have little beneficial effect on wildfire spread and can actually</w:t>
      </w:r>
      <w:r w:rsidRPr="007E5DA7">
        <w:rPr>
          <w:rFonts w:ascii="Arial" w:eastAsia="Times New Roman" w:hAnsi="Arial" w:cs="Arial"/>
          <w:color w:val="111111"/>
        </w:rPr>
        <w:t xml:space="preserve"> aggravate fire growth in some cases.”</w:t>
      </w:r>
    </w:p>
    <w:p w:rsidR="004159B3" w:rsidRPr="007E5DA7" w:rsidRDefault="004159B3" w:rsidP="007E5DA7">
      <w:pPr>
        <w:pStyle w:val="NoSpacing"/>
        <w:ind w:left="720"/>
        <w:rPr>
          <w:rFonts w:cs="Arial"/>
          <w:sz w:val="22"/>
        </w:rPr>
      </w:pPr>
    </w:p>
    <w:p w:rsidR="004159B3" w:rsidRPr="007E5DA7" w:rsidRDefault="004159B3" w:rsidP="007E5DA7">
      <w:pPr>
        <w:shd w:val="clear" w:color="auto" w:fill="FFFFFF"/>
        <w:spacing w:after="0" w:line="240" w:lineRule="auto"/>
        <w:ind w:left="720"/>
        <w:rPr>
          <w:rFonts w:ascii="Arial" w:eastAsia="Times New Roman" w:hAnsi="Arial" w:cs="Arial"/>
          <w:color w:val="111111"/>
        </w:rPr>
      </w:pPr>
      <w:r w:rsidRPr="007E5DA7">
        <w:rPr>
          <w:rFonts w:ascii="Arial" w:eastAsia="Times New Roman" w:hAnsi="Arial" w:cs="Arial"/>
          <w:b/>
          <w:color w:val="FF0000"/>
        </w:rPr>
        <w:t xml:space="preserve">In the largest wildfire analysis ever done, in 2016 scientists found that forests with the most logging and the fewest environmental protections actually had the </w:t>
      </w:r>
      <w:hyperlink r:id="rId118" w:tgtFrame="_blank" w:history="1">
        <w:r w:rsidRPr="007E5DA7">
          <w:rPr>
            <w:rFonts w:ascii="Arial" w:eastAsia="Times New Roman" w:hAnsi="Arial" w:cs="Arial"/>
            <w:b/>
            <w:color w:val="FF0000"/>
          </w:rPr>
          <w:t>highest levels of fire intensity</w:t>
        </w:r>
      </w:hyperlink>
      <w:r w:rsidRPr="007E5DA7">
        <w:rPr>
          <w:rFonts w:ascii="Arial" w:eastAsia="Times New Roman" w:hAnsi="Arial" w:cs="Arial"/>
          <w:b/>
          <w:color w:val="FF0000"/>
        </w:rPr>
        <w:t>. Why? Because logging opens up the forest allowing more sunlight and wind which dries out forests and makes them more flammable</w:t>
      </w:r>
      <w:r w:rsidRPr="007E5DA7">
        <w:rPr>
          <w:rFonts w:ascii="Arial" w:eastAsia="Times New Roman" w:hAnsi="Arial" w:cs="Arial"/>
          <w:color w:val="111111"/>
        </w:rPr>
        <w:t>.”</w:t>
      </w:r>
    </w:p>
    <w:p w:rsidR="004159B3" w:rsidRPr="00C57F22" w:rsidRDefault="004159B3" w:rsidP="004159B3">
      <w:pPr>
        <w:pStyle w:val="NoSpacing"/>
        <w:jc w:val="center"/>
        <w:rPr>
          <w:rFonts w:cs="Arial"/>
          <w:sz w:val="144"/>
          <w:szCs w:val="144"/>
        </w:rPr>
      </w:pPr>
      <w:r>
        <w:rPr>
          <w:rFonts w:cs="Arial"/>
          <w:sz w:val="144"/>
          <w:szCs w:val="144"/>
        </w:rPr>
        <w:t>-------------------</w:t>
      </w:r>
    </w:p>
    <w:p w:rsidR="004159B3" w:rsidRPr="007E5DA7" w:rsidRDefault="004159B3" w:rsidP="007E5DA7">
      <w:pPr>
        <w:pStyle w:val="NoSpacing"/>
        <w:rPr>
          <w:rFonts w:cs="Arial"/>
          <w:sz w:val="22"/>
        </w:rPr>
      </w:pPr>
      <w:r w:rsidRPr="007E5DA7">
        <w:rPr>
          <w:rFonts w:cs="Arial"/>
          <w:b/>
          <w:bCs/>
          <w:caps/>
          <w:spacing w:val="-21"/>
          <w:sz w:val="22"/>
        </w:rPr>
        <w:t>AGAIN – Past Logging Makes a fire worse</w:t>
      </w:r>
    </w:p>
    <w:p w:rsidR="004159B3" w:rsidRPr="007E5DA7" w:rsidRDefault="004159B3" w:rsidP="007E5DA7">
      <w:pPr>
        <w:pStyle w:val="NoSpacing"/>
        <w:rPr>
          <w:rFonts w:cs="Arial"/>
          <w:sz w:val="22"/>
        </w:rPr>
      </w:pPr>
      <w:r w:rsidRPr="007E5DA7">
        <w:rPr>
          <w:rStyle w:val="organic-meta-post-date"/>
          <w:rFonts w:cs="Arial"/>
          <w:sz w:val="22"/>
        </w:rPr>
        <w:t xml:space="preserve">Posted on September 10, 2020 </w:t>
      </w:r>
      <w:r w:rsidRPr="007E5DA7">
        <w:rPr>
          <w:rStyle w:val="organic-meta-post-author"/>
          <w:rFonts w:cs="Arial"/>
          <w:sz w:val="22"/>
        </w:rPr>
        <w:t xml:space="preserve">by </w:t>
      </w:r>
      <w:hyperlink r:id="rId119" w:tooltip="Posts by CA Chaparral Institute" w:history="1">
        <w:r w:rsidRPr="007E5DA7">
          <w:rPr>
            <w:rStyle w:val="Hyperlink"/>
            <w:rFonts w:cs="Arial"/>
            <w:sz w:val="22"/>
          </w:rPr>
          <w:t>CA Chaparral Institute</w:t>
        </w:r>
      </w:hyperlink>
    </w:p>
    <w:p w:rsidR="004159B3" w:rsidRPr="007E5DA7" w:rsidRDefault="00452233" w:rsidP="007E5DA7">
      <w:pPr>
        <w:pStyle w:val="NoSpacing"/>
        <w:rPr>
          <w:rFonts w:cs="Arial"/>
          <w:sz w:val="22"/>
        </w:rPr>
      </w:pPr>
      <w:hyperlink r:id="rId120" w:history="1">
        <w:r w:rsidR="004159B3" w:rsidRPr="007E5DA7">
          <w:rPr>
            <w:rStyle w:val="Hyperlink"/>
            <w:rFonts w:cs="Arial"/>
            <w:sz w:val="22"/>
          </w:rPr>
          <w:t>https://californiachaparralblog.wordpress.com/2020/09/10/again-past-logging-makes-a-fire-worse/</w:t>
        </w:r>
      </w:hyperlink>
    </w:p>
    <w:p w:rsidR="004159B3" w:rsidRPr="007E5DA7" w:rsidRDefault="004159B3" w:rsidP="007E5DA7">
      <w:pPr>
        <w:pStyle w:val="NoSpacing"/>
        <w:rPr>
          <w:rFonts w:cs="Arial"/>
          <w:sz w:val="22"/>
        </w:rPr>
      </w:pPr>
    </w:p>
    <w:p w:rsidR="004159B3" w:rsidRPr="007E5DA7" w:rsidRDefault="004159B3" w:rsidP="007E5DA7">
      <w:pPr>
        <w:pStyle w:val="NoSpacing"/>
        <w:rPr>
          <w:rFonts w:cs="Arial"/>
          <w:sz w:val="22"/>
        </w:rPr>
      </w:pPr>
      <w:r w:rsidRPr="007E5DA7">
        <w:rPr>
          <w:rFonts w:cs="Arial"/>
          <w:sz w:val="22"/>
        </w:rPr>
        <w:t>Excerpt:</w:t>
      </w:r>
    </w:p>
    <w:p w:rsidR="004159B3" w:rsidRPr="007E5DA7" w:rsidRDefault="004159B3" w:rsidP="007E5DA7">
      <w:pPr>
        <w:pStyle w:val="NoSpacing"/>
        <w:rPr>
          <w:rFonts w:cs="Arial"/>
          <w:sz w:val="22"/>
        </w:rPr>
      </w:pPr>
    </w:p>
    <w:p w:rsidR="004159B3" w:rsidRPr="007E5DA7" w:rsidRDefault="004159B3" w:rsidP="007E5DA7">
      <w:pPr>
        <w:pStyle w:val="NoSpacing"/>
        <w:ind w:left="720"/>
        <w:rPr>
          <w:rFonts w:cs="Arial"/>
          <w:sz w:val="22"/>
        </w:rPr>
      </w:pPr>
      <w:r w:rsidRPr="007E5DA7">
        <w:rPr>
          <w:rFonts w:cs="Arial"/>
          <w:sz w:val="22"/>
        </w:rPr>
        <w:t>“</w:t>
      </w:r>
      <w:r w:rsidRPr="007E5DA7">
        <w:rPr>
          <w:rFonts w:eastAsia="Times New Roman" w:cs="Arial"/>
          <w:b/>
          <w:color w:val="FF0000"/>
          <w:sz w:val="22"/>
        </w:rPr>
        <w:t>The Bear Fire area has been heavily logged over the past couple of decades – clearcuts, commercial thinning, “salvage” logging of snags, spreading flammable, invasive weeds, mostly on private lands but also quite a bit on national forest land too</w:t>
      </w:r>
      <w:r w:rsidRPr="007E5DA7">
        <w:rPr>
          <w:rFonts w:eastAsia="Times New Roman" w:cs="Arial"/>
          <w:sz w:val="22"/>
        </w:rPr>
        <w:t>.</w:t>
      </w:r>
    </w:p>
    <w:p w:rsidR="004159B3" w:rsidRPr="007E5DA7" w:rsidRDefault="004159B3" w:rsidP="007E5DA7">
      <w:pPr>
        <w:pStyle w:val="NoSpacing"/>
        <w:ind w:left="720"/>
        <w:rPr>
          <w:rFonts w:cs="Arial"/>
          <w:sz w:val="22"/>
        </w:rPr>
      </w:pPr>
    </w:p>
    <w:p w:rsidR="004159B3" w:rsidRPr="007E5DA7" w:rsidRDefault="004159B3" w:rsidP="007E5DA7">
      <w:pPr>
        <w:shd w:val="clear" w:color="auto" w:fill="FFFFFF"/>
        <w:spacing w:after="0" w:line="240" w:lineRule="auto"/>
        <w:ind w:left="720"/>
        <w:rPr>
          <w:rFonts w:ascii="Arial" w:eastAsia="Times New Roman" w:hAnsi="Arial" w:cs="Arial"/>
        </w:rPr>
      </w:pPr>
      <w:r w:rsidRPr="007E5DA7">
        <w:rPr>
          <w:rFonts w:ascii="Arial" w:eastAsia="Times New Roman" w:hAnsi="Arial" w:cs="Arial"/>
        </w:rPr>
        <w:t>The consequence?</w:t>
      </w:r>
    </w:p>
    <w:p w:rsidR="004159B3" w:rsidRPr="007E5DA7" w:rsidRDefault="004159B3" w:rsidP="007E5DA7">
      <w:pPr>
        <w:pStyle w:val="NoSpacing"/>
        <w:ind w:left="720"/>
        <w:rPr>
          <w:rFonts w:cs="Arial"/>
          <w:sz w:val="22"/>
        </w:rPr>
      </w:pPr>
    </w:p>
    <w:p w:rsidR="004159B3" w:rsidRPr="007E5DA7" w:rsidRDefault="004159B3" w:rsidP="007E5DA7">
      <w:pPr>
        <w:pStyle w:val="NoSpacing"/>
        <w:ind w:left="1440"/>
        <w:rPr>
          <w:rFonts w:cs="Arial"/>
          <w:sz w:val="22"/>
        </w:rPr>
      </w:pPr>
      <w:r w:rsidRPr="007E5DA7">
        <w:rPr>
          <w:rFonts w:eastAsia="Times New Roman" w:cs="Arial"/>
          <w:sz w:val="22"/>
        </w:rPr>
        <w:t>The Bear Fire</w:t>
      </w:r>
      <w:r w:rsidRPr="007E5DA7">
        <w:rPr>
          <w:rFonts w:eastAsia="Times New Roman" w:cs="Arial"/>
          <w:b/>
          <w:bCs/>
          <w:sz w:val="22"/>
        </w:rPr>
        <w:t xml:space="preserve"> </w:t>
      </w:r>
      <w:r w:rsidRPr="007E5DA7">
        <w:rPr>
          <w:rFonts w:eastAsia="Times New Roman" w:cs="Arial"/>
          <w:b/>
          <w:bCs/>
          <w:color w:val="FF0000"/>
          <w:sz w:val="22"/>
        </w:rPr>
        <w:t>dramatically expanded Wednesday (9/9) when it got to the massive area of heavy logging</w:t>
      </w:r>
      <w:r w:rsidRPr="007E5DA7">
        <w:rPr>
          <w:rFonts w:eastAsia="Times New Roman" w:cs="Arial"/>
          <w:sz w:val="22"/>
        </w:rPr>
        <w:t>. Importantly, these clearcut areas are similar to the types of “fuel reduction” projects Cal Fire and the US Forest Service continually claim will allow them to control a fire and protect communities. Time and time again, when it matters most, they don’t – please see map of Vegetation Management Projects/Fires in California at the end of this post.”</w:t>
      </w:r>
    </w:p>
    <w:p w:rsidR="004159B3" w:rsidRDefault="004159B3" w:rsidP="004159B3">
      <w:pPr>
        <w:pStyle w:val="NoSpacing"/>
        <w:jc w:val="center"/>
        <w:rPr>
          <w:rFonts w:cs="Arial"/>
          <w:sz w:val="144"/>
          <w:szCs w:val="144"/>
        </w:rPr>
      </w:pPr>
      <w:r>
        <w:rPr>
          <w:rFonts w:cs="Arial"/>
          <w:sz w:val="144"/>
          <w:szCs w:val="144"/>
        </w:rPr>
        <w:t>-------------------</w:t>
      </w:r>
    </w:p>
    <w:p w:rsidR="004159B3" w:rsidRPr="007E5DA7" w:rsidRDefault="004159B3" w:rsidP="007E5DA7">
      <w:pPr>
        <w:pStyle w:val="NoSpacing"/>
        <w:rPr>
          <w:b/>
          <w:bCs/>
          <w:spacing w:val="-3"/>
          <w:sz w:val="22"/>
        </w:rPr>
      </w:pPr>
      <w:r w:rsidRPr="007E5DA7">
        <w:rPr>
          <w:b/>
          <w:bCs/>
          <w:spacing w:val="-3"/>
          <w:sz w:val="22"/>
        </w:rPr>
        <w:t>Op-Ed: Don’t believe self-serving messengers. Logging will not prevent destructive wildfires</w:t>
      </w:r>
    </w:p>
    <w:p w:rsidR="004159B3" w:rsidRPr="007E5DA7" w:rsidRDefault="004159B3" w:rsidP="007E5DA7">
      <w:pPr>
        <w:pStyle w:val="NoSpacing"/>
        <w:rPr>
          <w:bCs/>
          <w:spacing w:val="-3"/>
          <w:sz w:val="22"/>
        </w:rPr>
      </w:pPr>
      <w:r w:rsidRPr="007E5DA7">
        <w:rPr>
          <w:bCs/>
          <w:spacing w:val="-3"/>
          <w:sz w:val="22"/>
        </w:rPr>
        <w:t xml:space="preserve">By </w:t>
      </w:r>
      <w:r w:rsidRPr="007E5DA7">
        <w:rPr>
          <w:rFonts w:cs="Arial"/>
          <w:caps/>
          <w:sz w:val="22"/>
        </w:rPr>
        <w:t xml:space="preserve">Chad Hanson, </w:t>
      </w:r>
      <w:r w:rsidRPr="007E5DA7">
        <w:rPr>
          <w:rFonts w:cs="Arial"/>
          <w:b/>
          <w:caps/>
          <w:color w:val="FF0000"/>
          <w:sz w:val="22"/>
        </w:rPr>
        <w:t>Ph.D</w:t>
      </w:r>
      <w:r w:rsidRPr="007E5DA7">
        <w:rPr>
          <w:rFonts w:cs="Arial"/>
          <w:caps/>
          <w:sz w:val="22"/>
        </w:rPr>
        <w:t>.</w:t>
      </w:r>
    </w:p>
    <w:p w:rsidR="004159B3" w:rsidRPr="007E5DA7" w:rsidRDefault="004159B3" w:rsidP="007E5DA7">
      <w:pPr>
        <w:pStyle w:val="NoSpacing"/>
        <w:rPr>
          <w:bCs/>
          <w:spacing w:val="-3"/>
          <w:sz w:val="22"/>
        </w:rPr>
      </w:pPr>
      <w:r w:rsidRPr="007E5DA7">
        <w:rPr>
          <w:bCs/>
          <w:spacing w:val="-3"/>
          <w:sz w:val="22"/>
        </w:rPr>
        <w:t xml:space="preserve">Published in Los Angeles Times, </w:t>
      </w:r>
      <w:r w:rsidRPr="007E5DA7">
        <w:rPr>
          <w:rStyle w:val="published-date-day"/>
          <w:sz w:val="22"/>
        </w:rPr>
        <w:t>Sept. 29, 2020</w:t>
      </w:r>
    </w:p>
    <w:p w:rsidR="004159B3" w:rsidRPr="007E5DA7" w:rsidRDefault="00452233" w:rsidP="007E5DA7">
      <w:pPr>
        <w:pStyle w:val="NoSpacing"/>
        <w:rPr>
          <w:sz w:val="22"/>
        </w:rPr>
      </w:pPr>
      <w:hyperlink r:id="rId121" w:history="1">
        <w:r w:rsidR="004159B3" w:rsidRPr="007E5DA7">
          <w:rPr>
            <w:rStyle w:val="Hyperlink"/>
            <w:sz w:val="22"/>
          </w:rPr>
          <w:t>https://www.latimes.com/opinion/story/2020-09-29/logging-wildfires-prevent-destruction</w:t>
        </w:r>
      </w:hyperlink>
    </w:p>
    <w:p w:rsidR="004159B3" w:rsidRPr="007E5DA7" w:rsidRDefault="004159B3" w:rsidP="007E5DA7">
      <w:pPr>
        <w:pStyle w:val="NoSpacing"/>
        <w:ind w:left="720"/>
        <w:rPr>
          <w:sz w:val="22"/>
        </w:rPr>
      </w:pPr>
    </w:p>
    <w:p w:rsidR="004159B3" w:rsidRPr="007E5DA7" w:rsidRDefault="004159B3" w:rsidP="007E5DA7">
      <w:pPr>
        <w:pStyle w:val="NoSpacing"/>
        <w:ind w:left="720"/>
        <w:rPr>
          <w:rFonts w:cs="Arial"/>
          <w:sz w:val="22"/>
        </w:rPr>
      </w:pPr>
      <w:r w:rsidRPr="007E5DA7">
        <w:rPr>
          <w:rFonts w:cs="Arial"/>
          <w:sz w:val="22"/>
        </w:rPr>
        <w:t>Excerpt:</w:t>
      </w:r>
    </w:p>
    <w:p w:rsidR="004159B3" w:rsidRPr="007E5DA7" w:rsidRDefault="004159B3" w:rsidP="007E5DA7">
      <w:pPr>
        <w:pStyle w:val="NoSpacing"/>
        <w:ind w:left="720"/>
        <w:rPr>
          <w:sz w:val="22"/>
        </w:rPr>
      </w:pPr>
    </w:p>
    <w:p w:rsidR="004159B3" w:rsidRPr="007E5DA7" w:rsidRDefault="004159B3" w:rsidP="007E5DA7">
      <w:pPr>
        <w:pStyle w:val="NoSpacing"/>
        <w:ind w:left="1440"/>
        <w:rPr>
          <w:sz w:val="22"/>
        </w:rPr>
      </w:pPr>
      <w:r w:rsidRPr="007E5DA7">
        <w:rPr>
          <w:rFonts w:cs="Arial"/>
          <w:sz w:val="22"/>
        </w:rPr>
        <w:t xml:space="preserve">“My colleagues and I conducted an ambitious scientific study on wildfire behavior and trends — one of the largest ever to analyze the factors that drive such fires. </w:t>
      </w:r>
      <w:r w:rsidRPr="007E5DA7">
        <w:rPr>
          <w:rFonts w:cs="Arial"/>
          <w:sz w:val="22"/>
        </w:rPr>
        <w:lastRenderedPageBreak/>
        <w:t>The study involved three decades of data and tens of millions of acres of forest fires across the American West.</w:t>
      </w:r>
    </w:p>
    <w:p w:rsidR="004159B3" w:rsidRPr="007E5DA7" w:rsidRDefault="004159B3" w:rsidP="007E5DA7">
      <w:pPr>
        <w:pStyle w:val="NormalWeb"/>
        <w:spacing w:after="0"/>
        <w:ind w:left="1440"/>
        <w:rPr>
          <w:rFonts w:ascii="Arial" w:hAnsi="Arial" w:cs="Arial"/>
          <w:sz w:val="22"/>
          <w:szCs w:val="22"/>
        </w:rPr>
      </w:pPr>
    </w:p>
    <w:p w:rsidR="004159B3" w:rsidRPr="007E5DA7" w:rsidRDefault="004159B3" w:rsidP="007E5DA7">
      <w:pPr>
        <w:pStyle w:val="NormalWeb"/>
        <w:spacing w:after="0"/>
        <w:ind w:left="1440"/>
        <w:rPr>
          <w:rFonts w:ascii="Arial" w:hAnsi="Arial" w:cs="Arial"/>
          <w:sz w:val="22"/>
          <w:szCs w:val="22"/>
        </w:rPr>
      </w:pPr>
      <w:r w:rsidRPr="007E5DA7">
        <w:rPr>
          <w:rFonts w:ascii="Arial" w:hAnsi="Arial" w:cs="Arial"/>
          <w:sz w:val="22"/>
          <w:szCs w:val="22"/>
        </w:rPr>
        <w:t xml:space="preserve">What we found will not surprise most people who have an understanding of climate change. Weather and climate influence fire behavior </w:t>
      </w:r>
      <w:hyperlink r:id="rId122" w:tgtFrame="_blank" w:history="1">
        <w:r w:rsidRPr="007E5DA7">
          <w:rPr>
            <w:rStyle w:val="Hyperlink"/>
            <w:rFonts w:ascii="Arial" w:hAnsi="Arial" w:cs="Arial"/>
            <w:sz w:val="22"/>
            <w:szCs w:val="22"/>
          </w:rPr>
          <w:t>much more</w:t>
        </w:r>
      </w:hyperlink>
      <w:r w:rsidRPr="007E5DA7">
        <w:rPr>
          <w:rFonts w:ascii="Arial" w:hAnsi="Arial" w:cs="Arial"/>
          <w:sz w:val="22"/>
          <w:szCs w:val="22"/>
        </w:rPr>
        <w:t xml:space="preserve"> than other factors. </w:t>
      </w:r>
      <w:r w:rsidRPr="007E5DA7">
        <w:rPr>
          <w:rFonts w:ascii="Arial" w:hAnsi="Arial" w:cs="Arial"/>
          <w:b/>
          <w:color w:val="FF0000"/>
          <w:sz w:val="22"/>
          <w:szCs w:val="22"/>
        </w:rPr>
        <w:t>Alarmingly, in forests where trees had been removed by logging, fires burned hotter and faster</w:t>
      </w:r>
      <w:r w:rsidRPr="007E5DA7">
        <w:rPr>
          <w:rFonts w:ascii="Arial" w:hAnsi="Arial" w:cs="Arial"/>
          <w:sz w:val="22"/>
          <w:szCs w:val="22"/>
        </w:rPr>
        <w:t>. That’s because removing trees reduces shade; creates hotter, drier and windier conditions; and causes highly combustible invasive grasses to spread.”</w:t>
      </w:r>
    </w:p>
    <w:p w:rsidR="004159B3" w:rsidRPr="00C57F22" w:rsidRDefault="004159B3" w:rsidP="004159B3">
      <w:pPr>
        <w:pStyle w:val="NoSpacing"/>
        <w:jc w:val="center"/>
        <w:rPr>
          <w:rFonts w:cs="Arial"/>
          <w:sz w:val="144"/>
          <w:szCs w:val="144"/>
        </w:rPr>
      </w:pPr>
      <w:r>
        <w:rPr>
          <w:rFonts w:cs="Arial"/>
          <w:sz w:val="144"/>
          <w:szCs w:val="144"/>
        </w:rPr>
        <w:t>-------------------</w:t>
      </w:r>
    </w:p>
    <w:p w:rsidR="004159B3" w:rsidRPr="007E5DA7" w:rsidRDefault="004159B3" w:rsidP="007E5DA7">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b/>
          <w:bCs/>
        </w:rPr>
      </w:pPr>
      <w:r w:rsidRPr="007E5DA7">
        <w:rPr>
          <w:rFonts w:ascii="Arial" w:hAnsi="Arial" w:cs="Arial"/>
          <w:b/>
          <w:bCs/>
        </w:rPr>
        <w:t>Fanning the Flames! The U.S. Forest Service: A Fire-Dependent Bureaucracy.</w:t>
      </w:r>
    </w:p>
    <w:p w:rsidR="004159B3" w:rsidRPr="007E5DA7" w:rsidRDefault="004159B3" w:rsidP="007E5DA7">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iCs/>
        </w:rPr>
      </w:pPr>
      <w:r w:rsidRPr="007E5DA7">
        <w:rPr>
          <w:rFonts w:ascii="Arial" w:hAnsi="Arial" w:cs="Arial"/>
          <w:iCs/>
        </w:rPr>
        <w:t xml:space="preserve">By </w:t>
      </w:r>
      <w:r w:rsidRPr="007E5DA7">
        <w:rPr>
          <w:rFonts w:ascii="Arial" w:hAnsi="Arial" w:cs="Arial"/>
        </w:rPr>
        <w:t xml:space="preserve">Timothy Ingalsbee </w:t>
      </w:r>
      <w:r w:rsidRPr="007E5DA7">
        <w:rPr>
          <w:rFonts w:ascii="Arial" w:hAnsi="Arial" w:cs="Arial"/>
          <w:b/>
          <w:color w:val="FF0000"/>
        </w:rPr>
        <w:t>Ph.D</w:t>
      </w:r>
      <w:r w:rsidRPr="007E5DA7">
        <w:rPr>
          <w:rFonts w:ascii="Arial" w:hAnsi="Arial" w:cs="Arial"/>
        </w:rPr>
        <w:t>.</w:t>
      </w:r>
    </w:p>
    <w:p w:rsidR="004159B3" w:rsidRPr="007E5DA7" w:rsidRDefault="004159B3" w:rsidP="007E5DA7">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rPr>
      </w:pPr>
      <w:r w:rsidRPr="007E5DA7">
        <w:rPr>
          <w:rFonts w:ascii="Arial" w:hAnsi="Arial" w:cs="Arial"/>
          <w:iCs/>
        </w:rPr>
        <w:t>Published in the</w:t>
      </w:r>
      <w:r w:rsidRPr="007E5DA7">
        <w:rPr>
          <w:rFonts w:ascii="Arial" w:hAnsi="Arial" w:cs="Arial"/>
          <w:i/>
          <w:iCs/>
        </w:rPr>
        <w:t xml:space="preserve"> Missoula Independent. </w:t>
      </w:r>
      <w:r w:rsidRPr="007E5DA7">
        <w:rPr>
          <w:rFonts w:ascii="Arial" w:hAnsi="Arial" w:cs="Arial"/>
        </w:rPr>
        <w:t>Vol. 14 No. 24, June 2003</w:t>
      </w:r>
    </w:p>
    <w:p w:rsidR="004159B3" w:rsidRPr="007E5DA7" w:rsidRDefault="00452233" w:rsidP="007E5DA7">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rPr>
      </w:pPr>
      <w:hyperlink r:id="rId123" w:history="1">
        <w:r w:rsidR="004159B3" w:rsidRPr="007E5DA7">
          <w:rPr>
            <w:rStyle w:val="Hyperlink"/>
            <w:rFonts w:ascii="Arial" w:hAnsi="Arial" w:cs="Arial"/>
          </w:rPr>
          <w:t>http://www.fire-ecology.org/research/USFS_fire_dependent.html</w:t>
        </w:r>
      </w:hyperlink>
      <w:r w:rsidR="004159B3" w:rsidRPr="007E5DA7">
        <w:rPr>
          <w:rFonts w:ascii="Arial" w:hAnsi="Arial" w:cs="Arial"/>
        </w:rPr>
        <w:t xml:space="preserve"> </w:t>
      </w:r>
    </w:p>
    <w:p w:rsidR="004159B3" w:rsidRPr="007E5DA7" w:rsidRDefault="004159B3" w:rsidP="007E5DA7">
      <w:pPr>
        <w:pStyle w:val="NoSpacing"/>
        <w:rPr>
          <w:rFonts w:cs="Arial"/>
          <w:sz w:val="22"/>
        </w:rPr>
      </w:pPr>
    </w:p>
    <w:p w:rsidR="004159B3" w:rsidRPr="007E5DA7" w:rsidRDefault="004159B3" w:rsidP="007E5DA7">
      <w:pPr>
        <w:pStyle w:val="NoSpacing"/>
        <w:ind w:left="720"/>
        <w:rPr>
          <w:rFonts w:cs="Arial"/>
          <w:sz w:val="22"/>
        </w:rPr>
      </w:pPr>
      <w:r w:rsidRPr="007E5DA7">
        <w:rPr>
          <w:rFonts w:cs="Arial"/>
          <w:sz w:val="22"/>
        </w:rPr>
        <w:t>Excerpt:</w:t>
      </w:r>
    </w:p>
    <w:p w:rsidR="004159B3" w:rsidRPr="007E5DA7" w:rsidRDefault="004159B3" w:rsidP="007E5DA7">
      <w:pPr>
        <w:pStyle w:val="NoSpacing"/>
        <w:rPr>
          <w:rFonts w:cs="Arial"/>
          <w:sz w:val="22"/>
        </w:rPr>
      </w:pPr>
    </w:p>
    <w:p w:rsidR="004159B3" w:rsidRPr="007E5DA7" w:rsidRDefault="004159B3" w:rsidP="007E5DA7">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Cs w:val="24"/>
        </w:rPr>
      </w:pPr>
      <w:r w:rsidRPr="007E5DA7">
        <w:rPr>
          <w:rFonts w:ascii="Arial" w:hAnsi="Arial" w:cs="Arial"/>
          <w:bCs/>
        </w:rPr>
        <w:t xml:space="preserve">"In addition to post-fire salvage logging, the Forest Service and timber industry advocates in Congress have been pushing pre-fire timber sales, often falsely billed as hazardous fuels reduction or 'thinning' projects, to lower the risk or hazard of future wildfires.  In too many cases, these so-called thinning projects are logging thick-diameter fire-resistant overstory trees instead of or in addition to cutting thin-sized fire-susceptible understory trees.  </w:t>
      </w:r>
      <w:r w:rsidRPr="007E5DA7">
        <w:rPr>
          <w:rFonts w:ascii="Arial" w:hAnsi="Arial" w:cs="Arial"/>
          <w:b/>
          <w:bCs/>
          <w:color w:val="FF0000"/>
        </w:rPr>
        <w:t>The resulting logging slash and the increased solar and</w:t>
      </w:r>
      <w:r w:rsidRPr="007E5DA7">
        <w:rPr>
          <w:rFonts w:ascii="Arial" w:hAnsi="Arial" w:cs="Arial"/>
          <w:b/>
          <w:bCs/>
          <w:color w:val="FF0000"/>
          <w:szCs w:val="24"/>
        </w:rPr>
        <w:t xml:space="preserve"> wind exposure can paradoxically increase the fuel hazards and fire risks</w:t>
      </w:r>
      <w:r w:rsidRPr="007E5DA7">
        <w:rPr>
          <w:rFonts w:ascii="Arial" w:hAnsi="Arial" w:cs="Arial"/>
          <w:bCs/>
          <w:szCs w:val="24"/>
        </w:rPr>
        <w:t>.</w:t>
      </w:r>
    </w:p>
    <w:p w:rsidR="004159B3" w:rsidRPr="00C57F22" w:rsidRDefault="004159B3" w:rsidP="004159B3">
      <w:pPr>
        <w:pStyle w:val="NoSpacing"/>
        <w:jc w:val="center"/>
        <w:rPr>
          <w:rFonts w:cs="Arial"/>
          <w:sz w:val="144"/>
          <w:szCs w:val="144"/>
        </w:rPr>
      </w:pPr>
      <w:r>
        <w:rPr>
          <w:rFonts w:cs="Arial"/>
          <w:sz w:val="144"/>
          <w:szCs w:val="144"/>
        </w:rPr>
        <w:t>-------------------</w:t>
      </w:r>
    </w:p>
    <w:p w:rsidR="004159B3" w:rsidRDefault="004159B3" w:rsidP="004159B3">
      <w:pPr>
        <w:pStyle w:val="NoSpacing"/>
        <w:rPr>
          <w:sz w:val="28"/>
          <w:szCs w:val="28"/>
        </w:rPr>
      </w:pPr>
    </w:p>
    <w:p w:rsidR="004159B3" w:rsidRPr="00BE34CC" w:rsidRDefault="00452233" w:rsidP="004159B3">
      <w:pPr>
        <w:pStyle w:val="Heading1"/>
        <w:spacing w:before="0" w:after="0"/>
        <w:rPr>
          <w:rFonts w:ascii="Arial" w:hAnsi="Arial" w:cs="Arial"/>
          <w:sz w:val="24"/>
          <w:szCs w:val="24"/>
        </w:rPr>
      </w:pPr>
      <w:hyperlink r:id="rId124" w:history="1">
        <w:r w:rsidR="004159B3" w:rsidRPr="00BE34CC">
          <w:rPr>
            <w:rStyle w:val="Hyperlink"/>
            <w:rFonts w:ascii="Arial" w:hAnsi="Arial" w:cs="Arial"/>
            <w:color w:val="auto"/>
            <w:sz w:val="24"/>
            <w:szCs w:val="24"/>
          </w:rPr>
          <w:t>Corporate Capture, Theft and Pillage of Public Lands on Yellowstone’s Western Flank</w:t>
        </w:r>
      </w:hyperlink>
    </w:p>
    <w:p w:rsidR="004159B3" w:rsidRPr="0085248C" w:rsidRDefault="004159B3" w:rsidP="004159B3">
      <w:pPr>
        <w:pStyle w:val="NoSpacing"/>
        <w:rPr>
          <w:rFonts w:cs="Arial"/>
          <w:szCs w:val="24"/>
        </w:rPr>
      </w:pPr>
      <w:r w:rsidRPr="0085248C">
        <w:rPr>
          <w:rStyle w:val="postauthorintro"/>
          <w:rFonts w:cs="Arial"/>
          <w:caps/>
          <w:color w:val="000000"/>
          <w:szCs w:val="24"/>
        </w:rPr>
        <w:t>BY</w:t>
      </w:r>
      <w:r w:rsidRPr="0085248C">
        <w:rPr>
          <w:rFonts w:cs="Arial"/>
          <w:color w:val="000000"/>
          <w:szCs w:val="24"/>
          <w:shd w:val="clear" w:color="auto" w:fill="FFFFFF"/>
        </w:rPr>
        <w:t xml:space="preserve"> </w:t>
      </w:r>
      <w:hyperlink r:id="rId125" w:history="1">
        <w:r w:rsidRPr="0085248C">
          <w:rPr>
            <w:rStyle w:val="Hyperlink"/>
            <w:rFonts w:cs="Arial"/>
            <w:caps/>
            <w:color w:val="1E1E1E"/>
            <w:szCs w:val="24"/>
          </w:rPr>
          <w:t>STEVE KELLY</w:t>
        </w:r>
      </w:hyperlink>
    </w:p>
    <w:p w:rsidR="004159B3" w:rsidRPr="0085248C" w:rsidRDefault="004159B3" w:rsidP="004159B3">
      <w:pPr>
        <w:pStyle w:val="NoSpacing"/>
        <w:rPr>
          <w:szCs w:val="24"/>
        </w:rPr>
      </w:pPr>
      <w:r w:rsidRPr="0085248C">
        <w:rPr>
          <w:szCs w:val="24"/>
        </w:rPr>
        <w:t xml:space="preserve">Published by </w:t>
      </w:r>
      <w:r w:rsidRPr="0085248C">
        <w:rPr>
          <w:i/>
          <w:szCs w:val="24"/>
        </w:rPr>
        <w:t>Counterpunch</w:t>
      </w:r>
      <w:r w:rsidRPr="0085248C">
        <w:rPr>
          <w:szCs w:val="24"/>
        </w:rPr>
        <w:t>, May 24, 2023</w:t>
      </w:r>
    </w:p>
    <w:p w:rsidR="004159B3" w:rsidRPr="0085248C" w:rsidRDefault="00452233" w:rsidP="004159B3">
      <w:pPr>
        <w:pStyle w:val="NoSpacing"/>
        <w:rPr>
          <w:szCs w:val="24"/>
        </w:rPr>
      </w:pPr>
      <w:hyperlink r:id="rId126" w:history="1">
        <w:r w:rsidR="004159B3" w:rsidRPr="0085248C">
          <w:rPr>
            <w:rStyle w:val="Hyperlink"/>
            <w:szCs w:val="24"/>
          </w:rPr>
          <w:t>https://www.counterpunch.org/2023/05/24/corporate-capture-theft-and-pillage-of-public-lands-on-yellowstones-western-flank/</w:t>
        </w:r>
      </w:hyperlink>
    </w:p>
    <w:p w:rsidR="004159B3" w:rsidRDefault="004159B3" w:rsidP="004159B3">
      <w:pPr>
        <w:pStyle w:val="NoSpacing"/>
        <w:rPr>
          <w:sz w:val="28"/>
          <w:szCs w:val="28"/>
        </w:rPr>
      </w:pPr>
    </w:p>
    <w:p w:rsidR="004159B3" w:rsidRDefault="004159B3" w:rsidP="004159B3">
      <w:pPr>
        <w:pStyle w:val="NoSpacing"/>
        <w:rPr>
          <w:sz w:val="28"/>
          <w:szCs w:val="28"/>
        </w:rPr>
      </w:pPr>
      <w:r>
        <w:rPr>
          <w:sz w:val="28"/>
          <w:szCs w:val="28"/>
        </w:rPr>
        <w:t>Even children would conclude one should never consider disrupting a pos-fire landscape.</w:t>
      </w:r>
    </w:p>
    <w:p w:rsidR="004159B3" w:rsidRDefault="004159B3" w:rsidP="004159B3">
      <w:pPr>
        <w:pStyle w:val="NoSpacing"/>
        <w:rPr>
          <w:sz w:val="28"/>
          <w:szCs w:val="28"/>
        </w:rPr>
      </w:pPr>
    </w:p>
    <w:p w:rsidR="004159B3" w:rsidRPr="002D5171" w:rsidRDefault="004159B3" w:rsidP="004159B3">
      <w:pPr>
        <w:pStyle w:val="NoSpacing"/>
      </w:pPr>
    </w:p>
    <w:p w:rsidR="00353C81" w:rsidRDefault="00353C81"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Default="001F2404" w:rsidP="00353C81">
      <w:pPr>
        <w:pStyle w:val="NoSpacing"/>
        <w:rPr>
          <w:rFonts w:cs="Arial"/>
          <w:sz w:val="28"/>
          <w:szCs w:val="28"/>
        </w:rPr>
      </w:pPr>
    </w:p>
    <w:p w:rsidR="001F2404" w:rsidRPr="00353C81" w:rsidRDefault="001F2404" w:rsidP="00353C81">
      <w:pPr>
        <w:pStyle w:val="NoSpacing"/>
        <w:rPr>
          <w:rFonts w:cs="Arial"/>
          <w:sz w:val="28"/>
          <w:szCs w:val="28"/>
        </w:rPr>
      </w:pPr>
    </w:p>
    <w:p w:rsidR="00721A83" w:rsidRPr="00ED69B0" w:rsidRDefault="00721A83" w:rsidP="00721A83">
      <w:pPr>
        <w:pStyle w:val="NoSpacing"/>
        <w:rPr>
          <w:b/>
          <w:sz w:val="28"/>
          <w:szCs w:val="28"/>
        </w:rPr>
      </w:pPr>
      <w:r w:rsidRPr="00ED69B0">
        <w:rPr>
          <w:b/>
          <w:sz w:val="28"/>
          <w:szCs w:val="28"/>
        </w:rPr>
        <w:t>Forestry Impacts on Freshwater Habitat of Anadromous Salmonids in the Pacific Northwest and Alaska: requirements for protection and restoration</w:t>
      </w:r>
    </w:p>
    <w:p w:rsidR="00721A83" w:rsidRPr="00ED69B0" w:rsidRDefault="00721A83" w:rsidP="00721A83">
      <w:pPr>
        <w:pStyle w:val="NoSpacing"/>
        <w:rPr>
          <w:sz w:val="28"/>
          <w:szCs w:val="28"/>
        </w:rPr>
      </w:pPr>
      <w:r w:rsidRPr="00ED69B0">
        <w:rPr>
          <w:sz w:val="28"/>
          <w:szCs w:val="28"/>
        </w:rPr>
        <w:t xml:space="preserve">By Murphy, Michael L., </w:t>
      </w:r>
      <w:r w:rsidRPr="00ED69B0">
        <w:rPr>
          <w:b/>
          <w:color w:val="FF0000"/>
          <w:sz w:val="28"/>
          <w:szCs w:val="28"/>
        </w:rPr>
        <w:t>Ph.D</w:t>
      </w:r>
      <w:r w:rsidRPr="00ED69B0">
        <w:rPr>
          <w:sz w:val="28"/>
          <w:szCs w:val="28"/>
        </w:rPr>
        <w:t>.</w:t>
      </w:r>
    </w:p>
    <w:p w:rsidR="00721A83" w:rsidRPr="00ED69B0" w:rsidRDefault="00721A83" w:rsidP="00721A83">
      <w:pPr>
        <w:pStyle w:val="NoSpacing"/>
        <w:rPr>
          <w:sz w:val="28"/>
          <w:szCs w:val="28"/>
        </w:rPr>
      </w:pPr>
      <w:r w:rsidRPr="00ED69B0">
        <w:rPr>
          <w:rFonts w:cs="Arial"/>
          <w:sz w:val="28"/>
          <w:szCs w:val="28"/>
          <w:lang w:val="en-GB"/>
        </w:rPr>
        <w:t xml:space="preserve">Published by </w:t>
      </w:r>
      <w:r w:rsidRPr="00ED69B0">
        <w:rPr>
          <w:sz w:val="28"/>
          <w:szCs w:val="28"/>
        </w:rPr>
        <w:t>NOAA/National Centers for Coastal Ocean Science, 10/08/2022</w:t>
      </w:r>
    </w:p>
    <w:p w:rsidR="00721A83" w:rsidRPr="00ED69B0" w:rsidRDefault="00452233" w:rsidP="00721A83">
      <w:pPr>
        <w:pStyle w:val="NoSpacing"/>
        <w:rPr>
          <w:sz w:val="28"/>
          <w:szCs w:val="28"/>
        </w:rPr>
      </w:pPr>
      <w:hyperlink r:id="rId127" w:history="1">
        <w:r w:rsidR="00721A83" w:rsidRPr="00ED69B0">
          <w:rPr>
            <w:rStyle w:val="Hyperlink"/>
            <w:sz w:val="28"/>
            <w:szCs w:val="28"/>
          </w:rPr>
          <w:t>https://coastalscience.noaa.gov/data_reports/forestry-impacts-on-freshwater-habitat-of-anadromous-salmonids-in-the-pacific-northwest-and-alaska-requirements-for-protection-and-restoration/</w:t>
        </w:r>
      </w:hyperlink>
    </w:p>
    <w:p w:rsidR="00721A83" w:rsidRPr="00ED69B0" w:rsidRDefault="00721A83" w:rsidP="00721A83">
      <w:pPr>
        <w:pStyle w:val="NoSpacing"/>
        <w:rPr>
          <w:sz w:val="28"/>
          <w:szCs w:val="28"/>
        </w:rPr>
      </w:pPr>
    </w:p>
    <w:p w:rsidR="00721A83" w:rsidRPr="00ED69B0" w:rsidRDefault="00721A83" w:rsidP="00721A83">
      <w:pPr>
        <w:pStyle w:val="NoSpacing"/>
        <w:ind w:left="720"/>
        <w:rPr>
          <w:sz w:val="28"/>
          <w:szCs w:val="28"/>
        </w:rPr>
      </w:pPr>
      <w:r w:rsidRPr="00ED69B0">
        <w:rPr>
          <w:sz w:val="28"/>
          <w:szCs w:val="28"/>
        </w:rPr>
        <w:t>Excerpt:</w:t>
      </w:r>
    </w:p>
    <w:p w:rsidR="00721A83" w:rsidRPr="00ED69B0" w:rsidRDefault="00721A83" w:rsidP="00721A83">
      <w:pPr>
        <w:pStyle w:val="NoSpacing"/>
        <w:ind w:left="720"/>
        <w:rPr>
          <w:sz w:val="28"/>
          <w:szCs w:val="28"/>
        </w:rPr>
      </w:pPr>
    </w:p>
    <w:p w:rsidR="00721A83" w:rsidRPr="00ED69B0" w:rsidRDefault="00721A83" w:rsidP="00721A83">
      <w:pPr>
        <w:pStyle w:val="NoSpacing"/>
        <w:ind w:left="1440"/>
        <w:rPr>
          <w:b/>
          <w:sz w:val="28"/>
          <w:szCs w:val="28"/>
        </w:rPr>
      </w:pPr>
      <w:r w:rsidRPr="00ED69B0">
        <w:rPr>
          <w:sz w:val="28"/>
          <w:szCs w:val="28"/>
        </w:rPr>
        <w:t xml:space="preserve">“Impacts from over 100 years of logging and other land uses are still evident in streams of the Pacific Northwest and other regions. The most pervasive effect has been reduced habitat complexity due to loss of LWD, causing a widespread reduction in salmonid abundance and diversity. Despite improvements over the last 20 years, logging activities can still have multiple impacts. </w:t>
      </w:r>
      <w:r w:rsidRPr="00ED69B0">
        <w:rPr>
          <w:b/>
          <w:color w:val="FF0000"/>
          <w:sz w:val="28"/>
          <w:szCs w:val="28"/>
        </w:rPr>
        <w:t>Effects of timber harvest, road construction, and other activities anywhere in a watershed can be transmitted through hydrologic and erosional processes to affect salmonid habitat. The most important impacts result from changes in sediment, streamflow, temperature, and LWD</w:t>
      </w:r>
      <w:r w:rsidRPr="00ED69B0">
        <w:rPr>
          <w:sz w:val="28"/>
          <w:szCs w:val="28"/>
        </w:rPr>
        <w:t>.”</w:t>
      </w:r>
    </w:p>
    <w:p w:rsidR="00721A83" w:rsidRPr="00906351" w:rsidRDefault="00721A83" w:rsidP="00721A83">
      <w:pPr>
        <w:pStyle w:val="NoSpacing"/>
        <w:jc w:val="center"/>
        <w:rPr>
          <w:b/>
          <w:sz w:val="144"/>
          <w:szCs w:val="144"/>
        </w:rPr>
      </w:pPr>
      <w:r w:rsidRPr="00906351">
        <w:rPr>
          <w:b/>
          <w:sz w:val="144"/>
          <w:szCs w:val="144"/>
        </w:rPr>
        <w:t>-------------------</w:t>
      </w:r>
      <w:r>
        <w:rPr>
          <w:b/>
          <w:sz w:val="144"/>
          <w:szCs w:val="144"/>
        </w:rPr>
        <w:t>---------</w:t>
      </w:r>
    </w:p>
    <w:p w:rsidR="00721A83" w:rsidRPr="00676ED5" w:rsidRDefault="00721A83" w:rsidP="00721A83">
      <w:pPr>
        <w:pStyle w:val="Heading1"/>
        <w:spacing w:before="0" w:after="0"/>
        <w:rPr>
          <w:rFonts w:ascii="Arial" w:hAnsi="Arial" w:cs="Arial"/>
          <w:sz w:val="28"/>
          <w:szCs w:val="28"/>
        </w:rPr>
      </w:pPr>
      <w:r w:rsidRPr="00676ED5">
        <w:rPr>
          <w:rStyle w:val="title-text"/>
          <w:rFonts w:ascii="Arial" w:hAnsi="Arial" w:cs="Arial"/>
          <w:sz w:val="28"/>
          <w:szCs w:val="28"/>
        </w:rPr>
        <w:t>The effects of forest management on water quality</w:t>
      </w:r>
    </w:p>
    <w:p w:rsidR="00721A83" w:rsidRPr="00326362" w:rsidRDefault="00721A83" w:rsidP="00721A83">
      <w:pPr>
        <w:pStyle w:val="Heading2"/>
        <w:spacing w:before="0" w:after="0"/>
        <w:rPr>
          <w:rFonts w:ascii="Arial" w:hAnsi="Arial" w:cs="Arial"/>
          <w:b w:val="0"/>
          <w:i w:val="0"/>
        </w:rPr>
      </w:pPr>
      <w:r w:rsidRPr="00326362">
        <w:rPr>
          <w:rFonts w:ascii="Arial" w:hAnsi="Arial" w:cs="Arial"/>
          <w:b w:val="0"/>
          <w:i w:val="0"/>
        </w:rPr>
        <w:t xml:space="preserve">Published by </w:t>
      </w:r>
      <w:hyperlink r:id="rId128" w:tooltip="Go to Forest Ecology and Management on ScienceDirect" w:history="1">
        <w:r w:rsidRPr="00326362">
          <w:rPr>
            <w:rStyle w:val="Hyperlink"/>
            <w:rFonts w:ascii="Arial" w:eastAsia="Calibri" w:hAnsi="Arial" w:cs="Arial"/>
            <w:b w:val="0"/>
            <w:color w:val="auto"/>
            <w:u w:val="none"/>
          </w:rPr>
          <w:t>Forest Ecology and Management</w:t>
        </w:r>
      </w:hyperlink>
      <w:r w:rsidRPr="00326362">
        <w:rPr>
          <w:rFonts w:ascii="Arial" w:hAnsi="Arial" w:cs="Arial"/>
          <w:b w:val="0"/>
          <w:i w:val="0"/>
        </w:rPr>
        <w:t>, 15 October 2022</w:t>
      </w:r>
    </w:p>
    <w:p w:rsidR="00721A83" w:rsidRPr="00676ED5" w:rsidRDefault="00452233" w:rsidP="00721A83">
      <w:pPr>
        <w:pStyle w:val="NoSpacing"/>
        <w:rPr>
          <w:sz w:val="28"/>
          <w:szCs w:val="28"/>
        </w:rPr>
      </w:pPr>
      <w:hyperlink r:id="rId129" w:history="1">
        <w:r w:rsidR="00721A83" w:rsidRPr="00676ED5">
          <w:rPr>
            <w:rStyle w:val="Hyperlink"/>
            <w:sz w:val="28"/>
            <w:szCs w:val="28"/>
          </w:rPr>
          <w:t>https://www.sciencedirect.com/science/article/pii/S0378112722003917</w:t>
        </w:r>
      </w:hyperlink>
    </w:p>
    <w:p w:rsidR="00721A83" w:rsidRPr="00CB26EF" w:rsidRDefault="00721A83" w:rsidP="00721A83">
      <w:pPr>
        <w:pStyle w:val="NoSpacing"/>
        <w:rPr>
          <w:rFonts w:cs="Arial"/>
          <w:sz w:val="28"/>
          <w:szCs w:val="28"/>
        </w:rPr>
      </w:pPr>
    </w:p>
    <w:p w:rsidR="00721A83" w:rsidRPr="00CB26EF" w:rsidRDefault="00721A83" w:rsidP="00721A83">
      <w:pPr>
        <w:pStyle w:val="NoSpacing"/>
        <w:ind w:left="720"/>
        <w:rPr>
          <w:rFonts w:cs="Arial"/>
          <w:sz w:val="28"/>
          <w:szCs w:val="28"/>
        </w:rPr>
      </w:pPr>
      <w:r w:rsidRPr="00CB26EF">
        <w:rPr>
          <w:rFonts w:cs="Arial"/>
          <w:sz w:val="28"/>
          <w:szCs w:val="28"/>
        </w:rPr>
        <w:t>Excerpt:</w:t>
      </w:r>
    </w:p>
    <w:p w:rsidR="00721A83" w:rsidRPr="00CB26EF" w:rsidRDefault="00721A83" w:rsidP="00721A83">
      <w:pPr>
        <w:pStyle w:val="NoSpacing"/>
        <w:ind w:left="720"/>
        <w:rPr>
          <w:rFonts w:cs="Arial"/>
          <w:sz w:val="28"/>
          <w:szCs w:val="28"/>
        </w:rPr>
      </w:pPr>
    </w:p>
    <w:p w:rsidR="00721A83" w:rsidRPr="00CB26EF" w:rsidRDefault="00721A83" w:rsidP="00721A83">
      <w:pPr>
        <w:spacing w:after="0" w:line="240" w:lineRule="auto"/>
        <w:ind w:left="1440"/>
        <w:rPr>
          <w:rFonts w:ascii="Arial" w:eastAsia="Times New Roman" w:hAnsi="Arial" w:cs="Arial"/>
          <w:sz w:val="28"/>
          <w:szCs w:val="28"/>
        </w:rPr>
      </w:pPr>
      <w:r w:rsidRPr="00CB26EF">
        <w:rPr>
          <w:rFonts w:ascii="Arial" w:eastAsia="Times New Roman" w:hAnsi="Arial" w:cs="Arial"/>
          <w:sz w:val="28"/>
          <w:szCs w:val="28"/>
        </w:rPr>
        <w:t xml:space="preserve">“Water quality is generally high in watercourses draining forested areas. However, </w:t>
      </w:r>
      <w:r w:rsidRPr="00CB26EF">
        <w:rPr>
          <w:rFonts w:ascii="Arial" w:eastAsia="Times New Roman" w:hAnsi="Arial" w:cs="Arial"/>
          <w:b/>
          <w:color w:val="FF0000"/>
          <w:sz w:val="28"/>
          <w:szCs w:val="28"/>
        </w:rPr>
        <w:t xml:space="preserve">forest management can lead to detrimental effects on water quality and the aquatic </w:t>
      </w:r>
      <w:r w:rsidRPr="00CB26EF">
        <w:rPr>
          <w:rFonts w:ascii="Arial" w:eastAsia="Times New Roman" w:hAnsi="Arial" w:cs="Arial"/>
          <w:b/>
          <w:color w:val="FF0000"/>
          <w:sz w:val="28"/>
          <w:szCs w:val="28"/>
        </w:rPr>
        <w:lastRenderedPageBreak/>
        <w:t>environment</w:t>
      </w:r>
      <w:r w:rsidRPr="00CB26EF">
        <w:rPr>
          <w:rFonts w:ascii="Arial" w:eastAsia="Times New Roman" w:hAnsi="Arial" w:cs="Arial"/>
          <w:sz w:val="28"/>
          <w:szCs w:val="28"/>
        </w:rPr>
        <w:t>. Key concerns include diffuse pollution, carbon transport and harmful effects on freshwater ecology.</w:t>
      </w:r>
    </w:p>
    <w:p w:rsidR="00721A83" w:rsidRPr="00CB26EF" w:rsidRDefault="00721A83" w:rsidP="00721A83">
      <w:pPr>
        <w:pStyle w:val="NoSpacing"/>
        <w:ind w:left="1440"/>
        <w:rPr>
          <w:rFonts w:cs="Arial"/>
          <w:sz w:val="28"/>
          <w:szCs w:val="28"/>
        </w:rPr>
      </w:pPr>
    </w:p>
    <w:p w:rsidR="00721A83" w:rsidRPr="00CB26EF" w:rsidRDefault="00721A83" w:rsidP="00721A83">
      <w:pPr>
        <w:spacing w:after="0" w:line="240" w:lineRule="auto"/>
        <w:ind w:left="1440"/>
        <w:rPr>
          <w:rFonts w:ascii="Arial" w:eastAsia="Times New Roman" w:hAnsi="Arial" w:cs="Arial"/>
          <w:sz w:val="28"/>
          <w:szCs w:val="28"/>
        </w:rPr>
      </w:pPr>
      <w:r w:rsidRPr="00CB26EF">
        <w:rPr>
          <w:rFonts w:ascii="Arial" w:eastAsia="Times New Roman" w:hAnsi="Arial" w:cs="Arial"/>
          <w:sz w:val="28"/>
          <w:szCs w:val="28"/>
        </w:rPr>
        <w:t>Here, we undertake a review of the effects of a range of forestry activities including cultivation and site preparation, fertilisation and harvesting on water quality. We attempt to summarise the literature across a wide geographical area focusing on empirical studies.”</w:t>
      </w:r>
    </w:p>
    <w:p w:rsidR="00721A83" w:rsidRPr="00906351" w:rsidRDefault="00721A83" w:rsidP="00721A83">
      <w:pPr>
        <w:pStyle w:val="NoSpacing"/>
        <w:jc w:val="center"/>
        <w:rPr>
          <w:b/>
          <w:sz w:val="144"/>
          <w:szCs w:val="144"/>
        </w:rPr>
      </w:pPr>
      <w:r w:rsidRPr="00906351">
        <w:rPr>
          <w:b/>
          <w:sz w:val="144"/>
          <w:szCs w:val="144"/>
        </w:rPr>
        <w:t>-------------------</w:t>
      </w:r>
    </w:p>
    <w:p w:rsidR="00721A83" w:rsidRPr="000F4A60" w:rsidRDefault="00721A83" w:rsidP="00721A83">
      <w:pPr>
        <w:pStyle w:val="Heading1"/>
        <w:shd w:val="clear" w:color="auto" w:fill="FFFFFF"/>
        <w:spacing w:before="0" w:after="24" w:line="288" w:lineRule="atLeast"/>
        <w:textAlignment w:val="baseline"/>
        <w:rPr>
          <w:rFonts w:ascii="Arial" w:hAnsi="Arial" w:cs="Arial"/>
          <w:bCs w:val="0"/>
          <w:color w:val="000000"/>
          <w:sz w:val="24"/>
          <w:szCs w:val="24"/>
        </w:rPr>
      </w:pPr>
      <w:r w:rsidRPr="000F4A60">
        <w:rPr>
          <w:rFonts w:ascii="Arial" w:hAnsi="Arial" w:cs="Arial"/>
          <w:bCs w:val="0"/>
          <w:color w:val="000000"/>
          <w:sz w:val="24"/>
          <w:szCs w:val="24"/>
        </w:rPr>
        <w:t>Problems With Blackfoot Clearwater Stewardship Act</w:t>
      </w:r>
    </w:p>
    <w:p w:rsidR="00721A83" w:rsidRPr="000F4A60" w:rsidRDefault="00721A83" w:rsidP="00721A83">
      <w:pPr>
        <w:pStyle w:val="Heading1"/>
        <w:spacing w:before="0" w:after="0"/>
        <w:rPr>
          <w:rFonts w:ascii="Arial" w:hAnsi="Arial" w:cs="Arial"/>
          <w:b w:val="0"/>
          <w:sz w:val="24"/>
          <w:szCs w:val="24"/>
        </w:rPr>
      </w:pPr>
      <w:r w:rsidRPr="000F4A60">
        <w:rPr>
          <w:rFonts w:ascii="Arial" w:hAnsi="Arial" w:cs="Arial"/>
          <w:b w:val="0"/>
          <w:sz w:val="24"/>
          <w:szCs w:val="24"/>
        </w:rPr>
        <w:t>By George Wuerthner</w:t>
      </w:r>
    </w:p>
    <w:p w:rsidR="00721A83" w:rsidRPr="000F4A60" w:rsidRDefault="00721A83" w:rsidP="00721A83">
      <w:pPr>
        <w:pStyle w:val="Heading1"/>
        <w:spacing w:before="0" w:after="0"/>
        <w:rPr>
          <w:rFonts w:ascii="Arial" w:hAnsi="Arial" w:cs="Arial"/>
          <w:b w:val="0"/>
          <w:sz w:val="24"/>
          <w:szCs w:val="24"/>
        </w:rPr>
      </w:pPr>
      <w:r w:rsidRPr="000F4A60">
        <w:rPr>
          <w:rFonts w:ascii="Arial" w:hAnsi="Arial" w:cs="Arial"/>
          <w:b w:val="0"/>
          <w:sz w:val="24"/>
          <w:szCs w:val="24"/>
        </w:rPr>
        <w:t xml:space="preserve">Published by </w:t>
      </w:r>
      <w:r w:rsidRPr="000F4A60">
        <w:rPr>
          <w:rFonts w:ascii="Arial" w:hAnsi="Arial" w:cs="Arial"/>
          <w:b w:val="0"/>
          <w:i/>
          <w:sz w:val="24"/>
          <w:szCs w:val="24"/>
        </w:rPr>
        <w:t>The Wildlife News,</w:t>
      </w:r>
      <w:r w:rsidRPr="000F4A60">
        <w:rPr>
          <w:rFonts w:ascii="Arial" w:hAnsi="Arial" w:cs="Arial"/>
          <w:b w:val="0"/>
          <w:sz w:val="24"/>
          <w:szCs w:val="24"/>
        </w:rPr>
        <w:t xml:space="preserve"> November 26, 2021</w:t>
      </w:r>
    </w:p>
    <w:p w:rsidR="00721A83" w:rsidRPr="000F4A60" w:rsidRDefault="00452233" w:rsidP="00721A83">
      <w:pPr>
        <w:pStyle w:val="Heading1"/>
        <w:spacing w:before="0" w:after="0"/>
        <w:rPr>
          <w:rFonts w:ascii="Arial" w:hAnsi="Arial" w:cs="Arial"/>
          <w:b w:val="0"/>
          <w:sz w:val="24"/>
          <w:szCs w:val="24"/>
        </w:rPr>
      </w:pPr>
      <w:hyperlink r:id="rId130" w:history="1">
        <w:r w:rsidR="00721A83" w:rsidRPr="000F4A60">
          <w:rPr>
            <w:rStyle w:val="Hyperlink"/>
            <w:rFonts w:ascii="Arial" w:eastAsia="Calibri" w:hAnsi="Arial" w:cs="Arial"/>
            <w:sz w:val="24"/>
            <w:szCs w:val="24"/>
          </w:rPr>
          <w:t>https://www.thewildlifenews.com/2021/11/26/problems-with-blackfoot-clearwater-stewardship-act/</w:t>
        </w:r>
      </w:hyperlink>
    </w:p>
    <w:p w:rsidR="00721A83" w:rsidRPr="00F80859" w:rsidRDefault="00721A83" w:rsidP="00721A83">
      <w:pPr>
        <w:pStyle w:val="NoSpacing"/>
        <w:ind w:left="720"/>
        <w:rPr>
          <w:rFonts w:cs="Arial"/>
          <w:szCs w:val="24"/>
        </w:rPr>
      </w:pPr>
    </w:p>
    <w:p w:rsidR="00CB26EF" w:rsidRPr="00CB26EF" w:rsidRDefault="00CB26EF" w:rsidP="00CB26EF">
      <w:pPr>
        <w:pStyle w:val="NoSpacing"/>
        <w:ind w:left="720"/>
        <w:rPr>
          <w:rFonts w:cs="Arial"/>
          <w:sz w:val="28"/>
          <w:szCs w:val="28"/>
        </w:rPr>
      </w:pPr>
      <w:r w:rsidRPr="00CB26EF">
        <w:rPr>
          <w:rFonts w:cs="Arial"/>
          <w:sz w:val="28"/>
          <w:szCs w:val="28"/>
        </w:rPr>
        <w:t>Excerpt:</w:t>
      </w:r>
    </w:p>
    <w:p w:rsidR="00721A83" w:rsidRPr="00F80859" w:rsidRDefault="00721A83" w:rsidP="00721A83">
      <w:pPr>
        <w:pStyle w:val="NoSpacing"/>
        <w:ind w:left="720"/>
        <w:rPr>
          <w:rFonts w:cs="Arial"/>
          <w:szCs w:val="24"/>
        </w:rPr>
      </w:pPr>
    </w:p>
    <w:p w:rsidR="00721A83" w:rsidRPr="000F4A60" w:rsidRDefault="00721A83" w:rsidP="00721A83">
      <w:pPr>
        <w:spacing w:after="0" w:line="240" w:lineRule="auto"/>
        <w:ind w:left="1440"/>
        <w:rPr>
          <w:rFonts w:ascii="Arial" w:hAnsi="Arial" w:cs="Arial"/>
          <w:sz w:val="24"/>
          <w:szCs w:val="24"/>
        </w:rPr>
      </w:pPr>
      <w:r w:rsidRPr="000F4A60">
        <w:rPr>
          <w:rFonts w:ascii="Arial" w:hAnsi="Arial" w:cs="Arial"/>
          <w:color w:val="000000"/>
          <w:sz w:val="24"/>
          <w:szCs w:val="24"/>
          <w:shd w:val="clear" w:color="auto" w:fill="FFFFFF"/>
        </w:rPr>
        <w:t>“The BCSA legislation would designate almost 80,000 wilderness, primarily high elevation basins and drainages along the edge of the existing Bob Marshall and Lincoln Scapegoat Wildernesses.  A small addition to the Mission Mountain Wilderness would preserve a critical wildlife migration corridor. These wilderness designations are welcome. Senator Tester should be commended for recognizing the ecological, philosophical, and economic value of wilderness preservation.”</w:t>
      </w:r>
    </w:p>
    <w:p w:rsidR="00721A83" w:rsidRPr="000F4A60" w:rsidRDefault="00721A83" w:rsidP="000F4A60">
      <w:pPr>
        <w:spacing w:after="0" w:line="240" w:lineRule="auto"/>
        <w:ind w:left="1440"/>
        <w:rPr>
          <w:rFonts w:ascii="Arial" w:hAnsi="Arial" w:cs="Arial"/>
          <w:sz w:val="24"/>
          <w:szCs w:val="24"/>
        </w:rPr>
      </w:pPr>
    </w:p>
    <w:p w:rsidR="00721A83" w:rsidRPr="000F4A60" w:rsidRDefault="00721A83" w:rsidP="00721A83">
      <w:pPr>
        <w:spacing w:after="0" w:line="240" w:lineRule="auto"/>
        <w:ind w:left="1440"/>
        <w:rPr>
          <w:rFonts w:ascii="Arial" w:hAnsi="Arial" w:cs="Arial"/>
          <w:sz w:val="24"/>
          <w:szCs w:val="24"/>
        </w:rPr>
      </w:pPr>
      <w:r w:rsidRPr="00CB26EF">
        <w:rPr>
          <w:rFonts w:ascii="Arial" w:hAnsi="Arial" w:cs="Arial"/>
          <w:sz w:val="24"/>
          <w:szCs w:val="24"/>
          <w:shd w:val="clear" w:color="auto" w:fill="FFFFFF"/>
        </w:rPr>
        <w:t xml:space="preserve">“This brings me to my criticism of the </w:t>
      </w:r>
      <w:hyperlink r:id="rId131" w:history="1">
        <w:r w:rsidRPr="00CB26EF">
          <w:rPr>
            <w:rStyle w:val="Hyperlink"/>
            <w:rFonts w:ascii="Arial" w:hAnsi="Arial" w:cs="Arial"/>
            <w:color w:val="auto"/>
            <w:sz w:val="24"/>
            <w:szCs w:val="24"/>
            <w:u w:val="none"/>
            <w:bdr w:val="none" w:sz="0" w:space="0" w:color="auto" w:frame="1"/>
            <w:shd w:val="clear" w:color="auto" w:fill="FFFFFF"/>
          </w:rPr>
          <w:t>advocates</w:t>
        </w:r>
      </w:hyperlink>
      <w:r w:rsidRPr="00CB26EF">
        <w:rPr>
          <w:rFonts w:ascii="Arial" w:hAnsi="Arial" w:cs="Arial"/>
          <w:sz w:val="24"/>
          <w:szCs w:val="24"/>
          <w:shd w:val="clear" w:color="auto" w:fill="FFFFFF"/>
        </w:rPr>
        <w:t xml:space="preserve"> of the Blackfeet</w:t>
      </w:r>
      <w:r w:rsidRPr="000F4A60">
        <w:rPr>
          <w:rFonts w:ascii="Arial" w:hAnsi="Arial" w:cs="Arial"/>
          <w:color w:val="000000"/>
          <w:sz w:val="24"/>
          <w:szCs w:val="24"/>
          <w:shd w:val="clear" w:color="auto" w:fill="FFFFFF"/>
        </w:rPr>
        <w:t xml:space="preserve"> Clearwater Stewardship legislation. There is no doubt that the 80,000 acres of additional wilderness will benefit grizzly bears, bull trout, and other wildlife suffering from resource extraction impacts.”</w:t>
      </w:r>
    </w:p>
    <w:p w:rsidR="00721A83" w:rsidRPr="000F4A60" w:rsidRDefault="00721A83" w:rsidP="00721A83">
      <w:pPr>
        <w:spacing w:after="0" w:line="240" w:lineRule="auto"/>
        <w:ind w:left="1440"/>
        <w:rPr>
          <w:rFonts w:ascii="Arial" w:hAnsi="Arial" w:cs="Arial"/>
          <w:sz w:val="24"/>
          <w:szCs w:val="24"/>
        </w:rPr>
      </w:pPr>
    </w:p>
    <w:p w:rsidR="00721A83" w:rsidRPr="000F4A60" w:rsidRDefault="00721A83" w:rsidP="00721A83">
      <w:pPr>
        <w:pStyle w:val="NormalWeb"/>
        <w:shd w:val="clear" w:color="auto" w:fill="FFFFFF"/>
        <w:spacing w:after="0"/>
        <w:ind w:left="1440"/>
        <w:textAlignment w:val="baseline"/>
        <w:rPr>
          <w:rFonts w:ascii="Arial" w:hAnsi="Arial" w:cs="Arial"/>
          <w:b/>
          <w:color w:val="FF0000"/>
        </w:rPr>
      </w:pPr>
      <w:r w:rsidRPr="000F4A60">
        <w:rPr>
          <w:rFonts w:ascii="Arial" w:hAnsi="Arial" w:cs="Arial"/>
          <w:b/>
          <w:color w:val="FF0000"/>
        </w:rPr>
        <w:t xml:space="preserve">“Advocates of the legislation do not seem to mind that the </w:t>
      </w:r>
      <w:hyperlink r:id="rId132" w:history="1">
        <w:r w:rsidRPr="000F4A60">
          <w:rPr>
            <w:rStyle w:val="Hyperlink"/>
            <w:rFonts w:ascii="Arial" w:eastAsia="Calibri" w:hAnsi="Arial" w:cs="Arial"/>
            <w:b/>
            <w:color w:val="FF0000"/>
            <w:bdr w:val="none" w:sz="0" w:space="0" w:color="auto" w:frame="1"/>
          </w:rPr>
          <w:t>Pyramid Lumber Company</w:t>
        </w:r>
      </w:hyperlink>
      <w:r w:rsidRPr="000F4A60">
        <w:rPr>
          <w:rFonts w:ascii="Arial" w:hAnsi="Arial" w:cs="Arial"/>
          <w:b/>
          <w:color w:val="FF0000"/>
        </w:rPr>
        <w:t xml:space="preserve"> in Seeley Lake is receiving and will continue to receive substantial public subsidies in the form of taxpayer-supported logging contracts and will have extraordinary influence over public lands management.</w:t>
      </w:r>
    </w:p>
    <w:p w:rsidR="00721A83" w:rsidRPr="000F4A60" w:rsidRDefault="00721A83" w:rsidP="00721A83">
      <w:pPr>
        <w:pStyle w:val="NormalWeb"/>
        <w:shd w:val="clear" w:color="auto" w:fill="FFFFFF"/>
        <w:spacing w:after="0"/>
        <w:ind w:left="1440"/>
        <w:textAlignment w:val="baseline"/>
        <w:rPr>
          <w:rFonts w:ascii="Arial" w:hAnsi="Arial" w:cs="Arial"/>
          <w:color w:val="000000"/>
        </w:rPr>
      </w:pPr>
    </w:p>
    <w:p w:rsidR="00721A83" w:rsidRPr="000F4A60" w:rsidRDefault="00721A83" w:rsidP="00721A83">
      <w:pPr>
        <w:pStyle w:val="NormalWeb"/>
        <w:shd w:val="clear" w:color="auto" w:fill="FFFFFF"/>
        <w:spacing w:after="0"/>
        <w:ind w:left="1440"/>
        <w:textAlignment w:val="baseline"/>
        <w:rPr>
          <w:rFonts w:ascii="Arial" w:hAnsi="Arial" w:cs="Arial"/>
          <w:color w:val="000000"/>
        </w:rPr>
      </w:pPr>
      <w:r w:rsidRPr="000F4A60">
        <w:rPr>
          <w:rFonts w:ascii="Arial" w:hAnsi="Arial" w:cs="Arial"/>
          <w:color w:val="000000"/>
        </w:rPr>
        <w:lastRenderedPageBreak/>
        <w:t>Why should any individual company benefit directly from legislation? It’s a wonder that many of the liberal advocates of this legislation aren’t outraged by the apparent corruption and abuse of public funding.”</w:t>
      </w:r>
    </w:p>
    <w:p w:rsidR="00721A83" w:rsidRPr="00906351" w:rsidRDefault="00721A83" w:rsidP="00721A83">
      <w:pPr>
        <w:pStyle w:val="NoSpacing"/>
        <w:jc w:val="center"/>
        <w:rPr>
          <w:b/>
          <w:sz w:val="144"/>
          <w:szCs w:val="144"/>
        </w:rPr>
      </w:pPr>
      <w:r w:rsidRPr="00906351">
        <w:rPr>
          <w:b/>
          <w:sz w:val="144"/>
          <w:szCs w:val="144"/>
        </w:rPr>
        <w:t>-------------------</w:t>
      </w:r>
    </w:p>
    <w:p w:rsidR="00721A83" w:rsidRPr="00676ED5" w:rsidRDefault="00721A83" w:rsidP="00721A83">
      <w:pPr>
        <w:pStyle w:val="NoSpacing"/>
        <w:rPr>
          <w:rFonts w:cs="Arial"/>
          <w:sz w:val="28"/>
          <w:szCs w:val="28"/>
        </w:rPr>
      </w:pPr>
      <w:r w:rsidRPr="00676ED5">
        <w:rPr>
          <w:rFonts w:cs="Arial"/>
          <w:b/>
          <w:bCs/>
          <w:color w:val="000000"/>
          <w:sz w:val="28"/>
          <w:szCs w:val="28"/>
          <w:shd w:val="clear" w:color="auto" w:fill="FFFFFF"/>
        </w:rPr>
        <w:t>Agents of Watershed Change</w:t>
      </w:r>
    </w:p>
    <w:p w:rsidR="00721A83" w:rsidRPr="00676ED5" w:rsidRDefault="00721A83" w:rsidP="00721A83">
      <w:pPr>
        <w:pStyle w:val="NoSpacing"/>
        <w:rPr>
          <w:rFonts w:cs="Arial"/>
          <w:b/>
          <w:sz w:val="28"/>
          <w:szCs w:val="28"/>
        </w:rPr>
      </w:pPr>
      <w:r w:rsidRPr="00676ED5">
        <w:rPr>
          <w:rFonts w:cs="Arial"/>
          <w:sz w:val="28"/>
          <w:szCs w:val="28"/>
        </w:rPr>
        <w:t>By</w:t>
      </w:r>
      <w:r w:rsidRPr="00676ED5">
        <w:rPr>
          <w:rFonts w:cs="Arial"/>
          <w:b/>
          <w:sz w:val="28"/>
          <w:szCs w:val="28"/>
        </w:rPr>
        <w:t xml:space="preserve"> </w:t>
      </w:r>
      <w:r w:rsidRPr="00676ED5">
        <w:rPr>
          <w:rStyle w:val="Strong"/>
          <w:rFonts w:cs="Arial"/>
          <w:b w:val="0"/>
          <w:color w:val="000000"/>
          <w:shd w:val="clear" w:color="auto" w:fill="FFFFFF"/>
        </w:rPr>
        <w:t>Thomas C. O'Keefe</w:t>
      </w:r>
      <w:r w:rsidRPr="00676ED5">
        <w:rPr>
          <w:rStyle w:val="Emphasis"/>
          <w:rFonts w:cs="Arial"/>
          <w:b/>
          <w:i w:val="0"/>
          <w:color w:val="FF0000"/>
          <w:sz w:val="28"/>
          <w:szCs w:val="28"/>
          <w:lang w:val="en-GB"/>
        </w:rPr>
        <w:t xml:space="preserve"> Ph.D</w:t>
      </w:r>
      <w:r w:rsidRPr="00676ED5">
        <w:rPr>
          <w:rStyle w:val="Emphasis"/>
          <w:rFonts w:cs="Arial"/>
          <w:i w:val="0"/>
          <w:sz w:val="28"/>
          <w:szCs w:val="28"/>
          <w:lang w:val="en-GB"/>
        </w:rPr>
        <w:t>.</w:t>
      </w:r>
      <w:r w:rsidRPr="00676ED5">
        <w:rPr>
          <w:rStyle w:val="Strong"/>
          <w:rFonts w:cs="Arial"/>
          <w:b w:val="0"/>
          <w:color w:val="000000"/>
          <w:shd w:val="clear" w:color="auto" w:fill="FFFFFF"/>
        </w:rPr>
        <w:t>, James M. Helfield</w:t>
      </w:r>
      <w:r w:rsidRPr="00676ED5">
        <w:rPr>
          <w:rStyle w:val="Emphasis"/>
          <w:rFonts w:cs="Arial"/>
          <w:b/>
          <w:i w:val="0"/>
          <w:color w:val="FF0000"/>
          <w:sz w:val="28"/>
          <w:szCs w:val="28"/>
          <w:lang w:val="en-GB"/>
        </w:rPr>
        <w:t xml:space="preserve"> Ph.D</w:t>
      </w:r>
      <w:r w:rsidRPr="00676ED5">
        <w:rPr>
          <w:rStyle w:val="Emphasis"/>
          <w:rFonts w:cs="Arial"/>
          <w:i w:val="0"/>
          <w:sz w:val="28"/>
          <w:szCs w:val="28"/>
          <w:lang w:val="en-GB"/>
        </w:rPr>
        <w:t>.</w:t>
      </w:r>
      <w:r w:rsidRPr="00676ED5">
        <w:rPr>
          <w:rStyle w:val="Strong"/>
          <w:rFonts w:cs="Arial"/>
          <w:b w:val="0"/>
          <w:color w:val="000000"/>
          <w:shd w:val="clear" w:color="auto" w:fill="FFFFFF"/>
        </w:rPr>
        <w:t>, and Roberg J. Naiman</w:t>
      </w:r>
      <w:r w:rsidRPr="00676ED5">
        <w:rPr>
          <w:rStyle w:val="Emphasis"/>
          <w:rFonts w:cs="Arial"/>
          <w:b/>
          <w:i w:val="0"/>
          <w:color w:val="FF0000"/>
          <w:sz w:val="28"/>
          <w:szCs w:val="28"/>
          <w:lang w:val="en-GB"/>
        </w:rPr>
        <w:t xml:space="preserve"> Ph.D</w:t>
      </w:r>
      <w:r w:rsidRPr="00676ED5">
        <w:rPr>
          <w:rStyle w:val="Emphasis"/>
          <w:rFonts w:cs="Arial"/>
          <w:i w:val="0"/>
          <w:sz w:val="28"/>
          <w:szCs w:val="28"/>
          <w:lang w:val="en-GB"/>
        </w:rPr>
        <w:t>.</w:t>
      </w:r>
    </w:p>
    <w:p w:rsidR="00721A83" w:rsidRPr="00676ED5" w:rsidRDefault="00721A83" w:rsidP="00721A83">
      <w:pPr>
        <w:pStyle w:val="NoSpacing"/>
        <w:rPr>
          <w:rFonts w:cs="Arial"/>
          <w:sz w:val="28"/>
          <w:szCs w:val="28"/>
        </w:rPr>
      </w:pPr>
      <w:r w:rsidRPr="00676ED5">
        <w:rPr>
          <w:rFonts w:cs="Arial"/>
          <w:sz w:val="28"/>
          <w:szCs w:val="28"/>
          <w:lang w:val="en-GB"/>
        </w:rPr>
        <w:t xml:space="preserve">Published in EPA’s Watershed Academy WEB </w:t>
      </w:r>
      <w:r w:rsidRPr="00676ED5">
        <w:rPr>
          <w:rFonts w:cs="Arial"/>
          <w:color w:val="000000"/>
          <w:sz w:val="28"/>
          <w:szCs w:val="28"/>
          <w:shd w:val="clear" w:color="auto" w:fill="FFFFFF"/>
        </w:rPr>
        <w:t>8/10/2022</w:t>
      </w:r>
    </w:p>
    <w:p w:rsidR="00721A83" w:rsidRPr="00676ED5" w:rsidRDefault="00452233" w:rsidP="00721A83">
      <w:pPr>
        <w:pStyle w:val="NoSpacing"/>
        <w:rPr>
          <w:sz w:val="28"/>
          <w:szCs w:val="28"/>
        </w:rPr>
      </w:pPr>
      <w:hyperlink r:id="rId133" w:history="1">
        <w:r w:rsidR="00721A83" w:rsidRPr="00676ED5">
          <w:rPr>
            <w:rStyle w:val="Hyperlink"/>
            <w:sz w:val="28"/>
            <w:szCs w:val="28"/>
          </w:rPr>
          <w:t>https://cfpub.epa.gov/watertrain/moduleFrame.cfm?parent_object_id=681</w:t>
        </w:r>
      </w:hyperlink>
    </w:p>
    <w:p w:rsidR="00721A83" w:rsidRPr="00676ED5" w:rsidRDefault="00721A83" w:rsidP="00721A83">
      <w:pPr>
        <w:pStyle w:val="NoSpacing"/>
        <w:rPr>
          <w:sz w:val="28"/>
          <w:szCs w:val="28"/>
        </w:rPr>
      </w:pPr>
    </w:p>
    <w:p w:rsidR="00721A83" w:rsidRPr="00676ED5" w:rsidRDefault="00721A83" w:rsidP="00721A83">
      <w:pPr>
        <w:pStyle w:val="NoSpacing"/>
        <w:ind w:left="720"/>
        <w:rPr>
          <w:sz w:val="28"/>
          <w:szCs w:val="28"/>
        </w:rPr>
      </w:pPr>
      <w:r w:rsidRPr="00676ED5">
        <w:rPr>
          <w:sz w:val="28"/>
          <w:szCs w:val="28"/>
        </w:rPr>
        <w:t>Excerpt:</w:t>
      </w:r>
    </w:p>
    <w:p w:rsidR="00721A83" w:rsidRPr="00676ED5" w:rsidRDefault="00721A83" w:rsidP="00721A83">
      <w:pPr>
        <w:pStyle w:val="NoSpacing"/>
        <w:ind w:left="720"/>
        <w:rPr>
          <w:sz w:val="28"/>
          <w:szCs w:val="28"/>
        </w:rPr>
      </w:pPr>
    </w:p>
    <w:p w:rsidR="00721A83" w:rsidRPr="00676ED5" w:rsidRDefault="00721A83" w:rsidP="00721A83">
      <w:pPr>
        <w:pStyle w:val="NoSpacing"/>
        <w:ind w:left="1440"/>
        <w:rPr>
          <w:rFonts w:cs="Arial"/>
          <w:sz w:val="28"/>
          <w:szCs w:val="28"/>
        </w:rPr>
      </w:pPr>
      <w:r w:rsidRPr="00676ED5">
        <w:rPr>
          <w:rFonts w:cs="Arial"/>
          <w:color w:val="000000"/>
          <w:sz w:val="28"/>
          <w:szCs w:val="28"/>
          <w:shd w:val="clear" w:color="auto" w:fill="FFFFFF"/>
        </w:rPr>
        <w:t xml:space="preserve">“Erosion and sedimentation typically increase as a consequence of the hydrologic impacts of land use practices. Streams and lakes in urbanized, agricultural and </w:t>
      </w:r>
      <w:r w:rsidRPr="00676ED5">
        <w:rPr>
          <w:rFonts w:cs="Arial"/>
          <w:b/>
          <w:color w:val="FF0000"/>
          <w:sz w:val="28"/>
          <w:szCs w:val="28"/>
          <w:shd w:val="clear" w:color="auto" w:fill="FFFFFF"/>
        </w:rPr>
        <w:t>logged watersheds are therefore characterized by increased levels of turbidity</w:t>
      </w:r>
      <w:r w:rsidRPr="00676ED5">
        <w:rPr>
          <w:rFonts w:cs="Arial"/>
          <w:color w:val="000000"/>
          <w:sz w:val="28"/>
          <w:szCs w:val="28"/>
          <w:shd w:val="clear" w:color="auto" w:fill="FFFFFF"/>
        </w:rPr>
        <w:t xml:space="preserve">, relatively uniform substrates and high proportions of fine particles. These conditions may be detrimental to aquatic life in themselves: </w:t>
      </w:r>
      <w:r w:rsidRPr="00676ED5">
        <w:rPr>
          <w:rFonts w:cs="Arial"/>
          <w:b/>
          <w:color w:val="FF0000"/>
          <w:sz w:val="28"/>
          <w:szCs w:val="28"/>
          <w:shd w:val="clear" w:color="auto" w:fill="FFFFFF"/>
        </w:rPr>
        <w:t>For example, suspended sediments can clog the gills of fish, while increased fines in spawning beds impede water flow and hamper oxygenation of incubating salmon eggs</w:t>
      </w:r>
      <w:r w:rsidRPr="00676ED5">
        <w:rPr>
          <w:rFonts w:cs="Arial"/>
          <w:color w:val="000000"/>
          <w:sz w:val="28"/>
          <w:szCs w:val="28"/>
          <w:shd w:val="clear" w:color="auto" w:fill="FFFFFF"/>
        </w:rPr>
        <w:t>.” (pg 28)</w:t>
      </w:r>
    </w:p>
    <w:p w:rsidR="00721A83" w:rsidRPr="00906351" w:rsidRDefault="00721A83" w:rsidP="00721A83">
      <w:pPr>
        <w:pStyle w:val="NoSpacing"/>
        <w:jc w:val="center"/>
        <w:rPr>
          <w:b/>
          <w:sz w:val="144"/>
          <w:szCs w:val="144"/>
        </w:rPr>
      </w:pPr>
      <w:r w:rsidRPr="00906351">
        <w:rPr>
          <w:b/>
          <w:sz w:val="144"/>
          <w:szCs w:val="144"/>
        </w:rPr>
        <w:t>-------------------</w:t>
      </w:r>
    </w:p>
    <w:p w:rsidR="00721A83" w:rsidRPr="00676ED5" w:rsidRDefault="00721A83" w:rsidP="00721A83">
      <w:pPr>
        <w:pStyle w:val="NoSpacing"/>
        <w:rPr>
          <w:rFonts w:cs="Arial"/>
          <w:sz w:val="28"/>
          <w:szCs w:val="28"/>
        </w:rPr>
      </w:pPr>
      <w:r w:rsidRPr="00676ED5">
        <w:rPr>
          <w:rFonts w:cs="Arial"/>
          <w:b/>
          <w:bCs/>
          <w:color w:val="000000"/>
          <w:kern w:val="36"/>
          <w:sz w:val="28"/>
          <w:szCs w:val="28"/>
          <w:lang w:val="en-GB"/>
        </w:rPr>
        <w:t>Logging Forests to Halt Wildfires Would Do More Harm Than Good</w:t>
      </w:r>
    </w:p>
    <w:p w:rsidR="00721A83" w:rsidRPr="00676ED5" w:rsidRDefault="00721A83" w:rsidP="00721A83">
      <w:pPr>
        <w:pStyle w:val="NoSpacing"/>
        <w:rPr>
          <w:rFonts w:cs="Arial"/>
          <w:i/>
          <w:sz w:val="28"/>
          <w:szCs w:val="28"/>
        </w:rPr>
      </w:pPr>
      <w:r w:rsidRPr="00676ED5">
        <w:rPr>
          <w:rStyle w:val="Emphasis"/>
          <w:rFonts w:cs="Arial"/>
          <w:i w:val="0"/>
          <w:sz w:val="28"/>
          <w:szCs w:val="28"/>
          <w:lang w:val="en-GB"/>
        </w:rPr>
        <w:t xml:space="preserve">By </w:t>
      </w:r>
      <w:hyperlink r:id="rId134" w:history="1">
        <w:r w:rsidRPr="00676ED5">
          <w:rPr>
            <w:rStyle w:val="Emphasis"/>
            <w:rFonts w:cs="Arial"/>
            <w:i w:val="0"/>
            <w:sz w:val="28"/>
            <w:szCs w:val="28"/>
            <w:lang w:val="en-GB"/>
          </w:rPr>
          <w:t>Derek E. Lee</w:t>
        </w:r>
      </w:hyperlink>
      <w:r w:rsidRPr="00676ED5">
        <w:rPr>
          <w:rStyle w:val="Emphasis"/>
          <w:rFonts w:cs="Arial"/>
          <w:i w:val="0"/>
          <w:sz w:val="28"/>
          <w:szCs w:val="28"/>
          <w:lang w:val="en-GB"/>
        </w:rPr>
        <w:t xml:space="preserve"> </w:t>
      </w:r>
      <w:r w:rsidRPr="00676ED5">
        <w:rPr>
          <w:rStyle w:val="Emphasis"/>
          <w:rFonts w:cs="Arial"/>
          <w:b/>
          <w:i w:val="0"/>
          <w:color w:val="FF0000"/>
          <w:sz w:val="28"/>
          <w:szCs w:val="28"/>
          <w:lang w:val="en-GB"/>
        </w:rPr>
        <w:t>Ph.D</w:t>
      </w:r>
      <w:r w:rsidRPr="00676ED5">
        <w:rPr>
          <w:rStyle w:val="Emphasis"/>
          <w:rFonts w:cs="Arial"/>
          <w:i w:val="0"/>
          <w:sz w:val="28"/>
          <w:szCs w:val="28"/>
          <w:lang w:val="en-GB"/>
        </w:rPr>
        <w:t xml:space="preserve">., Associate Research Professor of Biology, </w:t>
      </w:r>
      <w:hyperlink r:id="rId135" w:history="1">
        <w:r w:rsidRPr="00676ED5">
          <w:rPr>
            <w:rStyle w:val="Emphasis"/>
            <w:rFonts w:cs="Arial"/>
            <w:i w:val="0"/>
            <w:sz w:val="28"/>
            <w:szCs w:val="28"/>
            <w:lang w:val="en-GB"/>
          </w:rPr>
          <w:t>Pennsylvania State University</w:t>
        </w:r>
      </w:hyperlink>
    </w:p>
    <w:p w:rsidR="00721A83" w:rsidRPr="00676ED5" w:rsidRDefault="00721A83" w:rsidP="00721A83">
      <w:pPr>
        <w:pStyle w:val="NoSpacing"/>
        <w:rPr>
          <w:rFonts w:cs="Arial"/>
          <w:sz w:val="28"/>
          <w:szCs w:val="28"/>
        </w:rPr>
      </w:pPr>
      <w:r w:rsidRPr="00676ED5">
        <w:rPr>
          <w:rFonts w:cs="Arial"/>
          <w:sz w:val="28"/>
          <w:szCs w:val="28"/>
          <w:lang w:val="en-GB"/>
        </w:rPr>
        <w:t xml:space="preserve">Published in </w:t>
      </w:r>
      <w:r w:rsidRPr="00676ED5">
        <w:rPr>
          <w:rFonts w:cs="Arial"/>
          <w:i/>
          <w:sz w:val="28"/>
          <w:szCs w:val="28"/>
          <w:lang w:val="en-GB"/>
        </w:rPr>
        <w:t>Science Alert</w:t>
      </w:r>
      <w:r w:rsidRPr="00676ED5">
        <w:rPr>
          <w:rFonts w:cs="Arial"/>
          <w:sz w:val="28"/>
          <w:szCs w:val="28"/>
          <w:lang w:val="en-GB"/>
        </w:rPr>
        <w:t>, 22 AUGUST 2018</w:t>
      </w:r>
    </w:p>
    <w:p w:rsidR="00721A83" w:rsidRPr="00676ED5" w:rsidRDefault="00452233" w:rsidP="00721A83">
      <w:pPr>
        <w:pStyle w:val="NoSpacing"/>
        <w:rPr>
          <w:sz w:val="28"/>
          <w:szCs w:val="28"/>
        </w:rPr>
      </w:pPr>
      <w:hyperlink r:id="rId136" w:history="1">
        <w:r w:rsidR="00721A83" w:rsidRPr="00676ED5">
          <w:rPr>
            <w:rStyle w:val="Hyperlink"/>
            <w:sz w:val="28"/>
            <w:szCs w:val="28"/>
          </w:rPr>
          <w:t>https://www.sciencealert.com/logging-forests-to-halt-wildfires-would-destroy-essential-habitats-for-native-species</w:t>
        </w:r>
      </w:hyperlink>
    </w:p>
    <w:p w:rsidR="00721A83" w:rsidRPr="00CB26EF" w:rsidRDefault="00721A83" w:rsidP="00721A83">
      <w:pPr>
        <w:pStyle w:val="NoSpacing"/>
        <w:ind w:left="720"/>
        <w:rPr>
          <w:rFonts w:cs="Arial"/>
          <w:sz w:val="28"/>
          <w:szCs w:val="28"/>
        </w:rPr>
      </w:pPr>
    </w:p>
    <w:p w:rsidR="00721A83" w:rsidRPr="00CB26EF" w:rsidRDefault="00721A83" w:rsidP="00721A83">
      <w:pPr>
        <w:pStyle w:val="NoSpacing"/>
        <w:ind w:left="720"/>
        <w:rPr>
          <w:rFonts w:cs="Arial"/>
          <w:sz w:val="28"/>
          <w:szCs w:val="28"/>
        </w:rPr>
      </w:pPr>
      <w:r w:rsidRPr="00CB26EF">
        <w:rPr>
          <w:rFonts w:cs="Arial"/>
          <w:sz w:val="28"/>
          <w:szCs w:val="28"/>
        </w:rPr>
        <w:t>Excerpt:</w:t>
      </w:r>
    </w:p>
    <w:p w:rsidR="00721A83" w:rsidRPr="00CB26EF" w:rsidRDefault="00721A83" w:rsidP="00721A83">
      <w:pPr>
        <w:pStyle w:val="NoSpacing"/>
        <w:ind w:left="720"/>
        <w:rPr>
          <w:rFonts w:cs="Arial"/>
          <w:sz w:val="28"/>
          <w:szCs w:val="28"/>
        </w:rPr>
      </w:pPr>
    </w:p>
    <w:p w:rsidR="00721A83" w:rsidRPr="00CB26EF" w:rsidRDefault="00721A83" w:rsidP="00721A83">
      <w:pPr>
        <w:shd w:val="clear" w:color="auto" w:fill="FFFFFF"/>
        <w:spacing w:after="0" w:line="240" w:lineRule="auto"/>
        <w:ind w:left="1440"/>
        <w:rPr>
          <w:rFonts w:ascii="Arial" w:eastAsia="Times New Roman" w:hAnsi="Arial" w:cs="Arial"/>
          <w:b/>
          <w:color w:val="FF0000"/>
          <w:sz w:val="28"/>
          <w:szCs w:val="28"/>
          <w:lang w:val="en-GB"/>
        </w:rPr>
      </w:pPr>
      <w:r w:rsidRPr="00CB26EF">
        <w:rPr>
          <w:rFonts w:ascii="Arial" w:eastAsia="Times New Roman" w:hAnsi="Arial" w:cs="Arial"/>
          <w:b/>
          <w:color w:val="FF0000"/>
          <w:sz w:val="28"/>
          <w:szCs w:val="28"/>
          <w:lang w:val="en-GB"/>
        </w:rPr>
        <w:t xml:space="preserve">“Despite this steadily accumulating evidence, the U.S. Forest Service advocates </w:t>
      </w:r>
      <w:hyperlink r:id="rId137" w:history="1">
        <w:r w:rsidRPr="00CB26EF">
          <w:rPr>
            <w:rFonts w:ascii="Arial" w:eastAsia="Times New Roman" w:hAnsi="Arial" w:cs="Arial"/>
            <w:b/>
            <w:color w:val="FF0000"/>
            <w:sz w:val="28"/>
            <w:szCs w:val="28"/>
            <w:lang w:val="en-GB"/>
          </w:rPr>
          <w:t>logging in old-growth forest reserves</w:t>
        </w:r>
      </w:hyperlink>
      <w:r w:rsidRPr="00CB26EF">
        <w:rPr>
          <w:rFonts w:ascii="Arial" w:eastAsia="Times New Roman" w:hAnsi="Arial" w:cs="Arial"/>
          <w:b/>
          <w:color w:val="FF0000"/>
          <w:sz w:val="28"/>
          <w:szCs w:val="28"/>
          <w:lang w:val="en-GB"/>
        </w:rPr>
        <w:t xml:space="preserve"> and </w:t>
      </w:r>
      <w:hyperlink r:id="rId138" w:history="1">
        <w:r w:rsidRPr="00CB26EF">
          <w:rPr>
            <w:rFonts w:ascii="Arial" w:eastAsia="Times New Roman" w:hAnsi="Arial" w:cs="Arial"/>
            <w:b/>
            <w:color w:val="FF0000"/>
            <w:sz w:val="28"/>
            <w:szCs w:val="28"/>
            <w:lang w:val="en-GB"/>
          </w:rPr>
          <w:t>Spotted Owl critical habitat</w:t>
        </w:r>
      </w:hyperlink>
      <w:r w:rsidRPr="00CB26EF">
        <w:rPr>
          <w:rFonts w:ascii="Arial" w:eastAsia="Times New Roman" w:hAnsi="Arial" w:cs="Arial"/>
          <w:b/>
          <w:color w:val="FF0000"/>
          <w:sz w:val="28"/>
          <w:szCs w:val="28"/>
          <w:lang w:val="en-GB"/>
        </w:rPr>
        <w:t xml:space="preserve"> in the name of </w:t>
      </w:r>
      <w:hyperlink r:id="rId139" w:history="1">
        <w:r w:rsidRPr="00CB26EF">
          <w:rPr>
            <w:rFonts w:ascii="Arial" w:eastAsia="Times New Roman" w:hAnsi="Arial" w:cs="Arial"/>
            <w:b/>
            <w:color w:val="FF0000"/>
            <w:sz w:val="28"/>
            <w:szCs w:val="28"/>
            <w:lang w:val="en-GB"/>
          </w:rPr>
          <w:t>protecting Spotted Owls from forest fires</w:t>
        </w:r>
      </w:hyperlink>
      <w:r w:rsidRPr="00CB26EF">
        <w:rPr>
          <w:rFonts w:ascii="Arial" w:eastAsia="Times New Roman" w:hAnsi="Arial" w:cs="Arial"/>
          <w:b/>
          <w:color w:val="FF0000"/>
          <w:sz w:val="28"/>
          <w:szCs w:val="28"/>
          <w:lang w:val="en-GB"/>
        </w:rPr>
        <w:t>.”</w:t>
      </w:r>
    </w:p>
    <w:p w:rsidR="00721A83" w:rsidRPr="00906351" w:rsidRDefault="00721A83" w:rsidP="00721A83">
      <w:pPr>
        <w:pStyle w:val="NoSpacing"/>
        <w:jc w:val="center"/>
        <w:rPr>
          <w:b/>
          <w:sz w:val="144"/>
          <w:szCs w:val="144"/>
        </w:rPr>
      </w:pPr>
      <w:r w:rsidRPr="00906351">
        <w:rPr>
          <w:b/>
          <w:sz w:val="144"/>
          <w:szCs w:val="144"/>
        </w:rPr>
        <w:t>-------------------</w:t>
      </w:r>
    </w:p>
    <w:p w:rsidR="00721A83" w:rsidRPr="000F4A60" w:rsidRDefault="00721A83" w:rsidP="00721A83">
      <w:pPr>
        <w:shd w:val="clear" w:color="auto" w:fill="FFFFFF"/>
        <w:spacing w:after="0" w:line="240" w:lineRule="auto"/>
        <w:rPr>
          <w:rFonts w:ascii="Arial" w:eastAsia="Times New Roman" w:hAnsi="Arial" w:cs="Arial"/>
          <w:b/>
          <w:bCs/>
          <w:sz w:val="28"/>
          <w:szCs w:val="28"/>
        </w:rPr>
      </w:pPr>
      <w:r w:rsidRPr="000F4A60">
        <w:rPr>
          <w:rFonts w:ascii="Arial" w:hAnsi="Arial" w:cs="Arial"/>
          <w:b/>
          <w:sz w:val="28"/>
          <w:szCs w:val="28"/>
        </w:rPr>
        <w:t>Logging: Cutting Down Wildlife Habitats</w:t>
      </w:r>
    </w:p>
    <w:p w:rsidR="00721A83" w:rsidRPr="000F4A60" w:rsidRDefault="00721A83" w:rsidP="00721A83">
      <w:pPr>
        <w:pStyle w:val="NoSpacing"/>
        <w:rPr>
          <w:rFonts w:cs="Arial"/>
          <w:sz w:val="28"/>
          <w:szCs w:val="28"/>
        </w:rPr>
      </w:pPr>
      <w:r w:rsidRPr="000F4A60">
        <w:rPr>
          <w:rFonts w:cs="Arial"/>
          <w:sz w:val="28"/>
          <w:szCs w:val="28"/>
        </w:rPr>
        <w:t>Published by Adopt An Animal Kits, February 28, 2022</w:t>
      </w:r>
    </w:p>
    <w:p w:rsidR="00721A83" w:rsidRPr="000F4A60" w:rsidRDefault="00452233" w:rsidP="00721A83">
      <w:pPr>
        <w:pStyle w:val="NoSpacing"/>
        <w:rPr>
          <w:rFonts w:cs="Arial"/>
          <w:sz w:val="28"/>
          <w:szCs w:val="28"/>
        </w:rPr>
      </w:pPr>
      <w:hyperlink r:id="rId140" w:history="1">
        <w:r w:rsidR="00721A83" w:rsidRPr="000F4A60">
          <w:rPr>
            <w:rStyle w:val="Hyperlink"/>
            <w:rFonts w:cs="Arial"/>
            <w:sz w:val="28"/>
            <w:szCs w:val="28"/>
          </w:rPr>
          <w:t>https://www.adoptananimalkits.com/advocate/wild-earth/params/params/post/1286170/logging-cutting-down-wildlife-habitats</w:t>
        </w:r>
      </w:hyperlink>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numPr>
          <w:ilvl w:val="0"/>
          <w:numId w:val="1"/>
        </w:numPr>
        <w:shd w:val="clear" w:color="auto" w:fill="FFFFFF"/>
        <w:spacing w:after="0" w:line="240" w:lineRule="auto"/>
        <w:rPr>
          <w:rFonts w:ascii="Arial" w:eastAsia="Times New Roman" w:hAnsi="Arial" w:cs="Arial"/>
          <w:sz w:val="28"/>
          <w:szCs w:val="28"/>
        </w:rPr>
      </w:pPr>
      <w:r w:rsidRPr="000F4A60">
        <w:rPr>
          <w:rFonts w:ascii="Arial" w:eastAsia="Times New Roman" w:hAnsi="Arial" w:cs="Arial"/>
          <w:sz w:val="28"/>
          <w:szCs w:val="28"/>
        </w:rPr>
        <w:t>“</w:t>
      </w:r>
      <w:r w:rsidRPr="000F4A60">
        <w:rPr>
          <w:rFonts w:ascii="Arial" w:eastAsia="Times New Roman" w:hAnsi="Arial" w:cs="Arial"/>
          <w:b/>
          <w:color w:val="FF0000"/>
          <w:sz w:val="28"/>
          <w:szCs w:val="28"/>
        </w:rPr>
        <w:t>Logging causes a loss of bio-diversity</w:t>
      </w:r>
      <w:r w:rsidRPr="000F4A60">
        <w:rPr>
          <w:rFonts w:ascii="Arial" w:eastAsia="Times New Roman" w:hAnsi="Arial" w:cs="Arial"/>
          <w:sz w:val="28"/>
          <w:szCs w:val="28"/>
        </w:rPr>
        <w:t>. When forests are logged, species lose their habitat, food sources, and shelter. Primary trees also provide seeds for new trees. The seed source is lost when the trees are harvested.</w:t>
      </w:r>
    </w:p>
    <w:p w:rsidR="00721A83" w:rsidRPr="000F4A60" w:rsidRDefault="00721A83" w:rsidP="00721A83">
      <w:pPr>
        <w:numPr>
          <w:ilvl w:val="0"/>
          <w:numId w:val="1"/>
        </w:numPr>
        <w:shd w:val="clear" w:color="auto" w:fill="FFFFFF"/>
        <w:spacing w:before="100" w:beforeAutospacing="1" w:after="100" w:afterAutospacing="1"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causes extinction</w:t>
      </w:r>
      <w:r w:rsidRPr="000F4A60">
        <w:rPr>
          <w:rFonts w:ascii="Arial" w:eastAsia="Times New Roman" w:hAnsi="Arial" w:cs="Arial"/>
          <w:sz w:val="28"/>
          <w:szCs w:val="28"/>
        </w:rPr>
        <w:t>. Many animal species rely on trees for their food sources and shelter.</w:t>
      </w:r>
    </w:p>
    <w:p w:rsidR="00721A83" w:rsidRPr="000F4A60" w:rsidRDefault="00721A83" w:rsidP="00721A83">
      <w:pPr>
        <w:numPr>
          <w:ilvl w:val="0"/>
          <w:numId w:val="1"/>
        </w:numPr>
        <w:shd w:val="clear" w:color="auto" w:fill="FFFFFF"/>
        <w:spacing w:before="100" w:beforeAutospacing="1" w:after="100" w:afterAutospacing="1"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causes ecosystem fragmentation</w:t>
      </w:r>
      <w:r w:rsidRPr="000F4A60">
        <w:rPr>
          <w:rFonts w:ascii="Arial" w:eastAsia="Times New Roman" w:hAnsi="Arial" w:cs="Arial"/>
          <w:sz w:val="28"/>
          <w:szCs w:val="28"/>
        </w:rPr>
        <w:t>. Habitats are cut into fragments, affecting food availability, migration patterns and shelter.</w:t>
      </w:r>
    </w:p>
    <w:p w:rsidR="00721A83" w:rsidRPr="000F4A60" w:rsidRDefault="00721A83" w:rsidP="00721A83">
      <w:pPr>
        <w:numPr>
          <w:ilvl w:val="0"/>
          <w:numId w:val="1"/>
        </w:numPr>
        <w:shd w:val="clear" w:color="auto" w:fill="FFFFFF"/>
        <w:spacing w:before="100" w:beforeAutospacing="1" w:after="100" w:afterAutospacing="1"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causes erosion</w:t>
      </w:r>
      <w:r w:rsidRPr="000F4A60">
        <w:rPr>
          <w:rFonts w:ascii="Arial" w:eastAsia="Times New Roman" w:hAnsi="Arial" w:cs="Arial"/>
          <w:sz w:val="28"/>
          <w:szCs w:val="28"/>
        </w:rPr>
        <w:t>. Trees and leaf litter are essential nutrients for the soil in forests and prevent erosion by absorbing water – keeping nutrients in the top-soil from washing away. </w:t>
      </w:r>
    </w:p>
    <w:p w:rsidR="00721A83" w:rsidRPr="000F4A60" w:rsidRDefault="00721A83" w:rsidP="00721A83">
      <w:pPr>
        <w:numPr>
          <w:ilvl w:val="0"/>
          <w:numId w:val="1"/>
        </w:numPr>
        <w:shd w:val="clear" w:color="auto" w:fill="FFFFFF"/>
        <w:spacing w:before="100" w:beforeAutospacing="1" w:after="100" w:afterAutospacing="1"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causes flooding</w:t>
      </w:r>
      <w:r w:rsidRPr="000F4A60">
        <w:rPr>
          <w:rFonts w:ascii="Arial" w:eastAsia="Times New Roman" w:hAnsi="Arial" w:cs="Arial"/>
          <w:sz w:val="28"/>
          <w:szCs w:val="28"/>
        </w:rPr>
        <w:t>. Trees stabilize soil by absorbing rain water. When trees are removed, flooding and mud-slides can result.</w:t>
      </w:r>
    </w:p>
    <w:p w:rsidR="00721A83" w:rsidRPr="000F4A60" w:rsidRDefault="00721A83" w:rsidP="00721A83">
      <w:pPr>
        <w:numPr>
          <w:ilvl w:val="0"/>
          <w:numId w:val="1"/>
        </w:numPr>
        <w:shd w:val="clear" w:color="auto" w:fill="FFFFFF"/>
        <w:spacing w:before="100" w:beforeAutospacing="1" w:after="100" w:afterAutospacing="1"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obstructs streams and rivers</w:t>
      </w:r>
      <w:r w:rsidRPr="000F4A60">
        <w:rPr>
          <w:rFonts w:ascii="Arial" w:eastAsia="Times New Roman" w:hAnsi="Arial" w:cs="Arial"/>
          <w:sz w:val="28"/>
          <w:szCs w:val="28"/>
        </w:rPr>
        <w:t>. Erosion and flooding caused by logging causes soil and silt to flow into water systems. Clouded water can prevent fish and other species from laying eggs and constructing nests.</w:t>
      </w:r>
    </w:p>
    <w:p w:rsidR="00721A83" w:rsidRPr="000F4A60" w:rsidRDefault="00721A83" w:rsidP="00721A83">
      <w:pPr>
        <w:numPr>
          <w:ilvl w:val="0"/>
          <w:numId w:val="1"/>
        </w:numPr>
        <w:shd w:val="clear" w:color="auto" w:fill="FFFFFF"/>
        <w:spacing w:after="0" w:line="240" w:lineRule="auto"/>
        <w:rPr>
          <w:rFonts w:ascii="Arial" w:eastAsia="Times New Roman" w:hAnsi="Arial" w:cs="Arial"/>
          <w:sz w:val="28"/>
          <w:szCs w:val="28"/>
        </w:rPr>
      </w:pPr>
      <w:r w:rsidRPr="000F4A60">
        <w:rPr>
          <w:rFonts w:ascii="Arial" w:eastAsia="Times New Roman" w:hAnsi="Arial" w:cs="Arial"/>
          <w:b/>
          <w:color w:val="FF0000"/>
          <w:sz w:val="28"/>
          <w:szCs w:val="28"/>
        </w:rPr>
        <w:t>Logging is changing the climate</w:t>
      </w:r>
      <w:r w:rsidRPr="000F4A60">
        <w:rPr>
          <w:rFonts w:ascii="Arial" w:eastAsia="Times New Roman" w:hAnsi="Arial" w:cs="Arial"/>
          <w:sz w:val="28"/>
          <w:szCs w:val="28"/>
        </w:rPr>
        <w:t xml:space="preserve">. Trees store carbon. When forests are harvested, the carbon is released into the </w:t>
      </w:r>
      <w:r w:rsidRPr="000F4A60">
        <w:rPr>
          <w:rFonts w:ascii="Arial" w:eastAsia="Times New Roman" w:hAnsi="Arial" w:cs="Arial"/>
          <w:sz w:val="28"/>
          <w:szCs w:val="28"/>
        </w:rPr>
        <w:lastRenderedPageBreak/>
        <w:t>atmosphere in the form of carbon dioxide. A greenhouse gas, carbon dioxide absorbs heat and creates global warming.”</w:t>
      </w:r>
    </w:p>
    <w:p w:rsidR="00721A83" w:rsidRPr="003766D7" w:rsidRDefault="00721A83" w:rsidP="00721A83">
      <w:pPr>
        <w:pStyle w:val="NoSpacing"/>
        <w:jc w:val="center"/>
        <w:rPr>
          <w:sz w:val="144"/>
          <w:szCs w:val="144"/>
        </w:rPr>
      </w:pPr>
      <w:r w:rsidRPr="003766D7">
        <w:rPr>
          <w:sz w:val="144"/>
          <w:szCs w:val="144"/>
        </w:rPr>
        <w:t>-------------------</w:t>
      </w:r>
    </w:p>
    <w:p w:rsidR="00721A83" w:rsidRPr="000F4A60" w:rsidRDefault="00452233" w:rsidP="00721A83">
      <w:pPr>
        <w:autoSpaceDE w:val="0"/>
        <w:autoSpaceDN w:val="0"/>
        <w:adjustRightInd w:val="0"/>
        <w:spacing w:before="100" w:after="100" w:line="240" w:lineRule="auto"/>
        <w:rPr>
          <w:rFonts w:ascii="Arial" w:hAnsi="Arial" w:cs="Arial"/>
          <w:b/>
          <w:sz w:val="28"/>
          <w:szCs w:val="28"/>
        </w:rPr>
      </w:pPr>
      <w:hyperlink r:id="rId141" w:history="1">
        <w:r w:rsidR="00721A83" w:rsidRPr="000F4A60">
          <w:rPr>
            <w:rFonts w:ascii="Arial" w:hAnsi="Arial" w:cs="Arial"/>
            <w:b/>
            <w:sz w:val="28"/>
            <w:szCs w:val="28"/>
          </w:rPr>
          <w:t>Federal Appeals Court Axes Commercial Logging in Los Padres National Forest Roadless Area in California, Center for Biological Diversity Reports</w:t>
        </w:r>
      </w:hyperlink>
    </w:p>
    <w:p w:rsidR="00721A83" w:rsidRPr="000F4A60" w:rsidRDefault="00721A83" w:rsidP="00721A83">
      <w:pPr>
        <w:spacing w:after="0"/>
        <w:rPr>
          <w:rFonts w:ascii="Arial" w:hAnsi="Arial" w:cs="Arial"/>
          <w:sz w:val="28"/>
          <w:szCs w:val="28"/>
        </w:rPr>
      </w:pPr>
      <w:r w:rsidRPr="000F4A60">
        <w:rPr>
          <w:rFonts w:ascii="Arial" w:hAnsi="Arial" w:cs="Arial"/>
          <w:sz w:val="28"/>
          <w:szCs w:val="28"/>
        </w:rPr>
        <w:t xml:space="preserve">Published in Center for Biological Diversity, 04 February 2022 </w:t>
      </w:r>
    </w:p>
    <w:p w:rsidR="00721A83" w:rsidRPr="000F4A60" w:rsidRDefault="00452233" w:rsidP="00721A83">
      <w:pPr>
        <w:pStyle w:val="NoSpacing"/>
        <w:rPr>
          <w:rFonts w:cs="Arial"/>
          <w:sz w:val="28"/>
          <w:szCs w:val="28"/>
        </w:rPr>
      </w:pPr>
      <w:hyperlink r:id="rId142" w:history="1">
        <w:r w:rsidR="00721A83" w:rsidRPr="000F4A60">
          <w:rPr>
            <w:rStyle w:val="Hyperlink"/>
            <w:rFonts w:cs="Arial"/>
            <w:sz w:val="28"/>
            <w:szCs w:val="28"/>
          </w:rPr>
          <w:t>https://www.pressreleasepoint.com/federal-appeals-court-axes-commercial-logging-los-padres-national-forest-roadless-area-california</w:t>
        </w:r>
      </w:hyperlink>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pStyle w:val="NormalWeb"/>
        <w:shd w:val="clear" w:color="auto" w:fill="FFFFFF"/>
        <w:spacing w:after="0"/>
        <w:ind w:left="1440"/>
        <w:rPr>
          <w:rFonts w:ascii="Arial" w:hAnsi="Arial" w:cs="Arial"/>
          <w:color w:val="111111"/>
          <w:sz w:val="28"/>
          <w:szCs w:val="28"/>
        </w:rPr>
      </w:pPr>
      <w:r w:rsidRPr="00F20697">
        <w:rPr>
          <w:rFonts w:ascii="Arial" w:hAnsi="Arial" w:cs="Arial"/>
          <w:sz w:val="28"/>
          <w:szCs w:val="28"/>
        </w:rPr>
        <w:t xml:space="preserve">“LOS ANGELES― A federal appeals court </w:t>
      </w:r>
      <w:hyperlink r:id="rId143" w:tgtFrame="_blank" w:history="1">
        <w:r w:rsidRPr="00F20697">
          <w:rPr>
            <w:rStyle w:val="Hyperlink"/>
            <w:rFonts w:ascii="Arial" w:eastAsia="Calibri" w:hAnsi="Arial" w:cs="Arial"/>
            <w:color w:val="auto"/>
            <w:sz w:val="28"/>
            <w:szCs w:val="28"/>
            <w:u w:val="none"/>
          </w:rPr>
          <w:t>blocked</w:t>
        </w:r>
      </w:hyperlink>
      <w:r w:rsidRPr="00F20697">
        <w:rPr>
          <w:rFonts w:ascii="Arial" w:hAnsi="Arial" w:cs="Arial"/>
          <w:sz w:val="28"/>
          <w:szCs w:val="28"/>
        </w:rPr>
        <w:t xml:space="preserve"> a</w:t>
      </w:r>
      <w:r w:rsidRPr="000F4A60">
        <w:rPr>
          <w:rFonts w:ascii="Arial" w:hAnsi="Arial" w:cs="Arial"/>
          <w:sz w:val="28"/>
          <w:szCs w:val="28"/>
        </w:rPr>
        <w:t xml:space="preserve"> commercial logging project in a</w:t>
      </w:r>
      <w:r w:rsidRPr="000F4A60">
        <w:rPr>
          <w:rFonts w:ascii="Arial" w:hAnsi="Arial" w:cs="Arial"/>
          <w:color w:val="111111"/>
          <w:sz w:val="28"/>
          <w:szCs w:val="28"/>
        </w:rPr>
        <w:t xml:space="preserve"> roadless area of the Los Padres National Forest today, siding with three conservation groups to protect 1,100 acres of old-growth forest actively used by</w:t>
      </w:r>
      <w:r w:rsidR="00F20697">
        <w:rPr>
          <w:rFonts w:ascii="Arial" w:hAnsi="Arial" w:cs="Arial"/>
          <w:color w:val="111111"/>
          <w:sz w:val="28"/>
          <w:szCs w:val="28"/>
        </w:rPr>
        <w:t xml:space="preserve"> endangered California condors.</w:t>
      </w:r>
    </w:p>
    <w:p w:rsidR="00721A83" w:rsidRPr="000F4A60" w:rsidRDefault="00721A83" w:rsidP="00721A83">
      <w:pPr>
        <w:pStyle w:val="NormalWeb"/>
        <w:shd w:val="clear" w:color="auto" w:fill="FFFFFF"/>
        <w:spacing w:after="0"/>
        <w:ind w:left="1440"/>
        <w:rPr>
          <w:rFonts w:ascii="Arial" w:hAnsi="Arial" w:cs="Arial"/>
          <w:color w:val="111111"/>
          <w:sz w:val="28"/>
          <w:szCs w:val="28"/>
        </w:rPr>
      </w:pPr>
    </w:p>
    <w:p w:rsidR="00721A83" w:rsidRPr="000F4A60" w:rsidRDefault="00721A83" w:rsidP="00721A83">
      <w:pPr>
        <w:pStyle w:val="NormalWeb"/>
        <w:shd w:val="clear" w:color="auto" w:fill="FFFFFF"/>
        <w:spacing w:after="0"/>
        <w:ind w:left="1440"/>
        <w:rPr>
          <w:rFonts w:ascii="Arial" w:hAnsi="Arial" w:cs="Arial"/>
          <w:color w:val="111111"/>
          <w:sz w:val="28"/>
          <w:szCs w:val="28"/>
        </w:rPr>
      </w:pPr>
      <w:r w:rsidRPr="000F4A60">
        <w:rPr>
          <w:rFonts w:ascii="Arial" w:hAnsi="Arial" w:cs="Arial"/>
          <w:color w:val="111111"/>
          <w:sz w:val="28"/>
          <w:szCs w:val="28"/>
        </w:rPr>
        <w:t xml:space="preserve">“This ruling is a big victory for the Antimony Roadless Area, which covers about 68% of the project area, and an even bigger win for the endangered California condors that have been roosting there for the past several years,” said Bryant Baker, conservation director for Los Padres ForestWatch. </w:t>
      </w:r>
    </w:p>
    <w:p w:rsidR="00721A83" w:rsidRPr="000F4A60" w:rsidRDefault="00721A83" w:rsidP="00721A83">
      <w:pPr>
        <w:pStyle w:val="NoSpacing"/>
        <w:ind w:left="1440"/>
        <w:rPr>
          <w:rFonts w:cs="Arial"/>
          <w:sz w:val="28"/>
          <w:szCs w:val="28"/>
        </w:rPr>
      </w:pPr>
    </w:p>
    <w:p w:rsidR="00721A83" w:rsidRPr="000F4A60" w:rsidRDefault="00721A83" w:rsidP="00721A83">
      <w:pPr>
        <w:autoSpaceDE w:val="0"/>
        <w:autoSpaceDN w:val="0"/>
        <w:adjustRightInd w:val="0"/>
        <w:spacing w:before="100" w:after="100" w:line="240" w:lineRule="auto"/>
        <w:ind w:left="1440"/>
        <w:rPr>
          <w:rFonts w:ascii="Arial" w:hAnsi="Arial" w:cs="Arial"/>
          <w:sz w:val="28"/>
          <w:szCs w:val="28"/>
        </w:rPr>
      </w:pPr>
      <w:r w:rsidRPr="000F4A60">
        <w:rPr>
          <w:rFonts w:ascii="Arial" w:hAnsi="Arial" w:cs="Arial"/>
          <w:sz w:val="28"/>
          <w:szCs w:val="28"/>
        </w:rPr>
        <w:t>“Under federal law, logging in roadless areas is limited to small trees. In today’s ruling, the 9th U.S. Circuit Court of Appeals said the U.S. Forest Service’s plan to cut down numerous trees up to 21-inches in diameter along Tecuya Ridge in the Antimony Roadless Area violated the law.</w:t>
      </w:r>
    </w:p>
    <w:p w:rsidR="00721A83" w:rsidRPr="000F4A60" w:rsidRDefault="00721A83" w:rsidP="00721A83">
      <w:pPr>
        <w:pStyle w:val="NoSpacing"/>
        <w:ind w:left="1440"/>
        <w:rPr>
          <w:rFonts w:cs="Arial"/>
          <w:sz w:val="28"/>
          <w:szCs w:val="28"/>
        </w:rPr>
      </w:pPr>
    </w:p>
    <w:p w:rsidR="00721A83" w:rsidRPr="000F4A60" w:rsidRDefault="00721A83" w:rsidP="00721A83">
      <w:pPr>
        <w:autoSpaceDE w:val="0"/>
        <w:autoSpaceDN w:val="0"/>
        <w:adjustRightInd w:val="0"/>
        <w:spacing w:after="0" w:line="240" w:lineRule="auto"/>
        <w:ind w:left="1440"/>
        <w:rPr>
          <w:rFonts w:ascii="Arial" w:hAnsi="Arial" w:cs="Arial"/>
          <w:sz w:val="28"/>
          <w:szCs w:val="28"/>
        </w:rPr>
      </w:pPr>
      <w:r w:rsidRPr="000F4A60">
        <w:rPr>
          <w:rFonts w:ascii="Arial" w:hAnsi="Arial" w:cs="Arial"/>
          <w:sz w:val="28"/>
          <w:szCs w:val="28"/>
        </w:rPr>
        <w:t xml:space="preserve">This decision upholds the sanctity of the Roadless Rule, which protects some of the last remaining wild places in our national forests from harmful logging practices,” </w:t>
      </w:r>
      <w:r w:rsidRPr="000F4A60">
        <w:rPr>
          <w:rFonts w:ascii="Arial" w:hAnsi="Arial" w:cs="Arial"/>
          <w:bCs/>
          <w:sz w:val="28"/>
          <w:szCs w:val="28"/>
        </w:rPr>
        <w:t xml:space="preserve">said Justin Augustine, </w:t>
      </w:r>
      <w:r w:rsidRPr="000F4A60">
        <w:rPr>
          <w:rFonts w:ascii="Arial" w:hAnsi="Arial" w:cs="Arial"/>
          <w:bCs/>
          <w:sz w:val="28"/>
          <w:szCs w:val="28"/>
        </w:rPr>
        <w:lastRenderedPageBreak/>
        <w:t>an attorney at the Center for Biological Diversity</w:t>
      </w:r>
      <w:r w:rsidRPr="000F4A60">
        <w:rPr>
          <w:rFonts w:ascii="Arial" w:hAnsi="Arial" w:cs="Arial"/>
          <w:sz w:val="28"/>
          <w:szCs w:val="28"/>
        </w:rPr>
        <w:t>. “</w:t>
      </w:r>
      <w:r w:rsidRPr="000F4A60">
        <w:rPr>
          <w:rFonts w:ascii="Arial" w:hAnsi="Arial" w:cs="Arial"/>
          <w:b/>
          <w:color w:val="FF0000"/>
          <w:sz w:val="28"/>
          <w:szCs w:val="28"/>
        </w:rPr>
        <w:t>The previous administration made a reckless decision to OK cutting down trees in a remote area that contains prime habitat for California condors, California spotted owls and northern goshawks</w:t>
      </w:r>
      <w:r w:rsidRPr="000F4A60">
        <w:rPr>
          <w:rFonts w:ascii="Arial" w:hAnsi="Arial" w:cs="Arial"/>
          <w:sz w:val="28"/>
          <w:szCs w:val="28"/>
        </w:rPr>
        <w:t>. Since the Biden administration values our roadless areas and wildlife, I expect they’ll ensure this beautiful forest remains protected, not commercially logged.”</w:t>
      </w:r>
    </w:p>
    <w:p w:rsidR="00721A83" w:rsidRPr="000F4A60" w:rsidRDefault="00721A83" w:rsidP="00721A83">
      <w:pPr>
        <w:pStyle w:val="NoSpacing"/>
        <w:ind w:left="1440"/>
        <w:rPr>
          <w:rFonts w:cs="Arial"/>
          <w:sz w:val="28"/>
          <w:szCs w:val="28"/>
        </w:rPr>
      </w:pPr>
    </w:p>
    <w:p w:rsidR="00721A83" w:rsidRDefault="00721A83" w:rsidP="00721A83">
      <w:pPr>
        <w:autoSpaceDE w:val="0"/>
        <w:autoSpaceDN w:val="0"/>
        <w:adjustRightInd w:val="0"/>
        <w:spacing w:after="0" w:line="240" w:lineRule="auto"/>
        <w:ind w:left="1440"/>
        <w:rPr>
          <w:rFonts w:ascii="Arial" w:hAnsi="Arial" w:cs="Arial"/>
          <w:sz w:val="28"/>
          <w:szCs w:val="28"/>
        </w:rPr>
      </w:pPr>
      <w:r w:rsidRPr="000F4A60">
        <w:rPr>
          <w:rFonts w:ascii="Arial" w:hAnsi="Arial" w:cs="Arial"/>
          <w:sz w:val="28"/>
          <w:szCs w:val="28"/>
        </w:rPr>
        <w:t xml:space="preserve">In 2019 conservation groups </w:t>
      </w:r>
      <w:hyperlink r:id="rId144" w:history="1">
        <w:r w:rsidRPr="000F4A60">
          <w:rPr>
            <w:rFonts w:ascii="Arial" w:hAnsi="Arial" w:cs="Arial"/>
            <w:color w:val="0000FF"/>
            <w:sz w:val="28"/>
            <w:szCs w:val="28"/>
            <w:u w:val="single"/>
          </w:rPr>
          <w:t>sued</w:t>
        </w:r>
      </w:hyperlink>
      <w:r w:rsidRPr="000F4A60">
        <w:rPr>
          <w:rFonts w:ascii="Arial" w:hAnsi="Arial" w:cs="Arial"/>
          <w:sz w:val="28"/>
          <w:szCs w:val="28"/>
        </w:rPr>
        <w:t xml:space="preserve"> the Forest Service, saying the project violated the Roadless Area Conservation Rule, would destroy prime habitat for endangered California condors and would fail to protect communities from wildfires as federal officials had claimed.</w:t>
      </w:r>
    </w:p>
    <w:p w:rsidR="00F20697" w:rsidRPr="000F4A60" w:rsidRDefault="00F20697" w:rsidP="00F20697">
      <w:pPr>
        <w:autoSpaceDE w:val="0"/>
        <w:autoSpaceDN w:val="0"/>
        <w:adjustRightInd w:val="0"/>
        <w:spacing w:after="0" w:line="240" w:lineRule="auto"/>
        <w:ind w:left="1440"/>
        <w:rPr>
          <w:rFonts w:ascii="Arial" w:hAnsi="Arial" w:cs="Arial"/>
          <w:sz w:val="28"/>
          <w:szCs w:val="28"/>
        </w:rPr>
      </w:pPr>
    </w:p>
    <w:p w:rsidR="00721A83" w:rsidRPr="000F4A60" w:rsidRDefault="00721A83" w:rsidP="00F20697">
      <w:pPr>
        <w:autoSpaceDE w:val="0"/>
        <w:autoSpaceDN w:val="0"/>
        <w:adjustRightInd w:val="0"/>
        <w:spacing w:after="0" w:line="240" w:lineRule="auto"/>
        <w:ind w:left="1440"/>
        <w:rPr>
          <w:rFonts w:ascii="Arial" w:hAnsi="Arial" w:cs="Arial"/>
          <w:sz w:val="28"/>
          <w:szCs w:val="28"/>
        </w:rPr>
      </w:pPr>
      <w:r w:rsidRPr="000F4A60">
        <w:rPr>
          <w:rFonts w:ascii="Arial" w:hAnsi="Arial" w:cs="Arial"/>
          <w:sz w:val="28"/>
          <w:szCs w:val="28"/>
        </w:rPr>
        <w:t>Today’s ruling sends the logging plan back to the Forest Service to complete the roadless rule review it failed to do before it approved the project.”</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Arial"/>
          <w:b/>
          <w:sz w:val="28"/>
          <w:szCs w:val="28"/>
        </w:rPr>
      </w:pPr>
      <w:r w:rsidRPr="000F4A60">
        <w:rPr>
          <w:rFonts w:cs="Arial"/>
          <w:b/>
          <w:color w:val="222222"/>
          <w:sz w:val="28"/>
          <w:szCs w:val="28"/>
        </w:rPr>
        <w:t>How Does Deforestation Affect Animals?</w:t>
      </w:r>
    </w:p>
    <w:p w:rsidR="00721A83" w:rsidRPr="000F4A60" w:rsidRDefault="00721A83" w:rsidP="00721A83">
      <w:pPr>
        <w:pStyle w:val="NoSpacing"/>
        <w:rPr>
          <w:rFonts w:cs="Arial"/>
          <w:sz w:val="28"/>
          <w:szCs w:val="28"/>
        </w:rPr>
      </w:pPr>
      <w:r w:rsidRPr="000F4A60">
        <w:rPr>
          <w:rFonts w:cs="Arial"/>
          <w:sz w:val="28"/>
          <w:szCs w:val="28"/>
        </w:rPr>
        <w:t xml:space="preserve">Published by </w:t>
      </w:r>
      <w:r w:rsidRPr="00233838">
        <w:rPr>
          <w:rFonts w:cs="Arial"/>
          <w:i/>
          <w:color w:val="222222"/>
          <w:sz w:val="28"/>
          <w:szCs w:val="28"/>
        </w:rPr>
        <w:t>Greentumble</w:t>
      </w:r>
      <w:r w:rsidRPr="000F4A60">
        <w:rPr>
          <w:rFonts w:cs="Arial"/>
          <w:color w:val="222222"/>
          <w:sz w:val="28"/>
          <w:szCs w:val="28"/>
        </w:rPr>
        <w:t>, July 18, 2018</w:t>
      </w:r>
    </w:p>
    <w:p w:rsidR="00721A83" w:rsidRPr="000F4A60" w:rsidRDefault="00452233" w:rsidP="00721A83">
      <w:pPr>
        <w:pStyle w:val="NoSpacing"/>
        <w:rPr>
          <w:rFonts w:cs="Arial"/>
          <w:sz w:val="28"/>
          <w:szCs w:val="28"/>
        </w:rPr>
      </w:pPr>
      <w:hyperlink r:id="rId145" w:history="1">
        <w:r w:rsidR="00721A83" w:rsidRPr="000F4A60">
          <w:rPr>
            <w:rStyle w:val="Hyperlink"/>
            <w:rFonts w:cs="Arial"/>
            <w:sz w:val="28"/>
            <w:szCs w:val="28"/>
          </w:rPr>
          <w:t>https://greentumble.com/how-does-deforestation-affect-animals/</w:t>
        </w:r>
      </w:hyperlink>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1440"/>
        <w:rPr>
          <w:rFonts w:cs="Arial"/>
          <w:sz w:val="28"/>
          <w:szCs w:val="28"/>
        </w:rPr>
      </w:pPr>
      <w:r w:rsidRPr="000F4A60">
        <w:rPr>
          <w:rFonts w:cs="Arial"/>
          <w:color w:val="222222"/>
          <w:sz w:val="28"/>
          <w:szCs w:val="28"/>
        </w:rPr>
        <w:t>“Effects of deforestation on animals</w:t>
      </w:r>
    </w:p>
    <w:p w:rsidR="00721A83" w:rsidRPr="000F4A60" w:rsidRDefault="00721A83" w:rsidP="00721A83">
      <w:pPr>
        <w:pStyle w:val="NoSpacing"/>
        <w:ind w:left="1440"/>
        <w:rPr>
          <w:rFonts w:cs="Arial"/>
          <w:sz w:val="28"/>
          <w:szCs w:val="28"/>
        </w:rPr>
      </w:pPr>
    </w:p>
    <w:p w:rsidR="00721A83" w:rsidRPr="000F4A60" w:rsidRDefault="00721A83" w:rsidP="00721A83">
      <w:pPr>
        <w:pStyle w:val="Heading3"/>
        <w:spacing w:before="0" w:beforeAutospacing="0" w:after="0" w:afterAutospacing="0"/>
        <w:ind w:left="1440"/>
        <w:rPr>
          <w:rFonts w:ascii="Arial" w:hAnsi="Arial" w:cs="Arial"/>
          <w:color w:val="222222"/>
          <w:sz w:val="28"/>
          <w:szCs w:val="28"/>
        </w:rPr>
      </w:pPr>
      <w:r w:rsidRPr="000F4A60">
        <w:rPr>
          <w:rFonts w:ascii="Arial" w:hAnsi="Arial" w:cs="Arial"/>
          <w:color w:val="222222"/>
          <w:sz w:val="28"/>
          <w:szCs w:val="28"/>
        </w:rPr>
        <w:t>1 Habitat loss</w:t>
      </w:r>
    </w:p>
    <w:p w:rsidR="00721A83" w:rsidRPr="000F4A60" w:rsidRDefault="00721A83" w:rsidP="00721A83">
      <w:pPr>
        <w:pStyle w:val="NormalWeb"/>
        <w:spacing w:after="0"/>
        <w:ind w:left="1440"/>
        <w:rPr>
          <w:rFonts w:ascii="Arial" w:hAnsi="Arial" w:cs="Arial"/>
          <w:color w:val="222222"/>
          <w:sz w:val="28"/>
          <w:szCs w:val="28"/>
        </w:rPr>
      </w:pPr>
      <w:r w:rsidRPr="000F4A60">
        <w:rPr>
          <w:rFonts w:ascii="Arial" w:hAnsi="Arial" w:cs="Arial"/>
          <w:color w:val="222222"/>
          <w:sz w:val="28"/>
          <w:szCs w:val="28"/>
        </w:rPr>
        <w:t>Deforestation can lead to a direct loss of wildlife habitat as well as a general degradation of their habitat.</w:t>
      </w:r>
    </w:p>
    <w:p w:rsidR="00721A83" w:rsidRPr="000F4A60" w:rsidRDefault="00721A83" w:rsidP="00721A83">
      <w:pPr>
        <w:pStyle w:val="NormalWeb"/>
        <w:spacing w:after="0"/>
        <w:ind w:left="1440"/>
        <w:rPr>
          <w:rFonts w:ascii="Arial" w:hAnsi="Arial" w:cs="Arial"/>
          <w:color w:val="222222"/>
          <w:sz w:val="28"/>
          <w:szCs w:val="28"/>
        </w:rPr>
      </w:pPr>
    </w:p>
    <w:p w:rsidR="00721A83" w:rsidRPr="000F4A60" w:rsidRDefault="00721A83" w:rsidP="00721A83">
      <w:pPr>
        <w:pStyle w:val="NormalWeb"/>
        <w:spacing w:after="0"/>
        <w:ind w:left="1440"/>
        <w:rPr>
          <w:rFonts w:ascii="Arial" w:hAnsi="Arial" w:cs="Arial"/>
          <w:color w:val="222222"/>
          <w:sz w:val="28"/>
          <w:szCs w:val="28"/>
        </w:rPr>
      </w:pPr>
      <w:r w:rsidRPr="000F4A60">
        <w:rPr>
          <w:rFonts w:ascii="Arial" w:hAnsi="Arial" w:cs="Arial"/>
          <w:color w:val="222222"/>
          <w:sz w:val="28"/>
          <w:szCs w:val="28"/>
        </w:rPr>
        <w:t xml:space="preserve">The removal of trees and other types of vegetation reduces available food, shelter, and breeding habitat. Wildlife habitats become fragmented, where native species must live on </w:t>
      </w:r>
      <w:r w:rsidRPr="000F4A60">
        <w:rPr>
          <w:rFonts w:ascii="Arial" w:hAnsi="Arial" w:cs="Arial"/>
          <w:color w:val="222222"/>
          <w:sz w:val="28"/>
          <w:szCs w:val="28"/>
        </w:rPr>
        <w:lastRenderedPageBreak/>
        <w:t>remaining habitat islands that are surrounded by disturbed land that is being used for agriculture and other uses.</w:t>
      </w:r>
    </w:p>
    <w:p w:rsidR="00721A83" w:rsidRPr="000F4A60" w:rsidRDefault="00721A83" w:rsidP="00721A83">
      <w:pPr>
        <w:pStyle w:val="NormalWeb"/>
        <w:spacing w:after="0"/>
        <w:ind w:left="1440"/>
        <w:rPr>
          <w:rFonts w:ascii="Arial" w:hAnsi="Arial" w:cs="Arial"/>
          <w:color w:val="222222"/>
          <w:sz w:val="28"/>
          <w:szCs w:val="28"/>
        </w:rPr>
      </w:pPr>
    </w:p>
    <w:p w:rsidR="00721A83" w:rsidRPr="000F4A60" w:rsidRDefault="00721A83" w:rsidP="00721A83">
      <w:pPr>
        <w:pStyle w:val="NormalWeb"/>
        <w:spacing w:after="0"/>
        <w:ind w:left="1440"/>
        <w:rPr>
          <w:rFonts w:ascii="Arial" w:hAnsi="Arial" w:cs="Arial"/>
          <w:color w:val="222222"/>
          <w:sz w:val="28"/>
          <w:szCs w:val="28"/>
        </w:rPr>
      </w:pPr>
      <w:r w:rsidRPr="000F4A60">
        <w:rPr>
          <w:rFonts w:ascii="Arial" w:hAnsi="Arial" w:cs="Arial"/>
          <w:color w:val="222222"/>
          <w:sz w:val="28"/>
          <w:szCs w:val="28"/>
        </w:rPr>
        <w:t>Habitat fragments may be too small to maintain viable populations of animals, and an animal living in one population may no longer be able to freely breed with individuals in other populations. Animals may not be able to find adequate shelter, water, and food to survive within remaining habitat.</w:t>
      </w:r>
    </w:p>
    <w:p w:rsidR="00721A83" w:rsidRPr="000F4A60" w:rsidRDefault="00721A83" w:rsidP="00721A83">
      <w:pPr>
        <w:pStyle w:val="NormalWeb"/>
        <w:spacing w:after="0"/>
        <w:ind w:left="1440"/>
        <w:rPr>
          <w:rFonts w:ascii="Arial" w:hAnsi="Arial" w:cs="Arial"/>
          <w:color w:val="222222"/>
          <w:sz w:val="28"/>
          <w:szCs w:val="28"/>
        </w:rPr>
      </w:pPr>
    </w:p>
    <w:p w:rsidR="00721A83" w:rsidRPr="000F4A60" w:rsidRDefault="00721A83" w:rsidP="00721A83">
      <w:pPr>
        <w:pStyle w:val="NormalWeb"/>
        <w:spacing w:after="0"/>
        <w:ind w:left="1440"/>
        <w:rPr>
          <w:rFonts w:ascii="Arial" w:hAnsi="Arial" w:cs="Arial"/>
          <w:color w:val="222222"/>
          <w:sz w:val="28"/>
          <w:szCs w:val="28"/>
        </w:rPr>
      </w:pPr>
      <w:r w:rsidRPr="00233838">
        <w:rPr>
          <w:rFonts w:ascii="Arial" w:hAnsi="Arial" w:cs="Arial"/>
          <w:sz w:val="28"/>
          <w:szCs w:val="28"/>
        </w:rPr>
        <w:t xml:space="preserve">Animals may also </w:t>
      </w:r>
      <w:hyperlink r:id="rId146" w:tgtFrame="_blank" w:history="1">
        <w:r w:rsidRPr="00233838">
          <w:rPr>
            <w:rStyle w:val="Hyperlink"/>
            <w:rFonts w:ascii="Arial" w:eastAsia="Calibri" w:hAnsi="Arial" w:cs="Arial"/>
            <w:color w:val="auto"/>
            <w:sz w:val="28"/>
            <w:szCs w:val="28"/>
            <w:u w:val="none"/>
          </w:rPr>
          <w:t>encounter dangerous situations</w:t>
        </w:r>
      </w:hyperlink>
      <w:r w:rsidRPr="00233838">
        <w:rPr>
          <w:rFonts w:ascii="Arial" w:hAnsi="Arial" w:cs="Arial"/>
          <w:sz w:val="28"/>
          <w:szCs w:val="28"/>
        </w:rPr>
        <w:t xml:space="preserve"> such as</w:t>
      </w:r>
      <w:r w:rsidRPr="000F4A60">
        <w:rPr>
          <w:rFonts w:ascii="Arial" w:hAnsi="Arial" w:cs="Arial"/>
          <w:color w:val="222222"/>
          <w:sz w:val="28"/>
          <w:szCs w:val="28"/>
        </w:rPr>
        <w:t xml:space="preserve"> increased human-wildlife conflicts and being hit by vehicles when they attempt to migrate between habitat fragments.</w:t>
      </w:r>
    </w:p>
    <w:p w:rsidR="00721A83" w:rsidRPr="000F4A60" w:rsidRDefault="00721A83" w:rsidP="00721A83">
      <w:pPr>
        <w:pStyle w:val="NormalWeb"/>
        <w:spacing w:after="0"/>
        <w:ind w:left="1440"/>
        <w:rPr>
          <w:rFonts w:ascii="Arial" w:hAnsi="Arial" w:cs="Arial"/>
          <w:color w:val="222222"/>
          <w:sz w:val="28"/>
          <w:szCs w:val="28"/>
        </w:rPr>
      </w:pPr>
    </w:p>
    <w:p w:rsidR="00721A83" w:rsidRPr="000F4A60" w:rsidRDefault="00721A83" w:rsidP="00721A83">
      <w:pPr>
        <w:pStyle w:val="NormalWeb"/>
        <w:spacing w:after="0"/>
        <w:ind w:left="1440"/>
        <w:rPr>
          <w:rFonts w:ascii="Arial" w:hAnsi="Arial" w:cs="Arial"/>
          <w:color w:val="222222"/>
          <w:sz w:val="28"/>
          <w:szCs w:val="28"/>
        </w:rPr>
      </w:pPr>
      <w:r w:rsidRPr="000F4A60">
        <w:rPr>
          <w:rFonts w:ascii="Arial" w:hAnsi="Arial" w:cs="Arial"/>
          <w:b/>
          <w:color w:val="FF0000"/>
          <w:sz w:val="28"/>
          <w:szCs w:val="28"/>
        </w:rPr>
        <w:t>With increased habitat edge, wildlife may experience an increased vulnerability to predation, poaching, wind, sunlight, invasion of exotic plant and animal species into remaining forest habitat, and other factors such as direct exposure to natural disasters that were not as much of a threat prior to the deforestation event</w:t>
      </w:r>
      <w:r w:rsidRPr="000F4A60">
        <w:rPr>
          <w:rFonts w:ascii="Arial" w:hAnsi="Arial" w:cs="Arial"/>
          <w:color w:val="222222"/>
          <w:sz w:val="28"/>
          <w:szCs w:val="28"/>
        </w:rPr>
        <w:t>.</w:t>
      </w:r>
    </w:p>
    <w:p w:rsidR="00721A83" w:rsidRPr="000F4A60" w:rsidRDefault="00721A83" w:rsidP="00721A83">
      <w:pPr>
        <w:pStyle w:val="NormalWeb"/>
        <w:spacing w:after="0"/>
        <w:ind w:left="1440"/>
        <w:rPr>
          <w:rFonts w:ascii="Arial" w:hAnsi="Arial" w:cs="Arial"/>
          <w:color w:val="222222"/>
          <w:sz w:val="28"/>
          <w:szCs w:val="28"/>
        </w:rPr>
      </w:pPr>
    </w:p>
    <w:p w:rsidR="00721A83" w:rsidRPr="0008541C" w:rsidRDefault="00721A83" w:rsidP="00721A83">
      <w:pPr>
        <w:pStyle w:val="NormalWeb"/>
        <w:spacing w:after="0"/>
        <w:ind w:left="1440"/>
        <w:rPr>
          <w:rFonts w:ascii="Arial" w:hAnsi="Arial" w:cs="Arial"/>
          <w:color w:val="222222"/>
          <w:sz w:val="28"/>
          <w:szCs w:val="28"/>
        </w:rPr>
      </w:pPr>
      <w:r w:rsidRPr="000F4A60">
        <w:rPr>
          <w:rFonts w:ascii="Arial" w:hAnsi="Arial" w:cs="Arial"/>
          <w:color w:val="222222"/>
          <w:sz w:val="28"/>
          <w:szCs w:val="28"/>
        </w:rPr>
        <w:t>Some animal species are entirely dependent upon old growth forest habitat, such as the Northern Spotted Owl in the Western United States, and cannot survive in secondary forest habitat. This means that in places where any deforestation is happening, these species cannot thrive and will gradually</w:t>
      </w:r>
      <w:r w:rsidRPr="0008541C">
        <w:rPr>
          <w:rFonts w:ascii="Arial" w:hAnsi="Arial" w:cs="Arial"/>
          <w:color w:val="222222"/>
          <w:sz w:val="28"/>
          <w:szCs w:val="28"/>
        </w:rPr>
        <w:t xml:space="preserve"> disappear”</w:t>
      </w:r>
    </w:p>
    <w:p w:rsidR="00721A83" w:rsidRDefault="00721A83" w:rsidP="00721A83">
      <w:pPr>
        <w:pStyle w:val="NoSpacing"/>
        <w:jc w:val="center"/>
        <w:rPr>
          <w:sz w:val="144"/>
          <w:szCs w:val="144"/>
        </w:rPr>
      </w:pPr>
      <w:r>
        <w:rPr>
          <w:sz w:val="144"/>
          <w:szCs w:val="144"/>
        </w:rPr>
        <w:t>-------------------</w:t>
      </w:r>
    </w:p>
    <w:p w:rsidR="00721A83" w:rsidRPr="000F4A60" w:rsidRDefault="00721A83" w:rsidP="00721A83">
      <w:pPr>
        <w:autoSpaceDE w:val="0"/>
        <w:autoSpaceDN w:val="0"/>
        <w:adjustRightInd w:val="0"/>
        <w:spacing w:after="0" w:line="240" w:lineRule="auto"/>
        <w:rPr>
          <w:rFonts w:ascii="Arial" w:hAnsi="Arial" w:cs="Arial"/>
          <w:b/>
          <w:sz w:val="28"/>
          <w:szCs w:val="28"/>
        </w:rPr>
      </w:pPr>
      <w:r w:rsidRPr="000F4A60">
        <w:rPr>
          <w:rFonts w:ascii="Arial" w:hAnsi="Arial" w:cs="Arial"/>
          <w:b/>
          <w:sz w:val="28"/>
          <w:szCs w:val="28"/>
        </w:rPr>
        <w:t xml:space="preserve">Getting it Right: Environmentalism for the 21st Century </w:t>
      </w:r>
    </w:p>
    <w:p w:rsidR="00721A83" w:rsidRPr="000F4A60" w:rsidRDefault="00721A83" w:rsidP="00721A83">
      <w:pPr>
        <w:autoSpaceDE w:val="0"/>
        <w:autoSpaceDN w:val="0"/>
        <w:adjustRightInd w:val="0"/>
        <w:spacing w:after="0" w:line="240" w:lineRule="auto"/>
        <w:rPr>
          <w:rFonts w:ascii="Arial" w:hAnsi="Arial" w:cs="Arial"/>
          <w:sz w:val="28"/>
          <w:szCs w:val="28"/>
        </w:rPr>
      </w:pPr>
      <w:r w:rsidRPr="000F4A60">
        <w:rPr>
          <w:rFonts w:ascii="Arial" w:hAnsi="Arial" w:cs="Arial"/>
          <w:sz w:val="28"/>
          <w:szCs w:val="28"/>
        </w:rPr>
        <w:t xml:space="preserve">By Patrick Moore </w:t>
      </w:r>
      <w:r w:rsidRPr="000F4A60">
        <w:rPr>
          <w:rFonts w:ascii="Arial" w:hAnsi="Arial" w:cs="Arial"/>
          <w:b/>
          <w:color w:val="FF0000"/>
          <w:sz w:val="28"/>
          <w:szCs w:val="28"/>
        </w:rPr>
        <w:t>Ph.D.</w:t>
      </w:r>
    </w:p>
    <w:p w:rsidR="00721A83" w:rsidRPr="000F4A60" w:rsidRDefault="00721A83" w:rsidP="00721A83">
      <w:pPr>
        <w:spacing w:after="0"/>
        <w:rPr>
          <w:rFonts w:ascii="Arial" w:hAnsi="Arial" w:cs="Arial"/>
          <w:sz w:val="28"/>
          <w:szCs w:val="28"/>
        </w:rPr>
      </w:pPr>
      <w:r w:rsidRPr="000F4A60">
        <w:rPr>
          <w:rFonts w:ascii="Arial" w:hAnsi="Arial" w:cs="Arial"/>
          <w:sz w:val="28"/>
          <w:szCs w:val="28"/>
        </w:rPr>
        <w:t>Published online by Berkely Rausser, College of Natural Resources, October 01, 1999</w:t>
      </w:r>
    </w:p>
    <w:p w:rsidR="00721A83" w:rsidRPr="000F4A60" w:rsidRDefault="00452233" w:rsidP="00721A83">
      <w:pPr>
        <w:pStyle w:val="NoSpacing"/>
        <w:rPr>
          <w:rFonts w:cs="Arial"/>
          <w:sz w:val="28"/>
          <w:szCs w:val="28"/>
        </w:rPr>
      </w:pPr>
      <w:hyperlink r:id="rId147" w:history="1">
        <w:r w:rsidR="00721A83" w:rsidRPr="000F4A60">
          <w:rPr>
            <w:rStyle w:val="Hyperlink"/>
            <w:rFonts w:cs="Arial"/>
            <w:sz w:val="28"/>
            <w:szCs w:val="28"/>
          </w:rPr>
          <w:t>https://nature.berkeley.edu/events/2017/06/getting-it-right-environmentalism-21st-century</w:t>
        </w:r>
      </w:hyperlink>
    </w:p>
    <w:p w:rsidR="00721A83" w:rsidRPr="000F4A60" w:rsidRDefault="00721A83" w:rsidP="00721A83">
      <w:pPr>
        <w:pStyle w:val="NoSpacing"/>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lastRenderedPageBreak/>
        <w:t>Excerpt:</w:t>
      </w:r>
    </w:p>
    <w:p w:rsidR="00721A83" w:rsidRPr="000F4A60" w:rsidRDefault="00721A83" w:rsidP="00721A83">
      <w:pPr>
        <w:pStyle w:val="NoSpacing"/>
        <w:ind w:left="1440"/>
        <w:rPr>
          <w:rFonts w:cs="Arial"/>
          <w:sz w:val="28"/>
          <w:szCs w:val="28"/>
        </w:rPr>
      </w:pPr>
    </w:p>
    <w:p w:rsidR="00721A83" w:rsidRPr="000F4A60" w:rsidRDefault="00721A83" w:rsidP="00721A83">
      <w:pPr>
        <w:autoSpaceDE w:val="0"/>
        <w:autoSpaceDN w:val="0"/>
        <w:adjustRightInd w:val="0"/>
        <w:spacing w:after="0" w:line="240" w:lineRule="auto"/>
        <w:ind w:left="1440"/>
        <w:rPr>
          <w:rFonts w:ascii="Arial" w:hAnsi="Arial" w:cs="Arial"/>
          <w:sz w:val="28"/>
          <w:szCs w:val="28"/>
        </w:rPr>
      </w:pPr>
      <w:r w:rsidRPr="000F4A60">
        <w:rPr>
          <w:rFonts w:ascii="Arial" w:hAnsi="Arial" w:cs="Arial"/>
          <w:sz w:val="28"/>
          <w:szCs w:val="28"/>
        </w:rPr>
        <w:t>“</w:t>
      </w:r>
      <w:r w:rsidRPr="000F4A60">
        <w:rPr>
          <w:rFonts w:ascii="Arial" w:hAnsi="Arial" w:cs="Arial"/>
          <w:b/>
          <w:color w:val="FF0000"/>
          <w:sz w:val="28"/>
          <w:szCs w:val="28"/>
        </w:rPr>
        <w:t>This gives rise to the obvious concern that if the trees are cut down the habitats or homes will be lost and the species that live in them will die</w:t>
      </w:r>
      <w:r w:rsidRPr="000F4A60">
        <w:rPr>
          <w:rFonts w:ascii="Arial" w:hAnsi="Arial" w:cs="Arial"/>
          <w:sz w:val="28"/>
          <w:szCs w:val="28"/>
        </w:rPr>
        <w:t>. Indeed, in 1996 the World Wildlife Fund, at a media conference in Geneva, announced that 50,000 species are going extinct each year due to human activity. And the main cause of these 50,000 extinctions, they said, is commercial logging. The story was carried around the world by Associated Press and other media and hundreds of millions of people came to believe that forestry is the main cause of species extinction.”</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Arial"/>
          <w:b/>
          <w:sz w:val="28"/>
          <w:szCs w:val="28"/>
        </w:rPr>
      </w:pPr>
      <w:r w:rsidRPr="000F4A60">
        <w:rPr>
          <w:rFonts w:cs="Arial"/>
          <w:b/>
          <w:sz w:val="28"/>
          <w:szCs w:val="28"/>
        </w:rPr>
        <w:t>Thinning Nuance</w:t>
      </w:r>
    </w:p>
    <w:p w:rsidR="00721A83" w:rsidRPr="000F4A60" w:rsidRDefault="00721A83" w:rsidP="00721A83">
      <w:pPr>
        <w:pStyle w:val="NoSpacing"/>
        <w:rPr>
          <w:rFonts w:cs="Arial"/>
          <w:color w:val="000000"/>
          <w:sz w:val="28"/>
          <w:szCs w:val="28"/>
        </w:rPr>
      </w:pPr>
      <w:r w:rsidRPr="000F4A60">
        <w:rPr>
          <w:rFonts w:cs="Arial"/>
          <w:sz w:val="28"/>
          <w:szCs w:val="28"/>
        </w:rPr>
        <w:t xml:space="preserve">By </w:t>
      </w:r>
      <w:r w:rsidRPr="000F4A60">
        <w:rPr>
          <w:rFonts w:cs="Arial"/>
          <w:color w:val="000000"/>
          <w:sz w:val="28"/>
          <w:szCs w:val="28"/>
        </w:rPr>
        <w:t>George Wuerthner</w:t>
      </w:r>
    </w:p>
    <w:p w:rsidR="00721A83" w:rsidRPr="000F4A60" w:rsidRDefault="00721A83" w:rsidP="00721A83">
      <w:pPr>
        <w:pStyle w:val="NoSpacing"/>
        <w:rPr>
          <w:rFonts w:cs="Arial"/>
          <w:sz w:val="28"/>
          <w:szCs w:val="28"/>
        </w:rPr>
      </w:pPr>
      <w:r w:rsidRPr="000F4A60">
        <w:rPr>
          <w:rFonts w:cs="Arial"/>
          <w:sz w:val="28"/>
          <w:szCs w:val="28"/>
        </w:rPr>
        <w:t xml:space="preserve">Published online by the </w:t>
      </w:r>
      <w:r w:rsidRPr="000F4A60">
        <w:rPr>
          <w:rFonts w:cs="Arial"/>
          <w:i/>
          <w:sz w:val="28"/>
          <w:szCs w:val="28"/>
        </w:rPr>
        <w:t>Wildlife News</w:t>
      </w:r>
      <w:r w:rsidRPr="000F4A60">
        <w:rPr>
          <w:rFonts w:cs="Arial"/>
          <w:sz w:val="28"/>
          <w:szCs w:val="28"/>
        </w:rPr>
        <w:t>, July 6, 2021</w:t>
      </w:r>
    </w:p>
    <w:p w:rsidR="00721A83" w:rsidRPr="000F4A60" w:rsidRDefault="00452233" w:rsidP="00721A83">
      <w:pPr>
        <w:pStyle w:val="NoSpacing"/>
        <w:rPr>
          <w:rFonts w:cs="Arial"/>
          <w:sz w:val="28"/>
          <w:szCs w:val="28"/>
        </w:rPr>
      </w:pPr>
      <w:hyperlink r:id="rId148" w:history="1">
        <w:r w:rsidR="00721A83" w:rsidRPr="000F4A60">
          <w:rPr>
            <w:rStyle w:val="Hyperlink"/>
            <w:rFonts w:cs="Arial"/>
            <w:sz w:val="28"/>
            <w:szCs w:val="28"/>
          </w:rPr>
          <w:t>http://www.thewildlifenews.com/2021/07/06/36536/</w:t>
        </w:r>
      </w:hyperlink>
    </w:p>
    <w:p w:rsidR="00721A83" w:rsidRPr="000F4A60" w:rsidRDefault="00721A83" w:rsidP="00721A83">
      <w:pPr>
        <w:pStyle w:val="NoSpacing"/>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rPr>
          <w:rFonts w:cs="Arial"/>
          <w:sz w:val="28"/>
          <w:szCs w:val="28"/>
        </w:rPr>
      </w:pPr>
    </w:p>
    <w:p w:rsidR="00721A83" w:rsidRPr="000F4A60" w:rsidRDefault="00721A83" w:rsidP="00721A83">
      <w:pPr>
        <w:pStyle w:val="NormalWeb"/>
        <w:spacing w:after="0"/>
        <w:ind w:left="1440"/>
        <w:rPr>
          <w:rFonts w:ascii="Arial" w:hAnsi="Arial" w:cs="Arial"/>
          <w:color w:val="000000"/>
          <w:sz w:val="28"/>
          <w:szCs w:val="28"/>
        </w:rPr>
      </w:pPr>
      <w:r w:rsidRPr="000F4A60">
        <w:rPr>
          <w:rFonts w:ascii="Arial" w:hAnsi="Arial" w:cs="Arial"/>
          <w:color w:val="000000"/>
          <w:sz w:val="28"/>
          <w:szCs w:val="28"/>
        </w:rPr>
        <w:t xml:space="preserve">“One frequently hears from proponents of thinning that active forest management can reduce fire intensity and thus is a beneficial policy to reduce large blazes. However, most of the scientific support for thinning is based on modeling of fuel loading, not real-life experiences. For instance, a recent LTE in the </w:t>
      </w:r>
      <w:hyperlink r:id="rId149" w:history="1">
        <w:r w:rsidRPr="000F4A60">
          <w:rPr>
            <w:rStyle w:val="Hyperlink"/>
            <w:rFonts w:ascii="Arial" w:eastAsia="Calibri" w:hAnsi="Arial" w:cs="Arial"/>
            <w:i/>
            <w:sz w:val="28"/>
            <w:szCs w:val="28"/>
          </w:rPr>
          <w:t>Missoulian</w:t>
        </w:r>
      </w:hyperlink>
      <w:r w:rsidRPr="000F4A60">
        <w:rPr>
          <w:rFonts w:ascii="Arial" w:hAnsi="Arial" w:cs="Arial"/>
          <w:color w:val="000000"/>
          <w:sz w:val="28"/>
          <w:szCs w:val="28"/>
        </w:rPr>
        <w:t xml:space="preserve"> made such a claim. The amount of fuel is often the least important factor in fire spread.</w:t>
      </w:r>
    </w:p>
    <w:p w:rsidR="00721A83" w:rsidRPr="000F4A60" w:rsidRDefault="00721A83" w:rsidP="00721A83">
      <w:pPr>
        <w:pStyle w:val="NormalWeb"/>
        <w:spacing w:after="0"/>
        <w:ind w:left="1440"/>
        <w:rPr>
          <w:rFonts w:ascii="Arial" w:hAnsi="Arial" w:cs="Arial"/>
          <w:color w:val="000000"/>
          <w:sz w:val="28"/>
          <w:szCs w:val="28"/>
        </w:rPr>
      </w:pPr>
    </w:p>
    <w:p w:rsidR="00721A83" w:rsidRPr="000F4A60" w:rsidRDefault="00721A83" w:rsidP="00721A83">
      <w:pPr>
        <w:pStyle w:val="NormalWeb"/>
        <w:spacing w:after="0"/>
        <w:ind w:left="1440"/>
        <w:rPr>
          <w:rFonts w:ascii="Arial" w:hAnsi="Arial" w:cs="Arial"/>
          <w:color w:val="000000"/>
          <w:sz w:val="28"/>
          <w:szCs w:val="28"/>
        </w:rPr>
      </w:pPr>
      <w:r w:rsidRPr="000F4A60">
        <w:rPr>
          <w:rFonts w:ascii="Arial" w:hAnsi="Arial" w:cs="Arial"/>
          <w:color w:val="000000"/>
          <w:sz w:val="28"/>
          <w:szCs w:val="28"/>
        </w:rPr>
        <w:t xml:space="preserve">First, what drives large fires is drought, low humidity, high temperatures, and lastly, and most importantly is wind. Wind’s effect on wildfire spread is not linear but exponential. A 20 mph wind does not double fire spread over a 10 mph wind but quadruples it. One can imagine how rapidly a blaze spreads </w:t>
      </w:r>
      <w:r w:rsidRPr="000F4A60">
        <w:rPr>
          <w:rFonts w:ascii="Arial" w:hAnsi="Arial" w:cs="Arial"/>
          <w:color w:val="000000"/>
          <w:sz w:val="28"/>
          <w:szCs w:val="28"/>
        </w:rPr>
        <w:lastRenderedPageBreak/>
        <w:t>when winds are blowing 50-70 mph, as often is the case when large acreages burn.</w:t>
      </w:r>
    </w:p>
    <w:p w:rsidR="00721A83" w:rsidRPr="000F4A60" w:rsidRDefault="00721A83" w:rsidP="00721A83">
      <w:pPr>
        <w:pStyle w:val="NormalWeb"/>
        <w:spacing w:after="0"/>
        <w:ind w:left="1440"/>
        <w:rPr>
          <w:rFonts w:ascii="Arial" w:hAnsi="Arial" w:cs="Arial"/>
          <w:color w:val="000000"/>
          <w:sz w:val="28"/>
          <w:szCs w:val="28"/>
        </w:rPr>
      </w:pPr>
    </w:p>
    <w:p w:rsidR="00721A83" w:rsidRPr="000F4A60" w:rsidRDefault="00721A83" w:rsidP="00721A83">
      <w:pPr>
        <w:pStyle w:val="NormalWeb"/>
        <w:spacing w:after="0"/>
        <w:ind w:left="1440"/>
        <w:rPr>
          <w:rFonts w:ascii="Arial" w:hAnsi="Arial" w:cs="Arial"/>
          <w:color w:val="000000"/>
          <w:sz w:val="28"/>
          <w:szCs w:val="28"/>
        </w:rPr>
      </w:pPr>
      <w:r w:rsidRPr="000F4A60">
        <w:rPr>
          <w:rFonts w:ascii="Arial" w:hAnsi="Arial" w:cs="Arial"/>
          <w:b/>
          <w:color w:val="FF0000"/>
          <w:sz w:val="28"/>
          <w:szCs w:val="28"/>
        </w:rPr>
        <w:t>Now imagine what happens when a forest stand is thinned. The forest is opened up to greater wind penetration, and the wind is the most crucial factor in wildfire spread. Thinning also results in more fine fuels on the ground that will carry a fire. And opening up the canopy allows greater solar penetration meaning fuels and soils dry out quicker</w:t>
      </w:r>
      <w:r w:rsidRPr="000F4A60">
        <w:rPr>
          <w:rFonts w:ascii="Arial" w:hAnsi="Arial" w:cs="Arial"/>
          <w:color w:val="000000"/>
          <w:sz w:val="28"/>
          <w:szCs w:val="28"/>
        </w:rPr>
        <w:t>.”</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Arial"/>
          <w:b/>
          <w:sz w:val="28"/>
          <w:szCs w:val="28"/>
        </w:rPr>
      </w:pPr>
      <w:r w:rsidRPr="000F4A60">
        <w:rPr>
          <w:rFonts w:cs="Arial"/>
          <w:b/>
          <w:sz w:val="28"/>
          <w:szCs w:val="28"/>
        </w:rPr>
        <w:t>Hunter's View: Modern timber harvesting is erasing wildlife habitat</w:t>
      </w:r>
    </w:p>
    <w:p w:rsidR="00721A83" w:rsidRPr="000F4A60" w:rsidRDefault="00721A83" w:rsidP="00721A83">
      <w:pPr>
        <w:pStyle w:val="NoSpacing"/>
        <w:rPr>
          <w:rFonts w:cs="Arial"/>
          <w:sz w:val="28"/>
          <w:szCs w:val="28"/>
        </w:rPr>
      </w:pPr>
      <w:r w:rsidRPr="000F4A60">
        <w:rPr>
          <w:rFonts w:cs="Arial"/>
          <w:sz w:val="28"/>
          <w:szCs w:val="28"/>
        </w:rPr>
        <w:t xml:space="preserve">Published online </w:t>
      </w:r>
      <w:r w:rsidRPr="000F4A60">
        <w:rPr>
          <w:rFonts w:cs="Arial"/>
          <w:i/>
          <w:sz w:val="28"/>
          <w:szCs w:val="28"/>
        </w:rPr>
        <w:t>by</w:t>
      </w:r>
      <w:r w:rsidR="005264D5">
        <w:rPr>
          <w:rFonts w:cs="Arial"/>
          <w:i/>
          <w:sz w:val="28"/>
          <w:szCs w:val="28"/>
        </w:rPr>
        <w:t xml:space="preserve"> </w:t>
      </w:r>
      <w:r w:rsidRPr="000F4A60">
        <w:rPr>
          <w:rFonts w:cs="Arial"/>
          <w:i/>
          <w:sz w:val="28"/>
          <w:szCs w:val="28"/>
        </w:rPr>
        <w:t>Duluth News Tribune</w:t>
      </w:r>
      <w:r w:rsidRPr="000F4A60">
        <w:rPr>
          <w:rFonts w:cs="Arial"/>
          <w:sz w:val="28"/>
          <w:szCs w:val="28"/>
        </w:rPr>
        <w:t>, 2022</w:t>
      </w:r>
    </w:p>
    <w:p w:rsidR="00721A83" w:rsidRPr="000F4A60" w:rsidRDefault="00452233" w:rsidP="00721A83">
      <w:pPr>
        <w:pStyle w:val="NoSpacing"/>
        <w:rPr>
          <w:rFonts w:cs="Arial"/>
          <w:sz w:val="28"/>
          <w:szCs w:val="28"/>
        </w:rPr>
      </w:pPr>
      <w:hyperlink r:id="rId150" w:history="1">
        <w:r w:rsidR="00721A83" w:rsidRPr="000F4A60">
          <w:rPr>
            <w:rStyle w:val="Hyperlink"/>
            <w:rFonts w:cs="Arial"/>
            <w:sz w:val="28"/>
            <w:szCs w:val="28"/>
          </w:rPr>
          <w:t>https://www.duluthnewstribune.com/opinion/4537108-hunters-view-modern-timber-harvesting-erasing-wildlife-habitat</w:t>
        </w:r>
      </w:hyperlink>
    </w:p>
    <w:p w:rsidR="00721A83" w:rsidRPr="000F4A60" w:rsidRDefault="00721A83" w:rsidP="00721A83">
      <w:pPr>
        <w:pStyle w:val="NoSpacing"/>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1440"/>
        <w:rPr>
          <w:rFonts w:cs="Arial"/>
          <w:sz w:val="28"/>
          <w:szCs w:val="28"/>
        </w:rPr>
      </w:pPr>
      <w:r w:rsidRPr="000F4A60">
        <w:rPr>
          <w:rFonts w:cs="Arial"/>
          <w:sz w:val="28"/>
          <w:szCs w:val="28"/>
        </w:rPr>
        <w:t>“There seems to be no evidence to explain the low grouse numbers and struggling deer population other than the destruction of habitat and the forest monoculture left in the wake of modern timber harvesting. Diversity is being upended. Stated more accurately, it is being erased.</w:t>
      </w:r>
    </w:p>
    <w:p w:rsidR="00721A83" w:rsidRPr="000F4A60" w:rsidRDefault="00721A83" w:rsidP="00721A83">
      <w:pPr>
        <w:pStyle w:val="NoSpacing"/>
        <w:ind w:left="1440"/>
        <w:rPr>
          <w:rFonts w:cs="Arial"/>
          <w:sz w:val="28"/>
          <w:szCs w:val="28"/>
        </w:rPr>
      </w:pPr>
    </w:p>
    <w:p w:rsidR="00721A83" w:rsidRPr="000F4A60" w:rsidRDefault="00721A83" w:rsidP="00721A83">
      <w:pPr>
        <w:spacing w:after="0" w:line="240" w:lineRule="auto"/>
        <w:ind w:left="1440"/>
        <w:rPr>
          <w:rFonts w:ascii="Arial" w:eastAsia="Times New Roman" w:hAnsi="Arial" w:cs="Arial"/>
          <w:b/>
          <w:color w:val="FF0000"/>
          <w:sz w:val="28"/>
          <w:szCs w:val="28"/>
        </w:rPr>
      </w:pPr>
      <w:r w:rsidRPr="000F4A60">
        <w:rPr>
          <w:rFonts w:ascii="Arial" w:eastAsia="Times New Roman" w:hAnsi="Arial" w:cs="Arial"/>
          <w:b/>
          <w:color w:val="FF0000"/>
          <w:sz w:val="28"/>
          <w:szCs w:val="28"/>
        </w:rPr>
        <w:t>Come to the George Washington State Forest and walk with me, and you'll see areas where you can look for miles over the rubble of timber harvests.</w:t>
      </w:r>
    </w:p>
    <w:p w:rsidR="00721A83" w:rsidRPr="000F4A60" w:rsidRDefault="00721A83" w:rsidP="00721A83">
      <w:pPr>
        <w:pStyle w:val="NoSpacing"/>
        <w:ind w:left="1440"/>
        <w:rPr>
          <w:rFonts w:cs="Arial"/>
          <w:sz w:val="28"/>
          <w:szCs w:val="28"/>
        </w:rPr>
      </w:pPr>
    </w:p>
    <w:p w:rsidR="00721A83" w:rsidRPr="000F4A60" w:rsidRDefault="00721A83" w:rsidP="00721A83">
      <w:pPr>
        <w:spacing w:after="0" w:line="240" w:lineRule="auto"/>
        <w:ind w:left="1440"/>
        <w:rPr>
          <w:rFonts w:ascii="Arial" w:eastAsia="Times New Roman" w:hAnsi="Arial" w:cs="Arial"/>
          <w:sz w:val="28"/>
          <w:szCs w:val="28"/>
        </w:rPr>
      </w:pPr>
      <w:r w:rsidRPr="000F4A60">
        <w:rPr>
          <w:rFonts w:ascii="Arial" w:eastAsia="Times New Roman" w:hAnsi="Arial" w:cs="Arial"/>
          <w:b/>
          <w:color w:val="FF0000"/>
          <w:sz w:val="28"/>
          <w:szCs w:val="28"/>
        </w:rPr>
        <w:t>No habitat, no diversity, no wildlife: that's my theory</w:t>
      </w:r>
      <w:r w:rsidRPr="000F4A60">
        <w:rPr>
          <w:rFonts w:ascii="Arial" w:eastAsia="Times New Roman" w:hAnsi="Arial" w:cs="Arial"/>
          <w:sz w:val="28"/>
          <w:szCs w:val="28"/>
        </w:rPr>
        <w:t>.”</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Arial"/>
          <w:sz w:val="28"/>
          <w:szCs w:val="28"/>
        </w:rPr>
      </w:pPr>
      <w:r w:rsidRPr="000F4A60">
        <w:rPr>
          <w:rStyle w:val="Strong"/>
          <w:rFonts w:cs="Arial"/>
          <w:bCs w:val="0"/>
          <w:sz w:val="28"/>
          <w:szCs w:val="28"/>
        </w:rPr>
        <w:t>Industrial Logging in the Sierra Nevada</w:t>
      </w:r>
    </w:p>
    <w:p w:rsidR="00721A83" w:rsidRPr="000F4A60" w:rsidRDefault="00721A83" w:rsidP="00721A83">
      <w:pPr>
        <w:pStyle w:val="NoSpacing"/>
        <w:rPr>
          <w:rFonts w:cs="Arial"/>
          <w:sz w:val="28"/>
          <w:szCs w:val="28"/>
        </w:rPr>
      </w:pPr>
      <w:r w:rsidRPr="000F4A60">
        <w:rPr>
          <w:rFonts w:cs="Arial"/>
          <w:sz w:val="28"/>
          <w:szCs w:val="28"/>
        </w:rPr>
        <w:lastRenderedPageBreak/>
        <w:t>Published online by the Sierra Forest Legacy, 2008</w:t>
      </w:r>
    </w:p>
    <w:p w:rsidR="00721A83" w:rsidRPr="000F4A60" w:rsidRDefault="00452233" w:rsidP="00721A83">
      <w:pPr>
        <w:pStyle w:val="NoSpacing"/>
        <w:rPr>
          <w:rFonts w:cs="Arial"/>
          <w:sz w:val="28"/>
          <w:szCs w:val="28"/>
        </w:rPr>
      </w:pPr>
      <w:hyperlink r:id="rId151" w:history="1">
        <w:r w:rsidR="00721A83" w:rsidRPr="000F4A60">
          <w:rPr>
            <w:rStyle w:val="Hyperlink"/>
            <w:rFonts w:cs="Arial"/>
            <w:sz w:val="28"/>
            <w:szCs w:val="28"/>
          </w:rPr>
          <w:t>https://www.sierraforestlegacy.org/FC_FireForestEcology/FFE_IndustrialForestlands.php</w:t>
        </w:r>
      </w:hyperlink>
    </w:p>
    <w:p w:rsidR="00721A83" w:rsidRPr="000F4A60" w:rsidRDefault="00721A83" w:rsidP="00721A83">
      <w:pPr>
        <w:pStyle w:val="NoSpacing"/>
        <w:ind w:left="735"/>
        <w:rPr>
          <w:rFonts w:cs="Arial"/>
          <w:sz w:val="28"/>
          <w:szCs w:val="28"/>
        </w:rPr>
      </w:pPr>
    </w:p>
    <w:p w:rsidR="00721A83" w:rsidRPr="000F4A60" w:rsidRDefault="00721A83" w:rsidP="00721A83">
      <w:pPr>
        <w:pStyle w:val="NoSpacing"/>
        <w:ind w:left="735"/>
        <w:rPr>
          <w:rFonts w:cs="Arial"/>
          <w:sz w:val="28"/>
          <w:szCs w:val="28"/>
        </w:rPr>
      </w:pPr>
      <w:r w:rsidRPr="000F4A60">
        <w:rPr>
          <w:rFonts w:cs="Arial"/>
          <w:sz w:val="28"/>
          <w:szCs w:val="28"/>
        </w:rPr>
        <w:t>Excerpt:</w:t>
      </w:r>
    </w:p>
    <w:p w:rsidR="00721A83" w:rsidRPr="000F4A60" w:rsidRDefault="00721A83" w:rsidP="00721A83">
      <w:pPr>
        <w:pStyle w:val="NoSpacing"/>
        <w:ind w:left="735"/>
        <w:rPr>
          <w:rFonts w:cs="Arial"/>
          <w:sz w:val="28"/>
          <w:szCs w:val="28"/>
        </w:rPr>
      </w:pPr>
    </w:p>
    <w:p w:rsidR="00721A83" w:rsidRPr="000F4A60" w:rsidRDefault="00721A83" w:rsidP="00721A83">
      <w:pPr>
        <w:pStyle w:val="NoSpacing"/>
        <w:ind w:left="1095"/>
        <w:rPr>
          <w:rFonts w:cs="Arial"/>
          <w:sz w:val="28"/>
          <w:szCs w:val="28"/>
        </w:rPr>
      </w:pPr>
      <w:r w:rsidRPr="000F4A60">
        <w:rPr>
          <w:rFonts w:cs="Arial"/>
          <w:sz w:val="28"/>
          <w:szCs w:val="28"/>
        </w:rPr>
        <w:t>“In 2007, the California Department of Fish and Game completed the California Wildlife Action Plan, which specifically identified logging impacts as a threat to the survival of wildlife in our region's forests. The WAP identified several remedies, including:</w:t>
      </w:r>
    </w:p>
    <w:p w:rsidR="00721A83" w:rsidRPr="000F4A60" w:rsidRDefault="00721A83" w:rsidP="00721A83">
      <w:pPr>
        <w:shd w:val="clear" w:color="auto" w:fill="ECFFEC"/>
        <w:spacing w:after="0" w:line="300" w:lineRule="atLeast"/>
        <w:ind w:left="1095"/>
        <w:rPr>
          <w:rFonts w:ascii="Arial" w:hAnsi="Arial" w:cs="Arial"/>
          <w:sz w:val="28"/>
          <w:szCs w:val="28"/>
        </w:rPr>
      </w:pPr>
    </w:p>
    <w:p w:rsidR="00721A83" w:rsidRPr="000F4A60" w:rsidRDefault="00721A83" w:rsidP="00721A83">
      <w:pPr>
        <w:numPr>
          <w:ilvl w:val="0"/>
          <w:numId w:val="4"/>
        </w:numPr>
        <w:spacing w:after="0" w:line="300" w:lineRule="atLeast"/>
        <w:ind w:left="1815"/>
        <w:rPr>
          <w:rFonts w:ascii="Arial" w:eastAsia="Times New Roman" w:hAnsi="Arial" w:cs="Arial"/>
          <w:sz w:val="28"/>
          <w:szCs w:val="28"/>
        </w:rPr>
      </w:pPr>
      <w:r w:rsidRPr="000F4A60">
        <w:rPr>
          <w:rFonts w:ascii="Arial" w:eastAsia="Times New Roman" w:hAnsi="Arial" w:cs="Arial"/>
          <w:sz w:val="28"/>
          <w:szCs w:val="28"/>
        </w:rPr>
        <w:t>Using the best-available science, forest and wildlife managers should determine the extent, pattern, and pace for timber-harvest in a forest watershed or cluster of watersheds.</w:t>
      </w:r>
    </w:p>
    <w:p w:rsidR="00721A83" w:rsidRPr="000F4A60" w:rsidRDefault="00721A83" w:rsidP="00721A83">
      <w:pPr>
        <w:pStyle w:val="NoSpacing"/>
        <w:ind w:left="1095"/>
        <w:rPr>
          <w:rFonts w:cs="Arial"/>
          <w:sz w:val="28"/>
          <w:szCs w:val="28"/>
        </w:rPr>
      </w:pPr>
    </w:p>
    <w:p w:rsidR="00721A83" w:rsidRPr="000F4A60" w:rsidRDefault="00721A83" w:rsidP="00721A83">
      <w:pPr>
        <w:numPr>
          <w:ilvl w:val="0"/>
          <w:numId w:val="4"/>
        </w:numPr>
        <w:spacing w:after="0" w:line="300" w:lineRule="atLeast"/>
        <w:ind w:left="1815"/>
        <w:rPr>
          <w:rFonts w:ascii="Arial" w:eastAsia="Times New Roman" w:hAnsi="Arial" w:cs="Arial"/>
          <w:sz w:val="28"/>
          <w:szCs w:val="28"/>
        </w:rPr>
      </w:pPr>
      <w:r w:rsidRPr="000F4A60">
        <w:rPr>
          <w:rFonts w:ascii="Arial" w:eastAsia="Times New Roman" w:hAnsi="Arial" w:cs="Arial"/>
          <w:sz w:val="28"/>
          <w:szCs w:val="28"/>
        </w:rPr>
        <w:t>Ecologically based standards or limits should be set for timber-harvest. State and federal forest managers should coordinate to ensure that cumulative effects of timber-harvest plans for public and private lands meet the standards for each watershed.</w:t>
      </w:r>
    </w:p>
    <w:p w:rsidR="00721A83" w:rsidRPr="000F4A60" w:rsidRDefault="00721A83" w:rsidP="00721A83">
      <w:pPr>
        <w:pStyle w:val="NoSpacing"/>
        <w:ind w:left="1095"/>
        <w:rPr>
          <w:rFonts w:cs="Arial"/>
          <w:sz w:val="28"/>
          <w:szCs w:val="28"/>
        </w:rPr>
      </w:pPr>
    </w:p>
    <w:p w:rsidR="00721A83" w:rsidRPr="000F4A60" w:rsidRDefault="00721A83" w:rsidP="00721A83">
      <w:pPr>
        <w:numPr>
          <w:ilvl w:val="0"/>
          <w:numId w:val="3"/>
        </w:numPr>
        <w:spacing w:after="0" w:line="300" w:lineRule="atLeast"/>
        <w:ind w:left="1815"/>
        <w:rPr>
          <w:rFonts w:ascii="Arial" w:eastAsia="Times New Roman" w:hAnsi="Arial" w:cs="Arial"/>
          <w:b/>
          <w:color w:val="FF0000"/>
          <w:sz w:val="28"/>
          <w:szCs w:val="28"/>
        </w:rPr>
      </w:pPr>
      <w:r w:rsidRPr="000F4A60">
        <w:rPr>
          <w:rFonts w:ascii="Arial" w:eastAsia="Times New Roman" w:hAnsi="Arial" w:cs="Arial"/>
          <w:b/>
          <w:color w:val="FF0000"/>
          <w:sz w:val="28"/>
          <w:szCs w:val="28"/>
        </w:rPr>
        <w:t>Banning clearcutting in favor of intermediate harvest styles which still allow for timber production and profits without environmental devastation.</w:t>
      </w:r>
    </w:p>
    <w:p w:rsidR="00721A83" w:rsidRPr="000F4A60" w:rsidRDefault="00721A83" w:rsidP="00721A83">
      <w:pPr>
        <w:pStyle w:val="NoSpacing"/>
        <w:ind w:left="1095"/>
        <w:rPr>
          <w:rFonts w:cs="Arial"/>
          <w:sz w:val="28"/>
          <w:szCs w:val="28"/>
        </w:rPr>
      </w:pPr>
    </w:p>
    <w:p w:rsidR="00721A83" w:rsidRPr="000F4A60" w:rsidRDefault="00721A83" w:rsidP="00721A83">
      <w:pPr>
        <w:numPr>
          <w:ilvl w:val="0"/>
          <w:numId w:val="3"/>
        </w:numPr>
        <w:spacing w:after="0" w:line="300" w:lineRule="atLeast"/>
        <w:ind w:left="1815"/>
        <w:rPr>
          <w:rFonts w:ascii="Arial" w:eastAsia="Times New Roman" w:hAnsi="Arial" w:cs="Arial"/>
          <w:b/>
          <w:color w:val="FF0000"/>
          <w:sz w:val="28"/>
          <w:szCs w:val="28"/>
        </w:rPr>
      </w:pPr>
      <w:r w:rsidRPr="000F4A60">
        <w:rPr>
          <w:rFonts w:ascii="Arial" w:eastAsia="Times New Roman" w:hAnsi="Arial" w:cs="Arial"/>
          <w:b/>
          <w:color w:val="FF0000"/>
          <w:sz w:val="28"/>
          <w:szCs w:val="28"/>
        </w:rPr>
        <w:t>Limiting the amount of clearcutting that can be conducted in any watershed.</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Arial"/>
          <w:sz w:val="28"/>
          <w:szCs w:val="28"/>
        </w:rPr>
      </w:pPr>
      <w:r w:rsidRPr="000F4A60">
        <w:rPr>
          <w:rFonts w:cs="Arial"/>
          <w:b/>
          <w:bCs/>
          <w:sz w:val="28"/>
          <w:szCs w:val="28"/>
        </w:rPr>
        <w:t>Excessive damage to residual trees during a timber harvest can negate the intended benefits of forest improvement operations.</w:t>
      </w:r>
    </w:p>
    <w:p w:rsidR="00721A83" w:rsidRPr="000F4A60" w:rsidRDefault="00721A83" w:rsidP="00721A83">
      <w:pPr>
        <w:pStyle w:val="NoSpacing"/>
        <w:rPr>
          <w:rFonts w:cs="Arial"/>
          <w:sz w:val="28"/>
          <w:szCs w:val="28"/>
        </w:rPr>
      </w:pPr>
      <w:r w:rsidRPr="005264D5">
        <w:rPr>
          <w:rFonts w:cs="Arial"/>
          <w:iCs/>
          <w:sz w:val="28"/>
          <w:szCs w:val="28"/>
        </w:rPr>
        <w:t>Proceedings of Residual Stand Damage Workshop</w:t>
      </w:r>
      <w:r w:rsidRPr="005264D5">
        <w:rPr>
          <w:rFonts w:cs="Arial"/>
          <w:sz w:val="28"/>
          <w:szCs w:val="28"/>
        </w:rPr>
        <w:t>. UNH Cooperative</w:t>
      </w:r>
      <w:r w:rsidRPr="000F4A60">
        <w:rPr>
          <w:rFonts w:cs="Arial"/>
          <w:sz w:val="28"/>
          <w:szCs w:val="28"/>
        </w:rPr>
        <w:t xml:space="preserve"> Extension, March 11, 2010</w:t>
      </w:r>
    </w:p>
    <w:p w:rsidR="00721A83" w:rsidRPr="000F4A60" w:rsidRDefault="00452233" w:rsidP="00721A83">
      <w:pPr>
        <w:pStyle w:val="NoSpacing"/>
        <w:rPr>
          <w:rFonts w:cs="Arial"/>
          <w:sz w:val="28"/>
          <w:szCs w:val="28"/>
        </w:rPr>
      </w:pPr>
      <w:hyperlink r:id="rId152" w:history="1">
        <w:r w:rsidR="00721A83" w:rsidRPr="000F4A60">
          <w:rPr>
            <w:rStyle w:val="Hyperlink"/>
            <w:rFonts w:cs="Arial"/>
            <w:sz w:val="28"/>
            <w:szCs w:val="28"/>
          </w:rPr>
          <w:t>https://extension.unh.edu/goodforestry/html/5-4.htm</w:t>
        </w:r>
      </w:hyperlink>
    </w:p>
    <w:p w:rsidR="00721A83" w:rsidRPr="000F4A60" w:rsidRDefault="00721A83" w:rsidP="00721A83">
      <w:pPr>
        <w:pStyle w:val="NoSpacing"/>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spacing w:after="0" w:line="240" w:lineRule="auto"/>
        <w:ind w:left="1440"/>
        <w:rPr>
          <w:rFonts w:ascii="Arial" w:eastAsia="Times New Roman" w:hAnsi="Arial" w:cs="Arial"/>
          <w:sz w:val="28"/>
          <w:szCs w:val="28"/>
        </w:rPr>
      </w:pPr>
      <w:r w:rsidRPr="000F4A60">
        <w:rPr>
          <w:rFonts w:ascii="Arial" w:eastAsia="Times New Roman" w:hAnsi="Arial" w:cs="Arial"/>
          <w:sz w:val="28"/>
          <w:szCs w:val="28"/>
        </w:rPr>
        <w:t>“Activities associated with felling, winching, and skidding can damage 20 to 40 percent of the residual trees (trees left behind).</w:t>
      </w:r>
    </w:p>
    <w:p w:rsidR="00721A83" w:rsidRPr="000F4A60" w:rsidRDefault="00721A83" w:rsidP="00721A83">
      <w:pPr>
        <w:pStyle w:val="NoSpacing"/>
        <w:ind w:left="1440"/>
        <w:rPr>
          <w:rFonts w:cs="Arial"/>
          <w:sz w:val="28"/>
          <w:szCs w:val="28"/>
        </w:rPr>
      </w:pPr>
    </w:p>
    <w:p w:rsidR="00721A83" w:rsidRPr="000F4A60" w:rsidRDefault="00721A83" w:rsidP="00721A83">
      <w:pPr>
        <w:spacing w:after="0" w:line="240" w:lineRule="auto"/>
        <w:ind w:left="1440"/>
        <w:rPr>
          <w:rFonts w:ascii="Arial" w:eastAsia="Times New Roman" w:hAnsi="Arial" w:cs="Arial"/>
          <w:sz w:val="28"/>
          <w:szCs w:val="28"/>
        </w:rPr>
      </w:pPr>
      <w:r w:rsidRPr="000F4A60">
        <w:rPr>
          <w:rFonts w:ascii="Arial" w:eastAsia="Times New Roman" w:hAnsi="Arial" w:cs="Arial"/>
          <w:sz w:val="28"/>
          <w:szCs w:val="28"/>
        </w:rPr>
        <w:t>Young trees may be bent or broken during felling or crushed by harvesting equipment. Branches and tops of residual trees may be broken during felling, reducing crown area and eventually tree vigor. Valuable lower trunks of larger trees may be wounded, allowing entry of fungi or insects that cause wood discoloration and decay. Injuries resulting in exposed sapwood wounds of 100 square inches or greater are likely to develop decay. Approximately 80 percent of skidding injuries are from bark scraped from the butt log of residual trees.</w:t>
      </w:r>
    </w:p>
    <w:p w:rsidR="00721A83" w:rsidRPr="000F4A60" w:rsidRDefault="00721A83" w:rsidP="00721A83">
      <w:pPr>
        <w:pStyle w:val="NoSpacing"/>
        <w:ind w:left="1440"/>
        <w:rPr>
          <w:rFonts w:cs="Arial"/>
          <w:sz w:val="28"/>
          <w:szCs w:val="28"/>
        </w:rPr>
      </w:pPr>
    </w:p>
    <w:p w:rsidR="00721A83" w:rsidRPr="000F4A60" w:rsidRDefault="00721A83" w:rsidP="00721A83">
      <w:pPr>
        <w:spacing w:after="0" w:line="240" w:lineRule="auto"/>
        <w:ind w:left="1440"/>
        <w:rPr>
          <w:rFonts w:ascii="Arial" w:eastAsia="Times New Roman" w:hAnsi="Arial" w:cs="Arial"/>
          <w:sz w:val="28"/>
          <w:szCs w:val="28"/>
        </w:rPr>
      </w:pPr>
      <w:r w:rsidRPr="000F4A60">
        <w:rPr>
          <w:rFonts w:ascii="Arial" w:eastAsia="Times New Roman" w:hAnsi="Arial" w:cs="Arial"/>
          <w:sz w:val="28"/>
          <w:szCs w:val="28"/>
        </w:rPr>
        <w:t>Skidding can cause root damage, allowing entry of rot-causing microorganisms. Repeated passes of heavy equipment over certain types of soils, especially during wet conditions, can compact soil air spaces, impeding root growth. Most healthy forest soils maintain about 50 percent solids, 25 percent air space and 25 percent water by volume. When these ratios change through compaction, roots are damaged and their growth restricted, erosion and run-off increase due to decreased permeability, and changes in soil temperature and microbial action disrupt soil nutrient cycling.</w:t>
      </w:r>
    </w:p>
    <w:p w:rsidR="00721A83" w:rsidRPr="000F4A60" w:rsidRDefault="00721A83" w:rsidP="00721A83">
      <w:pPr>
        <w:pStyle w:val="NoSpacing"/>
        <w:ind w:left="1440"/>
        <w:rPr>
          <w:rFonts w:cs="Arial"/>
          <w:sz w:val="28"/>
          <w:szCs w:val="28"/>
        </w:rPr>
      </w:pPr>
    </w:p>
    <w:p w:rsidR="00721A83" w:rsidRPr="000F4A60" w:rsidRDefault="00721A83" w:rsidP="00721A83">
      <w:pPr>
        <w:spacing w:after="0" w:line="240" w:lineRule="auto"/>
        <w:ind w:left="1440"/>
        <w:rPr>
          <w:rFonts w:ascii="Arial" w:eastAsia="Times New Roman" w:hAnsi="Arial" w:cs="Arial"/>
          <w:sz w:val="28"/>
          <w:szCs w:val="28"/>
        </w:rPr>
      </w:pPr>
      <w:r w:rsidRPr="000F4A60">
        <w:rPr>
          <w:rFonts w:ascii="Arial" w:eastAsia="Times New Roman" w:hAnsi="Arial" w:cs="Arial"/>
          <w:b/>
          <w:color w:val="FF0000"/>
          <w:sz w:val="28"/>
          <w:szCs w:val="28"/>
        </w:rPr>
        <w:t>Logging may also combine with other stress factors to make individual trees (and eventually entire stands) more susceptible to dieback. Poor vigor invites attacks by insect pests and diseases. Also, though a stand may not be physically damaged, removing trees may reduce the stand's ability to withstand wind</w:t>
      </w:r>
      <w:r w:rsidRPr="000F4A60">
        <w:rPr>
          <w:rFonts w:ascii="Arial" w:eastAsia="Times New Roman" w:hAnsi="Arial" w:cs="Arial"/>
          <w:sz w:val="28"/>
          <w:szCs w:val="28"/>
        </w:rPr>
        <w:t>.”</w:t>
      </w:r>
    </w:p>
    <w:p w:rsidR="00721A83" w:rsidRDefault="00721A83" w:rsidP="00721A83">
      <w:pPr>
        <w:pStyle w:val="NoSpacing"/>
        <w:jc w:val="center"/>
        <w:rPr>
          <w:sz w:val="144"/>
          <w:szCs w:val="144"/>
        </w:rPr>
      </w:pPr>
      <w:r>
        <w:rPr>
          <w:sz w:val="144"/>
          <w:szCs w:val="144"/>
        </w:rPr>
        <w:lastRenderedPageBreak/>
        <w:t>-------------------</w:t>
      </w:r>
    </w:p>
    <w:p w:rsidR="005264D5" w:rsidRDefault="005264D5" w:rsidP="00721A83">
      <w:pPr>
        <w:pStyle w:val="NoSpacing"/>
        <w:rPr>
          <w:rFonts w:cs="Arial"/>
          <w:sz w:val="28"/>
          <w:szCs w:val="28"/>
        </w:rPr>
      </w:pPr>
      <w:r>
        <w:rPr>
          <w:rFonts w:cs="Arial"/>
          <w:sz w:val="28"/>
          <w:szCs w:val="28"/>
        </w:rPr>
        <w:t>Soil and Root Damage in Forestry   200 page book</w:t>
      </w:r>
    </w:p>
    <w:p w:rsidR="00721A83" w:rsidRPr="000F4A60" w:rsidRDefault="00721A83" w:rsidP="00721A83">
      <w:pPr>
        <w:pStyle w:val="NoSpacing"/>
        <w:rPr>
          <w:rFonts w:cs="Arial"/>
          <w:sz w:val="28"/>
          <w:szCs w:val="28"/>
        </w:rPr>
      </w:pPr>
      <w:r w:rsidRPr="000F4A60">
        <w:rPr>
          <w:rFonts w:cs="Arial"/>
          <w:sz w:val="28"/>
          <w:szCs w:val="28"/>
        </w:rPr>
        <w:t xml:space="preserve">By Iwan Wasterlund, </w:t>
      </w:r>
      <w:r w:rsidRPr="000F4A60">
        <w:rPr>
          <w:rFonts w:cs="Arial"/>
          <w:b/>
          <w:color w:val="FF0000"/>
          <w:sz w:val="28"/>
          <w:szCs w:val="28"/>
        </w:rPr>
        <w:t>Ph.D</w:t>
      </w:r>
      <w:r w:rsidRPr="000F4A60">
        <w:rPr>
          <w:rFonts w:cs="Arial"/>
          <w:sz w:val="28"/>
          <w:szCs w:val="28"/>
        </w:rPr>
        <w:t>.</w:t>
      </w:r>
    </w:p>
    <w:p w:rsidR="00721A83" w:rsidRPr="000F4A60" w:rsidRDefault="00721A83" w:rsidP="00721A83">
      <w:pPr>
        <w:pStyle w:val="NoSpacing"/>
        <w:rPr>
          <w:rFonts w:cs="Arial"/>
          <w:sz w:val="28"/>
          <w:szCs w:val="28"/>
        </w:rPr>
      </w:pPr>
      <w:r w:rsidRPr="000F4A60">
        <w:rPr>
          <w:rFonts w:cs="Arial"/>
          <w:sz w:val="28"/>
          <w:szCs w:val="28"/>
        </w:rPr>
        <w:t>Published by Elsevier, 26 August 2020</w:t>
      </w:r>
    </w:p>
    <w:p w:rsidR="00721A83" w:rsidRPr="000F4A60" w:rsidRDefault="00452233" w:rsidP="00721A83">
      <w:pPr>
        <w:pStyle w:val="NoSpacing"/>
        <w:rPr>
          <w:rFonts w:cs="Arial"/>
          <w:sz w:val="28"/>
          <w:szCs w:val="28"/>
        </w:rPr>
      </w:pPr>
      <w:hyperlink r:id="rId153" w:history="1">
        <w:r w:rsidR="00721A83" w:rsidRPr="000F4A60">
          <w:rPr>
            <w:rStyle w:val="Hyperlink"/>
            <w:rFonts w:cs="Arial"/>
            <w:sz w:val="28"/>
            <w:szCs w:val="28"/>
          </w:rPr>
          <w:t>https://www.readonbooks.net/pdf/soil-and-root-damage-in-forestry/</w:t>
        </w:r>
      </w:hyperlink>
    </w:p>
    <w:p w:rsidR="00721A83" w:rsidRPr="000F4A60" w:rsidRDefault="00721A83" w:rsidP="00721A83">
      <w:pPr>
        <w:pStyle w:val="NoSpacing"/>
        <w:rPr>
          <w:rFonts w:cs="Arial"/>
          <w:sz w:val="28"/>
          <w:szCs w:val="28"/>
        </w:rPr>
      </w:pPr>
    </w:p>
    <w:p w:rsidR="00721A83" w:rsidRPr="000F4A60" w:rsidRDefault="00721A83" w:rsidP="00721A83">
      <w:pPr>
        <w:pStyle w:val="NoSpacing"/>
        <w:ind w:left="720"/>
        <w:rPr>
          <w:rFonts w:cs="Arial"/>
          <w:sz w:val="28"/>
          <w:szCs w:val="28"/>
        </w:rPr>
      </w:pPr>
      <w:r w:rsidRPr="000F4A60">
        <w:rPr>
          <w:rFonts w:cs="Arial"/>
          <w:sz w:val="28"/>
          <w:szCs w:val="28"/>
        </w:rPr>
        <w:t>Excerpt:</w:t>
      </w:r>
    </w:p>
    <w:p w:rsidR="00721A83" w:rsidRPr="000F4A60" w:rsidRDefault="00721A83" w:rsidP="00721A83">
      <w:pPr>
        <w:pStyle w:val="NoSpacing"/>
        <w:ind w:left="720"/>
        <w:rPr>
          <w:rFonts w:cs="Arial"/>
          <w:sz w:val="28"/>
          <w:szCs w:val="28"/>
        </w:rPr>
      </w:pPr>
    </w:p>
    <w:p w:rsidR="00721A83" w:rsidRPr="000F4A60" w:rsidRDefault="00721A83" w:rsidP="00721A83">
      <w:pPr>
        <w:pStyle w:val="NoSpacing"/>
        <w:ind w:left="1440"/>
        <w:rPr>
          <w:rFonts w:cs="Arial"/>
          <w:sz w:val="28"/>
          <w:szCs w:val="28"/>
        </w:rPr>
      </w:pPr>
      <w:r w:rsidRPr="000F4A60">
        <w:rPr>
          <w:rFonts w:cs="Arial"/>
          <w:sz w:val="28"/>
          <w:szCs w:val="28"/>
        </w:rPr>
        <w:t>“</w:t>
      </w:r>
      <w:r w:rsidRPr="000F4A60">
        <w:rPr>
          <w:rFonts w:cs="Arial"/>
          <w:b/>
          <w:color w:val="FF0000"/>
          <w:sz w:val="28"/>
          <w:szCs w:val="28"/>
        </w:rPr>
        <w:t>Agroforestry has significantly impacted our forests</w:t>
      </w:r>
      <w:r w:rsidRPr="000F4A60">
        <w:rPr>
          <w:rFonts w:cs="Arial"/>
          <w:sz w:val="28"/>
          <w:szCs w:val="28"/>
        </w:rPr>
        <w:t>, but an often-overlooked issue is the effect of harvesting on soils and root systems. Soil and Root Damage in Forestry explains how soil and roots might be damaged through logging activities or silvicultural activities, how resulting root diseases impact the root and soil systems, and the impacts of chemical applications on the soil and root system. This book goes beyond the ‘why’ to also provide methods to reduce the impacts of machines on soils and offers solutions to minimize the impacts of machines on soils. Soil and Root Damage in Forestry serves as a valuable resource not only for those already working in soil science and forest ecology, but also provides insights for advanced students seeking an entrance to the "hidden half" of the planet. Combines damages to soil and roots in one volume for the first time Includes calculations related to soil strength providing soil scientists and ecologists with methods to estimate root damage Provides suggestions on how to reduce the impact of harvesting on soil and root systems.”</w:t>
      </w:r>
    </w:p>
    <w:p w:rsidR="00721A83" w:rsidRDefault="00721A83" w:rsidP="00721A83">
      <w:pPr>
        <w:pStyle w:val="NoSpacing"/>
        <w:jc w:val="center"/>
        <w:rPr>
          <w:sz w:val="144"/>
          <w:szCs w:val="144"/>
        </w:rPr>
      </w:pPr>
      <w:r>
        <w:rPr>
          <w:sz w:val="144"/>
          <w:szCs w:val="144"/>
        </w:rPr>
        <w:t>-------------------</w:t>
      </w:r>
    </w:p>
    <w:p w:rsidR="00721A83" w:rsidRPr="000F4A60" w:rsidRDefault="00721A83" w:rsidP="00721A83">
      <w:pPr>
        <w:pStyle w:val="NoSpacing"/>
        <w:rPr>
          <w:rFonts w:cs="Segoe UI"/>
          <w:b/>
          <w:color w:val="333333"/>
          <w:sz w:val="28"/>
          <w:szCs w:val="28"/>
        </w:rPr>
      </w:pPr>
      <w:r w:rsidRPr="000F4A60">
        <w:rPr>
          <w:rFonts w:cs="Segoe UI"/>
          <w:b/>
          <w:color w:val="333333"/>
          <w:sz w:val="28"/>
          <w:szCs w:val="28"/>
        </w:rPr>
        <w:t>How and How Much, Do Harvesting Activities Affect Forest Soil, Regeneration and Stands?</w:t>
      </w:r>
    </w:p>
    <w:p w:rsidR="00721A83" w:rsidRPr="000F4A60" w:rsidRDefault="00721A83" w:rsidP="00721A83">
      <w:pPr>
        <w:pStyle w:val="NoSpacing"/>
        <w:rPr>
          <w:rFonts w:cs="Segoe UI"/>
          <w:sz w:val="28"/>
          <w:szCs w:val="28"/>
        </w:rPr>
      </w:pPr>
      <w:r w:rsidRPr="000F4A60">
        <w:rPr>
          <w:rFonts w:cs="Segoe UI"/>
          <w:sz w:val="28"/>
          <w:szCs w:val="28"/>
        </w:rPr>
        <w:lastRenderedPageBreak/>
        <w:t xml:space="preserve">By Rodolfo Picchio </w:t>
      </w:r>
      <w:r w:rsidRPr="000F4A60">
        <w:rPr>
          <w:rFonts w:cs="Segoe UI"/>
          <w:b/>
          <w:color w:val="FF0000"/>
          <w:sz w:val="28"/>
          <w:szCs w:val="28"/>
        </w:rPr>
        <w:t>Ph.D</w:t>
      </w:r>
      <w:r w:rsidRPr="000F4A60">
        <w:rPr>
          <w:rFonts w:cs="Segoe UI"/>
          <w:sz w:val="28"/>
          <w:szCs w:val="28"/>
        </w:rPr>
        <w:t xml:space="preserve">., Piotr S. Mederski </w:t>
      </w:r>
      <w:r w:rsidRPr="000F4A60">
        <w:rPr>
          <w:rFonts w:cs="Segoe UI"/>
          <w:b/>
          <w:color w:val="FF0000"/>
          <w:sz w:val="28"/>
          <w:szCs w:val="28"/>
        </w:rPr>
        <w:t>Ph.D.</w:t>
      </w:r>
      <w:r w:rsidRPr="000F4A60">
        <w:rPr>
          <w:rFonts w:cs="Segoe UI"/>
          <w:sz w:val="28"/>
          <w:szCs w:val="28"/>
        </w:rPr>
        <w:t xml:space="preserve"> and Farzam Tavankar </w:t>
      </w:r>
      <w:r w:rsidRPr="000F4A60">
        <w:rPr>
          <w:rFonts w:cs="Segoe UI"/>
          <w:b/>
          <w:color w:val="FF0000"/>
          <w:sz w:val="28"/>
          <w:szCs w:val="28"/>
        </w:rPr>
        <w:t>Ph.D.</w:t>
      </w:r>
    </w:p>
    <w:p w:rsidR="00721A83" w:rsidRPr="005264D5" w:rsidRDefault="00721A83" w:rsidP="00721A83">
      <w:pPr>
        <w:pStyle w:val="NoSpacing"/>
        <w:rPr>
          <w:rFonts w:cs="Arial"/>
          <w:sz w:val="28"/>
          <w:szCs w:val="28"/>
        </w:rPr>
      </w:pPr>
      <w:r w:rsidRPr="005264D5">
        <w:rPr>
          <w:rFonts w:cs="Arial"/>
          <w:sz w:val="28"/>
          <w:szCs w:val="28"/>
        </w:rPr>
        <w:t xml:space="preserve">Published in </w:t>
      </w:r>
      <w:hyperlink r:id="rId154" w:history="1">
        <w:r w:rsidRPr="005264D5">
          <w:rPr>
            <w:rStyle w:val="Hyperlink"/>
            <w:rFonts w:cs="Arial"/>
            <w:i/>
            <w:iCs/>
            <w:color w:val="auto"/>
            <w:sz w:val="28"/>
            <w:szCs w:val="28"/>
            <w:u w:val="none"/>
          </w:rPr>
          <w:t>Current Forestry Reports</w:t>
        </w:r>
      </w:hyperlink>
      <w:r w:rsidRPr="005264D5">
        <w:rPr>
          <w:rFonts w:cs="Arial"/>
          <w:sz w:val="28"/>
          <w:szCs w:val="28"/>
        </w:rPr>
        <w:t xml:space="preserve"> </w:t>
      </w:r>
      <w:r w:rsidRPr="005264D5">
        <w:rPr>
          <w:rStyle w:val="u-visually-hidden1"/>
          <w:rFonts w:cs="Arial"/>
          <w:bCs/>
          <w:sz w:val="28"/>
          <w:szCs w:val="28"/>
        </w:rPr>
        <w:t>volume</w:t>
      </w:r>
      <w:r w:rsidRPr="005264D5">
        <w:rPr>
          <w:rFonts w:cs="Arial"/>
          <w:bCs/>
          <w:sz w:val="28"/>
          <w:szCs w:val="28"/>
        </w:rPr>
        <w:t xml:space="preserve"> 6</w:t>
      </w:r>
      <w:r w:rsidRPr="005264D5">
        <w:rPr>
          <w:rFonts w:cs="Arial"/>
          <w:sz w:val="28"/>
          <w:szCs w:val="28"/>
        </w:rPr>
        <w:t xml:space="preserve">, </w:t>
      </w:r>
      <w:r w:rsidRPr="005264D5">
        <w:rPr>
          <w:rStyle w:val="u-visually-hidden1"/>
          <w:rFonts w:cs="Arial"/>
          <w:sz w:val="28"/>
          <w:szCs w:val="28"/>
        </w:rPr>
        <w:t xml:space="preserve">pages </w:t>
      </w:r>
      <w:r w:rsidRPr="005264D5">
        <w:rPr>
          <w:rFonts w:cs="Arial"/>
          <w:sz w:val="28"/>
          <w:szCs w:val="28"/>
        </w:rPr>
        <w:t>115–128 (2020)</w:t>
      </w:r>
    </w:p>
    <w:p w:rsidR="00721A83" w:rsidRPr="000F4A60" w:rsidRDefault="00452233" w:rsidP="00721A83">
      <w:pPr>
        <w:pStyle w:val="NoSpacing"/>
        <w:rPr>
          <w:sz w:val="28"/>
          <w:szCs w:val="28"/>
        </w:rPr>
      </w:pPr>
      <w:hyperlink r:id="rId155" w:history="1">
        <w:r w:rsidR="00721A83" w:rsidRPr="000F4A60">
          <w:rPr>
            <w:rStyle w:val="Hyperlink"/>
            <w:sz w:val="28"/>
            <w:szCs w:val="28"/>
          </w:rPr>
          <w:t>https://link.springer.com/article/10.1007/s40725-020-00113-8</w:t>
        </w:r>
      </w:hyperlink>
    </w:p>
    <w:p w:rsidR="00721A83" w:rsidRPr="000F4A60" w:rsidRDefault="00721A83" w:rsidP="00721A83">
      <w:pPr>
        <w:pStyle w:val="NoSpacing"/>
        <w:rPr>
          <w:sz w:val="28"/>
          <w:szCs w:val="28"/>
        </w:rPr>
      </w:pPr>
    </w:p>
    <w:p w:rsidR="00721A83" w:rsidRPr="000F4A60" w:rsidRDefault="00721A83" w:rsidP="00721A83">
      <w:pPr>
        <w:pStyle w:val="NoSpacing"/>
        <w:ind w:left="720"/>
        <w:rPr>
          <w:sz w:val="28"/>
          <w:szCs w:val="28"/>
        </w:rPr>
      </w:pPr>
      <w:r w:rsidRPr="000F4A60">
        <w:rPr>
          <w:sz w:val="28"/>
          <w:szCs w:val="28"/>
        </w:rPr>
        <w:t>Excerpt:</w:t>
      </w:r>
    </w:p>
    <w:p w:rsidR="00721A83" w:rsidRPr="000F4A60" w:rsidRDefault="00721A83" w:rsidP="00721A83">
      <w:pPr>
        <w:pStyle w:val="NoSpacing"/>
        <w:ind w:left="720"/>
        <w:rPr>
          <w:sz w:val="28"/>
          <w:szCs w:val="28"/>
        </w:rPr>
      </w:pPr>
    </w:p>
    <w:p w:rsidR="00721A83" w:rsidRPr="000F4A60" w:rsidRDefault="00721A83" w:rsidP="00721A83">
      <w:pPr>
        <w:pStyle w:val="NoSpacing"/>
        <w:ind w:left="1440"/>
        <w:rPr>
          <w:rFonts w:cs="Arial"/>
          <w:sz w:val="28"/>
          <w:szCs w:val="28"/>
        </w:rPr>
      </w:pPr>
      <w:r w:rsidRPr="000F4A60">
        <w:rPr>
          <w:rFonts w:cs="Arial"/>
          <w:sz w:val="28"/>
          <w:szCs w:val="28"/>
        </w:rPr>
        <w:t>“There are a large number of publications tackling forest harvesting, but most of them do not give a comprehensive framework and they mainly focus on one or very few aspects of forest damage. In order to improve general knowledge of the impact of forest operations, it was proposed that the scope of recent findings should be examined and a compilation of the available results from different regions should be presented in one paper.”</w:t>
      </w:r>
    </w:p>
    <w:p w:rsidR="00721A83" w:rsidRPr="000F4A60" w:rsidRDefault="00721A83" w:rsidP="00721A83">
      <w:pPr>
        <w:pStyle w:val="NoSpacing"/>
        <w:ind w:left="1440"/>
        <w:rPr>
          <w:rFonts w:cs="Arial"/>
          <w:sz w:val="28"/>
          <w:szCs w:val="28"/>
        </w:rPr>
      </w:pPr>
    </w:p>
    <w:p w:rsidR="00721A83" w:rsidRPr="000F4A60" w:rsidRDefault="00721A83" w:rsidP="00721A83">
      <w:pPr>
        <w:pStyle w:val="NoSpacing"/>
        <w:ind w:left="1440"/>
        <w:rPr>
          <w:sz w:val="28"/>
          <w:szCs w:val="28"/>
        </w:rPr>
      </w:pPr>
      <w:r w:rsidRPr="000F4A60">
        <w:rPr>
          <w:rFonts w:cs="Arial"/>
          <w:sz w:val="28"/>
          <w:szCs w:val="28"/>
        </w:rPr>
        <w:t>“The physical, chemical and biological properties of the forest soil change as a result of harvesting operations, and this is commonly referred to as soil disturbance [</w:t>
      </w:r>
      <w:hyperlink r:id="rId156" w:anchor="ref-CR4" w:history="1">
        <w:r w:rsidRPr="000F4A60">
          <w:rPr>
            <w:rStyle w:val="Hyperlink"/>
            <w:rFonts w:cs="Arial"/>
            <w:sz w:val="28"/>
            <w:szCs w:val="28"/>
          </w:rPr>
          <w:t>4</w:t>
        </w:r>
      </w:hyperlink>
      <w:r w:rsidRPr="000F4A60">
        <w:rPr>
          <w:rFonts w:cs="Arial"/>
          <w:sz w:val="28"/>
          <w:szCs w:val="28"/>
        </w:rPr>
        <w:t xml:space="preserve">, </w:t>
      </w:r>
      <w:hyperlink r:id="rId157" w:anchor="ref-CR16" w:history="1">
        <w:r w:rsidRPr="000F4A60">
          <w:rPr>
            <w:rStyle w:val="Hyperlink"/>
            <w:rFonts w:cs="Arial"/>
            <w:sz w:val="28"/>
            <w:szCs w:val="28"/>
          </w:rPr>
          <w:t>16</w:t>
        </w:r>
      </w:hyperlink>
      <w:r w:rsidRPr="000F4A60">
        <w:rPr>
          <w:rFonts w:cs="Arial"/>
          <w:sz w:val="28"/>
          <w:szCs w:val="28"/>
        </w:rPr>
        <w:t>,</w:t>
      </w:r>
      <w:hyperlink r:id="rId158" w:anchor="ref-CR17" w:history="1">
        <w:r w:rsidRPr="000F4A60">
          <w:rPr>
            <w:rStyle w:val="Hyperlink"/>
            <w:rFonts w:cs="Arial"/>
            <w:sz w:val="28"/>
            <w:szCs w:val="28"/>
          </w:rPr>
          <w:t>17</w:t>
        </w:r>
      </w:hyperlink>
      <w:r w:rsidRPr="000F4A60">
        <w:rPr>
          <w:rFonts w:cs="Arial"/>
          <w:sz w:val="28"/>
          <w:szCs w:val="28"/>
        </w:rPr>
        <w:t>,</w:t>
      </w:r>
      <w:hyperlink r:id="rId159" w:anchor="ref-CR18" w:history="1">
        <w:r w:rsidRPr="000F4A60">
          <w:rPr>
            <w:rStyle w:val="Hyperlink"/>
            <w:rFonts w:cs="Arial"/>
            <w:sz w:val="28"/>
            <w:szCs w:val="28"/>
          </w:rPr>
          <w:t>18</w:t>
        </w:r>
      </w:hyperlink>
      <w:r w:rsidRPr="000F4A60">
        <w:rPr>
          <w:rFonts w:cs="Arial"/>
          <w:sz w:val="28"/>
          <w:szCs w:val="28"/>
        </w:rPr>
        <w:t>,</w:t>
      </w:r>
      <w:hyperlink r:id="rId160" w:anchor="ref-CR19" w:history="1">
        <w:r w:rsidRPr="000F4A60">
          <w:rPr>
            <w:rStyle w:val="Hyperlink"/>
            <w:rFonts w:cs="Arial"/>
            <w:sz w:val="28"/>
            <w:szCs w:val="28"/>
          </w:rPr>
          <w:t>19</w:t>
        </w:r>
      </w:hyperlink>
      <w:r w:rsidRPr="000F4A60">
        <w:rPr>
          <w:rFonts w:cs="Arial"/>
          <w:sz w:val="28"/>
          <w:szCs w:val="28"/>
        </w:rPr>
        <w:t>]. Chemical and biological changes occur in the soil after physical modification. Therefore, changes in the physical properties of the soil are the most prominent indicator of soil disturbance following the use of logging equipment [</w:t>
      </w:r>
      <w:hyperlink r:id="rId161" w:anchor="ref-CR4" w:history="1">
        <w:r w:rsidRPr="000F4A60">
          <w:rPr>
            <w:rStyle w:val="Hyperlink"/>
            <w:rFonts w:cs="Arial"/>
            <w:sz w:val="28"/>
            <w:szCs w:val="28"/>
          </w:rPr>
          <w:t>4</w:t>
        </w:r>
      </w:hyperlink>
      <w:r w:rsidRPr="000F4A60">
        <w:rPr>
          <w:rFonts w:cs="Arial"/>
          <w:sz w:val="28"/>
          <w:szCs w:val="28"/>
        </w:rPr>
        <w:t xml:space="preserve">, </w:t>
      </w:r>
      <w:hyperlink r:id="rId162" w:anchor="ref-CR20" w:history="1">
        <w:r w:rsidRPr="000F4A60">
          <w:rPr>
            <w:rStyle w:val="Hyperlink"/>
            <w:rFonts w:cs="Arial"/>
            <w:sz w:val="28"/>
            <w:szCs w:val="28"/>
          </w:rPr>
          <w:t>20</w:t>
        </w:r>
      </w:hyperlink>
      <w:r w:rsidRPr="000F4A60">
        <w:rPr>
          <w:rFonts w:cs="Arial"/>
          <w:sz w:val="28"/>
          <w:szCs w:val="28"/>
        </w:rPr>
        <w:t xml:space="preserve">]. </w:t>
      </w:r>
      <w:r w:rsidRPr="000F4A60">
        <w:rPr>
          <w:rFonts w:cs="Arial"/>
          <w:b/>
          <w:color w:val="FF0000"/>
          <w:sz w:val="28"/>
          <w:szCs w:val="28"/>
        </w:rPr>
        <w:t>Detrimental soil disturbance associated with ground-based extraction often includes compaction, rutting, lateral soil displacement, topsoil mixing and the formation of puddles</w:t>
      </w:r>
      <w:r w:rsidRPr="000F4A60">
        <w:rPr>
          <w:rFonts w:cs="Arial"/>
          <w:sz w:val="28"/>
          <w:szCs w:val="28"/>
        </w:rPr>
        <w:t>.”</w:t>
      </w:r>
    </w:p>
    <w:p w:rsidR="00721A83" w:rsidRDefault="00721A83" w:rsidP="00721A83">
      <w:pPr>
        <w:pStyle w:val="NoSpacing"/>
        <w:jc w:val="center"/>
        <w:rPr>
          <w:sz w:val="144"/>
          <w:szCs w:val="144"/>
        </w:rPr>
      </w:pPr>
      <w:r>
        <w:rPr>
          <w:sz w:val="144"/>
          <w:szCs w:val="144"/>
        </w:rPr>
        <w:t>-------------------</w:t>
      </w:r>
    </w:p>
    <w:p w:rsidR="00721A83" w:rsidRPr="00235982" w:rsidRDefault="00721A83" w:rsidP="00721A83">
      <w:pPr>
        <w:pStyle w:val="NoSpacing"/>
        <w:rPr>
          <w:b/>
          <w:sz w:val="28"/>
          <w:szCs w:val="28"/>
        </w:rPr>
      </w:pPr>
      <w:r w:rsidRPr="00235982">
        <w:rPr>
          <w:rFonts w:cs="Arial"/>
          <w:b/>
          <w:sz w:val="28"/>
          <w:szCs w:val="28"/>
        </w:rPr>
        <w:t>F</w:t>
      </w:r>
      <w:r w:rsidRPr="00235982">
        <w:rPr>
          <w:b/>
          <w:color w:val="212529"/>
          <w:sz w:val="28"/>
          <w:szCs w:val="28"/>
        </w:rPr>
        <w:t>orest Se</w:t>
      </w:r>
      <w:r w:rsidR="00487883">
        <w:rPr>
          <w:b/>
          <w:color w:val="212529"/>
          <w:sz w:val="28"/>
          <w:szCs w:val="28"/>
        </w:rPr>
        <w:t>rvice’s Huge Clearcutting Plan n</w:t>
      </w:r>
      <w:r w:rsidRPr="00235982">
        <w:rPr>
          <w:b/>
          <w:color w:val="212529"/>
          <w:sz w:val="28"/>
          <w:szCs w:val="28"/>
        </w:rPr>
        <w:t>ext to Yellowstone National Park Threatens Grizzlies, Lynx</w:t>
      </w:r>
    </w:p>
    <w:p w:rsidR="00721A83" w:rsidRPr="00235982" w:rsidRDefault="00721A83" w:rsidP="00721A83">
      <w:pPr>
        <w:pStyle w:val="NoSpacing"/>
        <w:rPr>
          <w:rFonts w:cs="Arial"/>
          <w:sz w:val="28"/>
          <w:szCs w:val="28"/>
        </w:rPr>
      </w:pPr>
      <w:r w:rsidRPr="00235982">
        <w:rPr>
          <w:rFonts w:cs="Arial"/>
          <w:sz w:val="28"/>
          <w:szCs w:val="28"/>
        </w:rPr>
        <w:t xml:space="preserve">Published by </w:t>
      </w:r>
      <w:r w:rsidRPr="00235982">
        <w:rPr>
          <w:rFonts w:cs="Arial"/>
          <w:color w:val="212529"/>
          <w:sz w:val="28"/>
          <w:szCs w:val="28"/>
        </w:rPr>
        <w:t>Center for Biological Diversity, April 23, 2021</w:t>
      </w:r>
    </w:p>
    <w:p w:rsidR="00721A83" w:rsidRPr="00235982" w:rsidRDefault="00452233" w:rsidP="00721A83">
      <w:pPr>
        <w:pStyle w:val="NoSpacing"/>
        <w:rPr>
          <w:sz w:val="28"/>
          <w:szCs w:val="28"/>
        </w:rPr>
      </w:pPr>
      <w:hyperlink r:id="rId163" w:history="1">
        <w:r w:rsidR="00721A83" w:rsidRPr="00235982">
          <w:rPr>
            <w:rStyle w:val="Hyperlink"/>
            <w:sz w:val="28"/>
            <w:szCs w:val="28"/>
          </w:rPr>
          <w:t>https://biologicaldiversity.org/w/news/press-releases/forest-services-huge-clearcutting-plan-next-to-yellowstone-national-park-threatens-grizzlies-lynx-2021-04-23/</w:t>
        </w:r>
      </w:hyperlink>
    </w:p>
    <w:p w:rsidR="00721A83" w:rsidRPr="00235982" w:rsidRDefault="00721A83" w:rsidP="00721A83">
      <w:pPr>
        <w:pStyle w:val="NoSpacing"/>
        <w:rPr>
          <w:sz w:val="28"/>
          <w:szCs w:val="28"/>
        </w:rPr>
      </w:pPr>
    </w:p>
    <w:p w:rsidR="00721A83" w:rsidRPr="00235982" w:rsidRDefault="00721A83" w:rsidP="00721A83">
      <w:pPr>
        <w:pStyle w:val="NoSpacing"/>
        <w:ind w:left="720"/>
        <w:rPr>
          <w:sz w:val="28"/>
          <w:szCs w:val="28"/>
        </w:rPr>
      </w:pPr>
      <w:r w:rsidRPr="00235982">
        <w:rPr>
          <w:sz w:val="28"/>
          <w:szCs w:val="28"/>
        </w:rPr>
        <w:lastRenderedPageBreak/>
        <w:t>Excerpt:</w:t>
      </w:r>
    </w:p>
    <w:p w:rsidR="00721A83" w:rsidRPr="00235982" w:rsidRDefault="00721A83" w:rsidP="00721A83">
      <w:pPr>
        <w:pStyle w:val="NoSpacing"/>
        <w:ind w:left="720"/>
        <w:rPr>
          <w:sz w:val="28"/>
          <w:szCs w:val="28"/>
        </w:rPr>
      </w:pPr>
    </w:p>
    <w:p w:rsidR="00721A83" w:rsidRPr="00235982" w:rsidRDefault="00721A83" w:rsidP="00721A83">
      <w:pPr>
        <w:pStyle w:val="NoSpacing"/>
        <w:ind w:left="1440"/>
        <w:rPr>
          <w:rFonts w:cs="Arial"/>
          <w:sz w:val="28"/>
          <w:szCs w:val="28"/>
        </w:rPr>
      </w:pPr>
      <w:r w:rsidRPr="00235982">
        <w:rPr>
          <w:rFonts w:cs="Arial"/>
          <w:color w:val="212529"/>
          <w:sz w:val="28"/>
          <w:szCs w:val="28"/>
        </w:rPr>
        <w:t>“WEST YELLOWSTONE</w:t>
      </w:r>
      <w:r w:rsidRPr="00235982">
        <w:rPr>
          <w:rFonts w:cs="Arial"/>
          <w:i/>
          <w:iCs/>
          <w:color w:val="212529"/>
          <w:sz w:val="28"/>
          <w:szCs w:val="28"/>
        </w:rPr>
        <w:t>, Mont.—</w:t>
      </w:r>
      <w:r w:rsidRPr="00235982">
        <w:rPr>
          <w:rFonts w:cs="Arial"/>
          <w:color w:val="212529"/>
          <w:sz w:val="28"/>
          <w:szCs w:val="28"/>
        </w:rPr>
        <w:t xml:space="preserve"> Four conservation groups today </w:t>
      </w:r>
      <w:hyperlink r:id="rId164" w:history="1">
        <w:r w:rsidRPr="00487883">
          <w:rPr>
            <w:rStyle w:val="Hyperlink"/>
            <w:rFonts w:cs="Arial"/>
            <w:color w:val="auto"/>
            <w:sz w:val="28"/>
            <w:szCs w:val="28"/>
            <w:u w:val="none"/>
          </w:rPr>
          <w:t>challenged</w:t>
        </w:r>
      </w:hyperlink>
      <w:r w:rsidRPr="00235982">
        <w:rPr>
          <w:rFonts w:cs="Arial"/>
          <w:color w:val="212529"/>
          <w:sz w:val="28"/>
          <w:szCs w:val="28"/>
        </w:rPr>
        <w:t xml:space="preserve"> a U.S. Forest Service plan to </w:t>
      </w:r>
      <w:r w:rsidRPr="00235982">
        <w:rPr>
          <w:rFonts w:cs="Arial"/>
          <w:b/>
          <w:color w:val="FF0000"/>
          <w:sz w:val="28"/>
          <w:szCs w:val="28"/>
        </w:rPr>
        <w:t>clearcut more than 4,600 acres of pine forests, log across an additional 9,000 acres, and bulldoze up to 56 miles of road on lands just outside Yellowstone National Park</w:t>
      </w:r>
      <w:r w:rsidRPr="00235982">
        <w:rPr>
          <w:rFonts w:cs="Arial"/>
          <w:color w:val="212529"/>
          <w:sz w:val="28"/>
          <w:szCs w:val="28"/>
        </w:rPr>
        <w:t xml:space="preserve"> within the Custer Gallatin National Forest.</w:t>
      </w:r>
    </w:p>
    <w:p w:rsidR="00721A83" w:rsidRPr="00235982" w:rsidRDefault="00721A83" w:rsidP="00721A83">
      <w:pPr>
        <w:pStyle w:val="NoSpacing"/>
        <w:ind w:left="1440"/>
        <w:rPr>
          <w:rFonts w:cs="Arial"/>
          <w:sz w:val="28"/>
          <w:szCs w:val="28"/>
        </w:rPr>
      </w:pPr>
    </w:p>
    <w:p w:rsidR="00721A83" w:rsidRPr="00235982" w:rsidRDefault="00721A83" w:rsidP="00721A83">
      <w:pPr>
        <w:pStyle w:val="NoSpacing"/>
        <w:ind w:left="1440"/>
        <w:rPr>
          <w:rFonts w:cs="Arial"/>
          <w:color w:val="212529"/>
          <w:sz w:val="28"/>
          <w:szCs w:val="28"/>
        </w:rPr>
      </w:pPr>
      <w:r w:rsidRPr="00235982">
        <w:rPr>
          <w:rFonts w:cs="Arial"/>
          <w:color w:val="212529"/>
          <w:sz w:val="28"/>
          <w:szCs w:val="28"/>
        </w:rPr>
        <w:t>The Center for Biological Diversity, WildEarth Guardians, Alliance for the Wild Rockies and Native Ecosystems Council said the South Plateau project will destroy habitat for grizzly bears, lynx, pine marten and wolverine. The logging project will also bring noise and destroy the scenery for hikers using the Continental Divide National Scenic Trail, which traverses the timber sale area.”</w:t>
      </w:r>
    </w:p>
    <w:p w:rsidR="00721A83" w:rsidRDefault="00721A83" w:rsidP="00721A83">
      <w:pPr>
        <w:pStyle w:val="NoSpacing"/>
        <w:jc w:val="center"/>
        <w:rPr>
          <w:sz w:val="144"/>
          <w:szCs w:val="144"/>
        </w:rPr>
      </w:pPr>
      <w:r>
        <w:rPr>
          <w:sz w:val="144"/>
          <w:szCs w:val="144"/>
        </w:rPr>
        <w:t>-------------------</w:t>
      </w:r>
    </w:p>
    <w:p w:rsidR="00721A83" w:rsidRPr="00235982" w:rsidRDefault="00721A83" w:rsidP="00721A83">
      <w:pPr>
        <w:pStyle w:val="NoSpacing"/>
        <w:rPr>
          <w:b/>
          <w:sz w:val="28"/>
          <w:szCs w:val="28"/>
        </w:rPr>
      </w:pPr>
      <w:r w:rsidRPr="00235982">
        <w:rPr>
          <w:b/>
          <w:sz w:val="28"/>
          <w:szCs w:val="28"/>
        </w:rPr>
        <w:t>The exceptional value of intact forest ecosystems</w:t>
      </w:r>
    </w:p>
    <w:p w:rsidR="00721A83" w:rsidRPr="00235982" w:rsidRDefault="00721A83" w:rsidP="00721A83">
      <w:pPr>
        <w:pStyle w:val="NoSpacing"/>
        <w:rPr>
          <w:sz w:val="28"/>
          <w:szCs w:val="28"/>
        </w:rPr>
      </w:pPr>
      <w:r w:rsidRPr="00235982">
        <w:rPr>
          <w:sz w:val="28"/>
          <w:szCs w:val="28"/>
        </w:rPr>
        <w:t xml:space="preserve">By </w:t>
      </w:r>
      <w:r w:rsidRPr="00235982">
        <w:rPr>
          <w:color w:val="222222"/>
          <w:sz w:val="28"/>
          <w:szCs w:val="28"/>
          <w:shd w:val="clear" w:color="auto" w:fill="FFFFFF"/>
        </w:rPr>
        <w:t xml:space="preserve">James E. M. Watson </w:t>
      </w:r>
      <w:r w:rsidRPr="00235982">
        <w:rPr>
          <w:b/>
          <w:color w:val="FF0000"/>
          <w:sz w:val="28"/>
          <w:szCs w:val="28"/>
          <w:shd w:val="clear" w:color="auto" w:fill="FFFFFF"/>
        </w:rPr>
        <w:t>Ph.D</w:t>
      </w:r>
      <w:r w:rsidRPr="00235982">
        <w:rPr>
          <w:color w:val="222222"/>
          <w:sz w:val="28"/>
          <w:szCs w:val="28"/>
          <w:shd w:val="clear" w:color="auto" w:fill="FFFFFF"/>
        </w:rPr>
        <w:t>.</w:t>
      </w:r>
    </w:p>
    <w:p w:rsidR="00721A83" w:rsidRPr="00235982" w:rsidRDefault="00721A83" w:rsidP="00721A83">
      <w:pPr>
        <w:pStyle w:val="NoSpacing"/>
        <w:rPr>
          <w:rFonts w:cs="Arial"/>
          <w:sz w:val="28"/>
          <w:szCs w:val="28"/>
        </w:rPr>
      </w:pPr>
      <w:r w:rsidRPr="00235982">
        <w:rPr>
          <w:rFonts w:cs="Arial"/>
          <w:sz w:val="28"/>
          <w:szCs w:val="28"/>
        </w:rPr>
        <w:t xml:space="preserve">Published by </w:t>
      </w:r>
      <w:hyperlink r:id="rId165" w:history="1">
        <w:r w:rsidRPr="00487883">
          <w:rPr>
            <w:rStyle w:val="Hyperlink"/>
            <w:rFonts w:cs="Arial"/>
            <w:iCs/>
            <w:color w:val="auto"/>
            <w:sz w:val="28"/>
            <w:szCs w:val="28"/>
            <w:u w:val="none"/>
            <w:shd w:val="clear" w:color="auto" w:fill="FFFFFF"/>
          </w:rPr>
          <w:t>Nature Ecology &amp; Evolution</w:t>
        </w:r>
      </w:hyperlink>
      <w:r w:rsidRPr="00487883">
        <w:rPr>
          <w:rFonts w:cs="Arial"/>
          <w:sz w:val="28"/>
          <w:szCs w:val="28"/>
          <w:shd w:val="clear" w:color="auto" w:fill="FFFFFF"/>
        </w:rPr>
        <w:t xml:space="preserve"> </w:t>
      </w:r>
      <w:r w:rsidRPr="00235982">
        <w:rPr>
          <w:rStyle w:val="u-visually-hidden"/>
          <w:rFonts w:cs="Arial"/>
          <w:bCs/>
          <w:sz w:val="28"/>
          <w:szCs w:val="28"/>
          <w:bdr w:val="none" w:sz="0" w:space="0" w:color="auto" w:frame="1"/>
          <w:shd w:val="clear" w:color="auto" w:fill="FFFFFF"/>
        </w:rPr>
        <w:t>volume</w:t>
      </w:r>
      <w:r w:rsidRPr="00235982">
        <w:rPr>
          <w:rFonts w:cs="Arial"/>
          <w:bCs/>
          <w:sz w:val="28"/>
          <w:szCs w:val="28"/>
          <w:shd w:val="clear" w:color="auto" w:fill="FFFFFF"/>
        </w:rPr>
        <w:t xml:space="preserve"> 2</w:t>
      </w:r>
      <w:r w:rsidRPr="00235982">
        <w:rPr>
          <w:rFonts w:cs="Arial"/>
          <w:sz w:val="28"/>
          <w:szCs w:val="28"/>
          <w:shd w:val="clear" w:color="auto" w:fill="FFFFFF"/>
        </w:rPr>
        <w:t xml:space="preserve">, </w:t>
      </w:r>
      <w:r w:rsidRPr="00235982">
        <w:rPr>
          <w:rStyle w:val="u-visually-hidden"/>
          <w:rFonts w:cs="Arial"/>
          <w:sz w:val="28"/>
          <w:szCs w:val="28"/>
          <w:bdr w:val="none" w:sz="0" w:space="0" w:color="auto" w:frame="1"/>
          <w:shd w:val="clear" w:color="auto" w:fill="FFFFFF"/>
        </w:rPr>
        <w:t xml:space="preserve">pages </w:t>
      </w:r>
      <w:r w:rsidRPr="00235982">
        <w:rPr>
          <w:rFonts w:cs="Arial"/>
          <w:sz w:val="28"/>
          <w:szCs w:val="28"/>
          <w:shd w:val="clear" w:color="auto" w:fill="FFFFFF"/>
        </w:rPr>
        <w:t>599–610 (2018)</w:t>
      </w:r>
    </w:p>
    <w:p w:rsidR="00721A83" w:rsidRPr="00235982" w:rsidRDefault="00721A83" w:rsidP="00721A83">
      <w:pPr>
        <w:pStyle w:val="NoSpacing"/>
        <w:rPr>
          <w:sz w:val="28"/>
          <w:szCs w:val="28"/>
        </w:rPr>
      </w:pPr>
    </w:p>
    <w:p w:rsidR="00721A83" w:rsidRPr="00235982" w:rsidRDefault="00721A83" w:rsidP="00721A83">
      <w:pPr>
        <w:pStyle w:val="NoSpacing"/>
        <w:ind w:left="720"/>
        <w:rPr>
          <w:sz w:val="28"/>
          <w:szCs w:val="28"/>
        </w:rPr>
      </w:pPr>
      <w:r w:rsidRPr="00235982">
        <w:rPr>
          <w:sz w:val="28"/>
          <w:szCs w:val="28"/>
        </w:rPr>
        <w:t>Excerpts:</w:t>
      </w:r>
    </w:p>
    <w:p w:rsidR="00721A83" w:rsidRPr="00235982" w:rsidRDefault="00721A83" w:rsidP="00721A83">
      <w:pPr>
        <w:pStyle w:val="NoSpacing"/>
        <w:rPr>
          <w:sz w:val="28"/>
          <w:szCs w:val="28"/>
        </w:rPr>
      </w:pPr>
    </w:p>
    <w:p w:rsidR="00721A83" w:rsidRPr="00235982" w:rsidRDefault="00721A83" w:rsidP="00721A83">
      <w:pPr>
        <w:pStyle w:val="NoSpacing"/>
        <w:ind w:left="1440"/>
        <w:rPr>
          <w:color w:val="222222"/>
          <w:sz w:val="28"/>
          <w:szCs w:val="28"/>
          <w:shd w:val="clear" w:color="auto" w:fill="FFFFFF"/>
        </w:rPr>
      </w:pPr>
      <w:r w:rsidRPr="00235982">
        <w:rPr>
          <w:color w:val="222222"/>
          <w:sz w:val="28"/>
          <w:szCs w:val="28"/>
          <w:shd w:val="clear" w:color="auto" w:fill="FFFFFF"/>
        </w:rPr>
        <w:t xml:space="preserve">“As the terrestrial human footprint continues to expand, the amount of native forest that is free from significant damaging human activities is in precipitous decline. There is emerging evidence that the remaining intact forest supports an exceptional confluence of globally significant environmental values relative to degraded forests, including imperilled biodiversity, carbon sequestration and storage, water provision, indigenous culture and the maintenance of human health. Here we argue that maintaining and, where possible, restoring the integrity of dwindling intact forests is an urgent priority for current global efforts to halt the ongoing biodiversity crisis, slow </w:t>
      </w:r>
      <w:r w:rsidRPr="00235982">
        <w:rPr>
          <w:color w:val="222222"/>
          <w:sz w:val="28"/>
          <w:szCs w:val="28"/>
          <w:shd w:val="clear" w:color="auto" w:fill="FFFFFF"/>
        </w:rPr>
        <w:lastRenderedPageBreak/>
        <w:t xml:space="preserve">rapid climate change and achieve sustainability goals. </w:t>
      </w:r>
      <w:r w:rsidRPr="00235982">
        <w:rPr>
          <w:b/>
          <w:color w:val="FF0000"/>
          <w:sz w:val="28"/>
          <w:szCs w:val="28"/>
          <w:shd w:val="clear" w:color="auto" w:fill="FFFFFF"/>
        </w:rPr>
        <w:t>Retaining the integrity of intact forest ecosystems should be a central component of proactive global and national environmental strategies, alongside current efforts aimed at halting deforestation and promoting reforestation</w:t>
      </w:r>
      <w:r w:rsidRPr="00235982">
        <w:rPr>
          <w:color w:val="222222"/>
          <w:sz w:val="28"/>
          <w:szCs w:val="28"/>
          <w:shd w:val="clear" w:color="auto" w:fill="FFFFFF"/>
        </w:rPr>
        <w:t>.”</w:t>
      </w:r>
    </w:p>
    <w:p w:rsidR="00235982" w:rsidRDefault="00235982" w:rsidP="00235982">
      <w:pPr>
        <w:pStyle w:val="NoSpacing"/>
        <w:jc w:val="center"/>
        <w:rPr>
          <w:sz w:val="144"/>
          <w:szCs w:val="144"/>
        </w:rPr>
      </w:pPr>
      <w:r>
        <w:rPr>
          <w:sz w:val="144"/>
          <w:szCs w:val="144"/>
        </w:rPr>
        <w:t>-------------------</w:t>
      </w:r>
    </w:p>
    <w:p w:rsidR="00721A83" w:rsidRPr="00235982" w:rsidRDefault="00721A83" w:rsidP="00721A83">
      <w:pPr>
        <w:spacing w:after="0" w:line="240" w:lineRule="auto"/>
        <w:rPr>
          <w:rFonts w:ascii="Arial" w:hAnsi="Arial" w:cs="Arial"/>
          <w:sz w:val="28"/>
          <w:szCs w:val="28"/>
        </w:rPr>
      </w:pPr>
      <w:r w:rsidRPr="00235982">
        <w:rPr>
          <w:rFonts w:ascii="Arial" w:hAnsi="Arial" w:cs="Arial"/>
          <w:b/>
          <w:sz w:val="28"/>
          <w:szCs w:val="28"/>
        </w:rPr>
        <w:t>Getting Burned by Logging</w:t>
      </w:r>
    </w:p>
    <w:p w:rsidR="00721A83" w:rsidRPr="00235982" w:rsidRDefault="00721A83" w:rsidP="00721A83">
      <w:pPr>
        <w:spacing w:after="0" w:line="240" w:lineRule="auto"/>
        <w:rPr>
          <w:rFonts w:ascii="Arial" w:hAnsi="Arial" w:cs="Arial"/>
          <w:color w:val="000000"/>
          <w:sz w:val="28"/>
          <w:szCs w:val="28"/>
        </w:rPr>
      </w:pPr>
      <w:r w:rsidRPr="00235982">
        <w:rPr>
          <w:rFonts w:ascii="Arial" w:hAnsi="Arial" w:cs="Arial"/>
          <w:color w:val="000000"/>
          <w:sz w:val="28"/>
          <w:szCs w:val="28"/>
        </w:rPr>
        <w:t xml:space="preserve">By René Voss, </w:t>
      </w:r>
      <w:r w:rsidRPr="00235982">
        <w:rPr>
          <w:rFonts w:ascii="Arial" w:hAnsi="Arial" w:cs="Arial"/>
          <w:color w:val="FF0000"/>
          <w:sz w:val="28"/>
          <w:szCs w:val="28"/>
        </w:rPr>
        <w:t>Ph.D</w:t>
      </w:r>
      <w:r w:rsidRPr="00235982">
        <w:rPr>
          <w:rFonts w:ascii="Arial" w:hAnsi="Arial" w:cs="Arial"/>
          <w:color w:val="000000"/>
          <w:sz w:val="28"/>
          <w:szCs w:val="28"/>
        </w:rPr>
        <w:t>.</w:t>
      </w:r>
    </w:p>
    <w:p w:rsidR="00721A83" w:rsidRPr="00235982" w:rsidRDefault="00721A83" w:rsidP="00721A83">
      <w:pPr>
        <w:spacing w:after="0" w:line="240" w:lineRule="auto"/>
        <w:rPr>
          <w:rFonts w:ascii="Arial" w:hAnsi="Arial" w:cs="Arial"/>
          <w:i/>
          <w:sz w:val="28"/>
          <w:szCs w:val="28"/>
        </w:rPr>
      </w:pPr>
      <w:r w:rsidRPr="00235982">
        <w:rPr>
          <w:rFonts w:ascii="Arial" w:hAnsi="Arial" w:cs="Arial"/>
          <w:color w:val="000000"/>
          <w:sz w:val="28"/>
          <w:szCs w:val="28"/>
        </w:rPr>
        <w:t>Published in the</w:t>
      </w:r>
      <w:r w:rsidRPr="00235982">
        <w:rPr>
          <w:rFonts w:ascii="Arial" w:hAnsi="Arial" w:cs="Arial"/>
          <w:i/>
          <w:color w:val="000000"/>
          <w:sz w:val="28"/>
          <w:szCs w:val="28"/>
        </w:rPr>
        <w:t xml:space="preserve"> Baltimore Chronicle, </w:t>
      </w:r>
      <w:r w:rsidRPr="00235982">
        <w:rPr>
          <w:rFonts w:ascii="Arial" w:hAnsi="Arial" w:cs="Arial"/>
          <w:sz w:val="28"/>
          <w:szCs w:val="28"/>
        </w:rPr>
        <w:t>July, 2002</w:t>
      </w:r>
    </w:p>
    <w:p w:rsidR="00721A83" w:rsidRPr="00235982" w:rsidRDefault="00452233" w:rsidP="00721A83">
      <w:pPr>
        <w:spacing w:after="0" w:line="240" w:lineRule="auto"/>
        <w:rPr>
          <w:rFonts w:ascii="Arial" w:hAnsi="Arial" w:cs="Arial"/>
          <w:sz w:val="28"/>
          <w:szCs w:val="28"/>
        </w:rPr>
      </w:pPr>
      <w:hyperlink r:id="rId166" w:history="1">
        <w:r w:rsidR="00721A83" w:rsidRPr="00235982">
          <w:rPr>
            <w:rStyle w:val="Hyperlink"/>
            <w:rFonts w:ascii="Arial" w:hAnsi="Arial" w:cs="Arial"/>
            <w:sz w:val="28"/>
            <w:szCs w:val="28"/>
          </w:rPr>
          <w:t>http://www.baltimorechronicle.com/firelies_jul02.shtml</w:t>
        </w:r>
      </w:hyperlink>
    </w:p>
    <w:p w:rsidR="00721A83" w:rsidRPr="00235982" w:rsidRDefault="00721A83" w:rsidP="00721A83">
      <w:pPr>
        <w:pStyle w:val="NoSpacing"/>
        <w:rPr>
          <w:rFonts w:cs="Arial"/>
          <w:sz w:val="28"/>
          <w:szCs w:val="28"/>
        </w:rPr>
      </w:pPr>
    </w:p>
    <w:p w:rsidR="00721A83" w:rsidRPr="00235982" w:rsidRDefault="00721A83" w:rsidP="00721A83">
      <w:pPr>
        <w:pStyle w:val="NoSpacing"/>
        <w:ind w:left="720"/>
        <w:rPr>
          <w:rFonts w:cs="Arial"/>
          <w:sz w:val="28"/>
          <w:szCs w:val="28"/>
        </w:rPr>
      </w:pPr>
      <w:r w:rsidRPr="00235982">
        <w:rPr>
          <w:rFonts w:cs="Arial"/>
          <w:sz w:val="28"/>
          <w:szCs w:val="28"/>
        </w:rPr>
        <w:t>Excerpt:</w:t>
      </w:r>
    </w:p>
    <w:p w:rsidR="00721A83" w:rsidRPr="00235982" w:rsidRDefault="00721A83" w:rsidP="00721A83">
      <w:pPr>
        <w:pStyle w:val="NoSpacing"/>
        <w:rPr>
          <w:rFonts w:cs="Arial"/>
          <w:sz w:val="28"/>
          <w:szCs w:val="28"/>
        </w:rPr>
      </w:pPr>
    </w:p>
    <w:p w:rsidR="00721A83" w:rsidRDefault="00721A83" w:rsidP="00721A83">
      <w:pPr>
        <w:spacing w:after="0" w:line="240" w:lineRule="auto"/>
        <w:ind w:left="1440"/>
        <w:rPr>
          <w:rFonts w:ascii="Arial" w:eastAsia="Times New Roman" w:hAnsi="Arial" w:cs="Arial"/>
          <w:color w:val="000000"/>
          <w:sz w:val="28"/>
          <w:szCs w:val="28"/>
        </w:rPr>
      </w:pPr>
      <w:r w:rsidRPr="00235982">
        <w:rPr>
          <w:rFonts w:ascii="Arial" w:hAnsi="Arial" w:cs="Arial"/>
          <w:sz w:val="28"/>
          <w:szCs w:val="28"/>
        </w:rPr>
        <w:t>"</w:t>
      </w:r>
      <w:r w:rsidRPr="00235982">
        <w:rPr>
          <w:rFonts w:ascii="Arial" w:eastAsia="Times New Roman" w:hAnsi="Arial" w:cs="Arial"/>
          <w:color w:val="000000"/>
          <w:sz w:val="28"/>
          <w:szCs w:val="28"/>
        </w:rPr>
        <w:t>Unfortunately, there are a number of massive logging proposals, disguised as hazardous fuels treatments, that have put environmentalists at odds with the Forest Service. Nearly all of these proposals focus primarily on the removal of mature and old-growth trees. These proposals continue even with overwhelming evidence that commercial logging is more of a problem than a solution. There's simply a cognitive disconnect between the Forest Service's scientists and its timber sale planners, whose budgets are dependent upon selling valuable mature trees.</w:t>
      </w:r>
    </w:p>
    <w:p w:rsidR="005C0FA1" w:rsidRPr="00235982" w:rsidRDefault="005C0FA1" w:rsidP="00721A83">
      <w:pPr>
        <w:spacing w:after="0" w:line="240" w:lineRule="auto"/>
        <w:ind w:left="1440"/>
        <w:rPr>
          <w:rFonts w:ascii="Arial" w:eastAsia="Times New Roman" w:hAnsi="Arial" w:cs="Arial"/>
          <w:color w:val="000000"/>
          <w:sz w:val="28"/>
          <w:szCs w:val="28"/>
        </w:rPr>
      </w:pPr>
    </w:p>
    <w:p w:rsidR="00721A83" w:rsidRPr="00235982" w:rsidRDefault="00721A83" w:rsidP="00721A83">
      <w:pPr>
        <w:spacing w:after="0" w:line="240" w:lineRule="auto"/>
        <w:ind w:left="1440"/>
        <w:rPr>
          <w:rFonts w:ascii="Arial" w:eastAsia="Times New Roman" w:hAnsi="Arial" w:cs="Arial"/>
          <w:color w:val="000000"/>
          <w:sz w:val="28"/>
          <w:szCs w:val="28"/>
        </w:rPr>
      </w:pPr>
      <w:r w:rsidRPr="00235982">
        <w:rPr>
          <w:rFonts w:ascii="Arial" w:eastAsia="Times New Roman" w:hAnsi="Arial" w:cs="Arial"/>
          <w:color w:val="000000"/>
          <w:sz w:val="28"/>
          <w:szCs w:val="28"/>
        </w:rPr>
        <w:t>Ironically, this very type of logging, experts inform us, is likely to increase, not decrease, the frequency and severity of wildland fires.</w:t>
      </w:r>
    </w:p>
    <w:p w:rsidR="00721A83" w:rsidRPr="00235982" w:rsidRDefault="00721A83" w:rsidP="00721A83">
      <w:pPr>
        <w:pStyle w:val="NoSpacing"/>
        <w:ind w:left="1440"/>
        <w:rPr>
          <w:rFonts w:cs="Arial"/>
          <w:sz w:val="28"/>
          <w:szCs w:val="28"/>
        </w:rPr>
      </w:pPr>
    </w:p>
    <w:p w:rsidR="00721A83" w:rsidRPr="00235982" w:rsidRDefault="00721A83" w:rsidP="00721A83">
      <w:pPr>
        <w:spacing w:after="0" w:line="240" w:lineRule="auto"/>
        <w:ind w:left="1440"/>
        <w:rPr>
          <w:rFonts w:ascii="Arial" w:eastAsia="Times New Roman" w:hAnsi="Arial" w:cs="Arial"/>
          <w:color w:val="000000"/>
          <w:sz w:val="28"/>
          <w:szCs w:val="28"/>
        </w:rPr>
      </w:pPr>
      <w:r w:rsidRPr="00235982">
        <w:rPr>
          <w:rFonts w:ascii="Arial" w:eastAsia="Times New Roman" w:hAnsi="Arial" w:cs="Arial"/>
          <w:color w:val="000000"/>
          <w:sz w:val="28"/>
          <w:szCs w:val="28"/>
        </w:rPr>
        <w:t xml:space="preserve">In the Forest Service's own National Fire Plan, agency scientists warned against the use of commercial logging to address fire management. The report found that "the removal of large, merchantable trees from forests does not reduce fire risk and may, in fact, increase such risk." </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5C0FA1" w:rsidRPr="005C0FA1" w:rsidRDefault="005C0FA1" w:rsidP="005C0FA1">
      <w:pPr>
        <w:pStyle w:val="NoSpacing"/>
        <w:rPr>
          <w:rFonts w:cs="Arial"/>
          <w:b/>
          <w:sz w:val="28"/>
          <w:szCs w:val="28"/>
        </w:rPr>
      </w:pPr>
      <w:r w:rsidRPr="005C0FA1">
        <w:rPr>
          <w:rFonts w:cs="Arial"/>
          <w:b/>
          <w:sz w:val="28"/>
          <w:szCs w:val="28"/>
        </w:rPr>
        <w:t>The Forest Service not only Loses Money Logging, it makes Fires Worse</w:t>
      </w:r>
    </w:p>
    <w:p w:rsidR="00721A83" w:rsidRPr="00235982" w:rsidRDefault="00721A83" w:rsidP="005C0FA1">
      <w:pPr>
        <w:pStyle w:val="NoSpacing"/>
        <w:rPr>
          <w:rFonts w:cs="Arial"/>
          <w:sz w:val="28"/>
          <w:szCs w:val="28"/>
        </w:rPr>
      </w:pPr>
      <w:r w:rsidRPr="00235982">
        <w:rPr>
          <w:rFonts w:cs="Arial"/>
          <w:sz w:val="28"/>
          <w:szCs w:val="28"/>
        </w:rPr>
        <w:t>Published online by</w:t>
      </w:r>
      <w:r w:rsidRPr="00235982">
        <w:rPr>
          <w:rFonts w:cs="Arial"/>
          <w:i/>
          <w:sz w:val="28"/>
          <w:szCs w:val="28"/>
        </w:rPr>
        <w:t xml:space="preserve"> CounterPunch</w:t>
      </w:r>
      <w:r w:rsidRPr="00235982">
        <w:rPr>
          <w:rFonts w:cs="Arial"/>
          <w:sz w:val="28"/>
          <w:szCs w:val="28"/>
        </w:rPr>
        <w:t xml:space="preserve">, </w:t>
      </w:r>
      <w:r w:rsidRPr="00235982">
        <w:rPr>
          <w:rStyle w:val="postdate1"/>
          <w:rFonts w:ascii="Arial" w:hAnsi="Arial" w:cs="Arial"/>
          <w:sz w:val="28"/>
          <w:szCs w:val="28"/>
        </w:rPr>
        <w:t>September 25, 2020</w:t>
      </w:r>
    </w:p>
    <w:p w:rsidR="00721A83" w:rsidRPr="00235982" w:rsidRDefault="00452233" w:rsidP="005C0FA1">
      <w:pPr>
        <w:pStyle w:val="NoSpacing"/>
        <w:rPr>
          <w:rFonts w:cs="Arial"/>
          <w:sz w:val="28"/>
          <w:szCs w:val="28"/>
        </w:rPr>
      </w:pPr>
      <w:hyperlink r:id="rId167" w:history="1">
        <w:r w:rsidR="00721A83" w:rsidRPr="00235982">
          <w:rPr>
            <w:rStyle w:val="Hyperlink"/>
            <w:rFonts w:cs="Arial"/>
            <w:sz w:val="28"/>
            <w:szCs w:val="28"/>
          </w:rPr>
          <w:t>https://www.counterpunch.org/2020/09/25/the-forest-service-not-only-loses-money-logging-it-makes-fires-worse/</w:t>
        </w:r>
      </w:hyperlink>
    </w:p>
    <w:p w:rsidR="00721A83" w:rsidRPr="00235982" w:rsidRDefault="00721A83" w:rsidP="005C0FA1">
      <w:pPr>
        <w:pStyle w:val="NoSpacing"/>
        <w:ind w:left="720"/>
        <w:rPr>
          <w:rFonts w:cs="Arial"/>
          <w:sz w:val="28"/>
          <w:szCs w:val="28"/>
        </w:rPr>
      </w:pPr>
    </w:p>
    <w:p w:rsidR="00721A83" w:rsidRPr="00235982" w:rsidRDefault="00721A83" w:rsidP="005C0FA1">
      <w:pPr>
        <w:pStyle w:val="NoSpacing"/>
        <w:ind w:left="720"/>
        <w:rPr>
          <w:rFonts w:cs="Arial"/>
          <w:sz w:val="28"/>
          <w:szCs w:val="28"/>
        </w:rPr>
      </w:pPr>
      <w:r w:rsidRPr="00235982">
        <w:rPr>
          <w:rFonts w:cs="Arial"/>
          <w:sz w:val="28"/>
          <w:szCs w:val="28"/>
        </w:rPr>
        <w:t>Excerpt:</w:t>
      </w:r>
    </w:p>
    <w:p w:rsidR="00721A83" w:rsidRPr="00235982" w:rsidRDefault="00721A83" w:rsidP="005C0FA1">
      <w:pPr>
        <w:pStyle w:val="NoSpacing"/>
        <w:ind w:left="720"/>
        <w:rPr>
          <w:rFonts w:cs="Arial"/>
          <w:sz w:val="28"/>
          <w:szCs w:val="28"/>
        </w:rPr>
      </w:pPr>
    </w:p>
    <w:p w:rsidR="00721A83" w:rsidRPr="00235982" w:rsidRDefault="00721A83" w:rsidP="005C0FA1">
      <w:pPr>
        <w:spacing w:after="0" w:line="240" w:lineRule="auto"/>
        <w:ind w:left="1440"/>
        <w:rPr>
          <w:rFonts w:ascii="Arial" w:hAnsi="Arial" w:cs="Arial"/>
          <w:b/>
          <w:sz w:val="28"/>
          <w:szCs w:val="28"/>
        </w:rPr>
      </w:pPr>
      <w:r w:rsidRPr="00235982">
        <w:rPr>
          <w:rFonts w:ascii="Arial" w:hAnsi="Arial" w:cs="Arial"/>
          <w:b/>
          <w:sz w:val="28"/>
          <w:szCs w:val="28"/>
        </w:rPr>
        <w:t>“</w:t>
      </w:r>
      <w:r w:rsidRPr="00235982">
        <w:rPr>
          <w:rFonts w:ascii="Arial" w:hAnsi="Arial" w:cs="Arial"/>
          <w:color w:val="111111"/>
          <w:sz w:val="28"/>
          <w:szCs w:val="28"/>
        </w:rPr>
        <w:t>For 30 years economists have been also telling the public and reporters that the Forest Service loses money logging our national forests and that it is nothing more than welfare for the timber industry.”</w:t>
      </w:r>
    </w:p>
    <w:p w:rsidR="00721A83" w:rsidRPr="00235982" w:rsidRDefault="00721A83" w:rsidP="005C0FA1">
      <w:pPr>
        <w:pStyle w:val="NoSpacing"/>
        <w:ind w:left="1440"/>
        <w:rPr>
          <w:rFonts w:cs="Arial"/>
          <w:sz w:val="28"/>
          <w:szCs w:val="28"/>
        </w:rPr>
      </w:pPr>
    </w:p>
    <w:p w:rsidR="00721A83" w:rsidRPr="00235982" w:rsidRDefault="00721A83" w:rsidP="005C0FA1">
      <w:pPr>
        <w:shd w:val="clear" w:color="auto" w:fill="FFFFFF"/>
        <w:spacing w:after="0" w:line="240" w:lineRule="auto"/>
        <w:ind w:left="1440"/>
        <w:rPr>
          <w:rFonts w:ascii="Arial" w:eastAsia="Times New Roman" w:hAnsi="Arial" w:cs="Arial"/>
          <w:color w:val="111111"/>
          <w:sz w:val="28"/>
          <w:szCs w:val="28"/>
        </w:rPr>
      </w:pPr>
      <w:r w:rsidRPr="00235982">
        <w:rPr>
          <w:rFonts w:ascii="Arial" w:eastAsia="Times New Roman" w:hAnsi="Arial" w:cs="Arial"/>
          <w:sz w:val="28"/>
          <w:szCs w:val="28"/>
        </w:rPr>
        <w:t xml:space="preserve">Not only does national forest commercial logging lose money, it increases the threat of big wildfires.  </w:t>
      </w:r>
      <w:hyperlink r:id="rId168" w:tgtFrame="_blank" w:history="1">
        <w:r w:rsidRPr="00235982">
          <w:rPr>
            <w:rFonts w:ascii="Arial" w:eastAsia="Times New Roman" w:hAnsi="Arial" w:cs="Arial"/>
            <w:sz w:val="28"/>
            <w:szCs w:val="28"/>
          </w:rPr>
          <w:t>Dr. Higuera noted</w:t>
        </w:r>
      </w:hyperlink>
      <w:r w:rsidRPr="00235982">
        <w:rPr>
          <w:rFonts w:ascii="Arial" w:eastAsia="Times New Roman" w:hAnsi="Arial" w:cs="Arial"/>
          <w:sz w:val="28"/>
          <w:szCs w:val="28"/>
        </w:rPr>
        <w:t>: “However, research studies have shown logged areas and young forest plantation projects have little beneficial effect on wildfire spread and can actually</w:t>
      </w:r>
      <w:r w:rsidRPr="00235982">
        <w:rPr>
          <w:rFonts w:ascii="Arial" w:eastAsia="Times New Roman" w:hAnsi="Arial" w:cs="Arial"/>
          <w:color w:val="111111"/>
          <w:sz w:val="28"/>
          <w:szCs w:val="28"/>
        </w:rPr>
        <w:t xml:space="preserve"> aggravate fire growth in some cases.”</w:t>
      </w:r>
    </w:p>
    <w:p w:rsidR="00721A83" w:rsidRPr="00235982" w:rsidRDefault="00721A83" w:rsidP="005C0FA1">
      <w:pPr>
        <w:pStyle w:val="NoSpacing"/>
        <w:ind w:left="1440"/>
        <w:rPr>
          <w:rFonts w:cs="Arial"/>
          <w:sz w:val="28"/>
          <w:szCs w:val="28"/>
        </w:rPr>
      </w:pPr>
    </w:p>
    <w:p w:rsidR="00721A83" w:rsidRPr="00235982" w:rsidRDefault="00721A83" w:rsidP="005C0FA1">
      <w:pPr>
        <w:shd w:val="clear" w:color="auto" w:fill="FFFFFF"/>
        <w:spacing w:after="0" w:line="240" w:lineRule="auto"/>
        <w:ind w:left="1440"/>
        <w:rPr>
          <w:rFonts w:ascii="Arial" w:eastAsia="Times New Roman" w:hAnsi="Arial" w:cs="Arial"/>
          <w:color w:val="111111"/>
          <w:sz w:val="28"/>
          <w:szCs w:val="28"/>
        </w:rPr>
      </w:pPr>
      <w:r w:rsidRPr="00235982">
        <w:rPr>
          <w:rFonts w:ascii="Arial" w:eastAsia="Times New Roman" w:hAnsi="Arial" w:cs="Arial"/>
          <w:sz w:val="28"/>
          <w:szCs w:val="28"/>
        </w:rPr>
        <w:t xml:space="preserve">In the largest wildfire analysis ever done, in 2016 scientists found that forests with the most logging and the fewest environmental protections actually had the </w:t>
      </w:r>
      <w:hyperlink r:id="rId169" w:tgtFrame="_blank" w:history="1">
        <w:r w:rsidRPr="00235982">
          <w:rPr>
            <w:rFonts w:ascii="Arial" w:eastAsia="Times New Roman" w:hAnsi="Arial" w:cs="Arial"/>
            <w:sz w:val="28"/>
            <w:szCs w:val="28"/>
          </w:rPr>
          <w:t>highest levels of fire intensity</w:t>
        </w:r>
      </w:hyperlink>
      <w:r w:rsidRPr="00235982">
        <w:rPr>
          <w:rFonts w:ascii="Arial" w:eastAsia="Times New Roman" w:hAnsi="Arial" w:cs="Arial"/>
          <w:sz w:val="28"/>
          <w:szCs w:val="28"/>
        </w:rPr>
        <w:t>. Why? Because logging opens up the forest allowing more sunlight and wind which</w:t>
      </w:r>
      <w:r w:rsidRPr="00235982">
        <w:rPr>
          <w:rFonts w:ascii="Arial" w:eastAsia="Times New Roman" w:hAnsi="Arial" w:cs="Arial"/>
          <w:color w:val="111111"/>
          <w:sz w:val="28"/>
          <w:szCs w:val="28"/>
        </w:rPr>
        <w:t xml:space="preserve"> dries out forests and makes them more flammable.”</w:t>
      </w:r>
    </w:p>
    <w:p w:rsidR="00721A83" w:rsidRPr="00C57F22" w:rsidRDefault="00721A83" w:rsidP="00721A83">
      <w:pPr>
        <w:pStyle w:val="NoSpacing"/>
        <w:jc w:val="center"/>
        <w:rPr>
          <w:rFonts w:cs="Arial"/>
          <w:sz w:val="144"/>
          <w:szCs w:val="144"/>
        </w:rPr>
      </w:pPr>
      <w:r>
        <w:rPr>
          <w:rFonts w:cs="Arial"/>
          <w:sz w:val="144"/>
          <w:szCs w:val="144"/>
        </w:rPr>
        <w:t>-------------------</w:t>
      </w:r>
    </w:p>
    <w:p w:rsidR="00721A83" w:rsidRPr="00235982" w:rsidRDefault="00721A83" w:rsidP="00721A83">
      <w:pPr>
        <w:pStyle w:val="NoSpacing"/>
        <w:ind w:left="720"/>
        <w:rPr>
          <w:rFonts w:cs="Arial"/>
          <w:b/>
          <w:sz w:val="28"/>
          <w:szCs w:val="28"/>
        </w:rPr>
      </w:pPr>
      <w:r w:rsidRPr="00235982">
        <w:rPr>
          <w:rFonts w:cs="Arial"/>
          <w:b/>
          <w:sz w:val="28"/>
          <w:szCs w:val="28"/>
        </w:rPr>
        <w:t>Logging in disguise: How forest thinning is making wildfires worse</w:t>
      </w:r>
    </w:p>
    <w:p w:rsidR="00721A83" w:rsidRPr="00235982" w:rsidRDefault="00721A83" w:rsidP="00721A83">
      <w:pPr>
        <w:pStyle w:val="NoSpacing"/>
        <w:ind w:left="720"/>
        <w:rPr>
          <w:rFonts w:cs="Arial"/>
          <w:sz w:val="28"/>
          <w:szCs w:val="28"/>
        </w:rPr>
      </w:pPr>
      <w:r w:rsidRPr="00235982">
        <w:rPr>
          <w:rFonts w:cs="Arial"/>
          <w:sz w:val="28"/>
          <w:szCs w:val="28"/>
        </w:rPr>
        <w:lastRenderedPageBreak/>
        <w:t xml:space="preserve">By </w:t>
      </w:r>
      <w:r w:rsidRPr="00235982">
        <w:rPr>
          <w:rStyle w:val="Emphasis"/>
          <w:rFonts w:cs="Arial"/>
          <w:i w:val="0"/>
          <w:sz w:val="28"/>
          <w:szCs w:val="28"/>
        </w:rPr>
        <w:t xml:space="preserve">Chad Hanson, </w:t>
      </w:r>
      <w:r w:rsidRPr="00235982">
        <w:rPr>
          <w:rStyle w:val="Emphasis"/>
          <w:rFonts w:cs="Arial"/>
          <w:i w:val="0"/>
          <w:color w:val="FF0000"/>
          <w:sz w:val="28"/>
          <w:szCs w:val="28"/>
        </w:rPr>
        <w:t>Ph.D</w:t>
      </w:r>
      <w:r w:rsidRPr="00235982">
        <w:rPr>
          <w:rStyle w:val="Emphasis"/>
          <w:rFonts w:cs="Arial"/>
          <w:i w:val="0"/>
          <w:sz w:val="28"/>
          <w:szCs w:val="28"/>
        </w:rPr>
        <w:t>.</w:t>
      </w:r>
    </w:p>
    <w:p w:rsidR="00721A83" w:rsidRPr="00235982" w:rsidRDefault="00721A83" w:rsidP="00721A83">
      <w:pPr>
        <w:pStyle w:val="NoSpacing"/>
        <w:ind w:left="720"/>
        <w:rPr>
          <w:rFonts w:cs="Arial"/>
          <w:sz w:val="28"/>
          <w:szCs w:val="28"/>
        </w:rPr>
      </w:pPr>
      <w:r w:rsidRPr="00235982">
        <w:rPr>
          <w:rFonts w:cs="Arial"/>
          <w:sz w:val="28"/>
          <w:szCs w:val="28"/>
        </w:rPr>
        <w:t xml:space="preserve">Published by </w:t>
      </w:r>
      <w:r w:rsidRPr="00235982">
        <w:rPr>
          <w:rFonts w:cs="Arial"/>
          <w:i/>
          <w:sz w:val="28"/>
          <w:szCs w:val="28"/>
        </w:rPr>
        <w:t>Grist</w:t>
      </w:r>
      <w:r w:rsidRPr="00235982">
        <w:rPr>
          <w:rFonts w:cs="Arial"/>
          <w:sz w:val="28"/>
          <w:szCs w:val="28"/>
        </w:rPr>
        <w:t xml:space="preserve"> Magazine, Aug 24, 2021</w:t>
      </w:r>
    </w:p>
    <w:p w:rsidR="00721A83" w:rsidRPr="00235982" w:rsidRDefault="00452233" w:rsidP="00721A83">
      <w:pPr>
        <w:pStyle w:val="NoSpacing"/>
        <w:ind w:left="720"/>
        <w:rPr>
          <w:rFonts w:cs="Arial"/>
          <w:sz w:val="28"/>
          <w:szCs w:val="28"/>
        </w:rPr>
      </w:pPr>
      <w:hyperlink r:id="rId170" w:history="1">
        <w:r w:rsidR="00721A83" w:rsidRPr="00235982">
          <w:rPr>
            <w:rStyle w:val="Hyperlink"/>
            <w:rFonts w:cs="Arial"/>
            <w:sz w:val="28"/>
            <w:szCs w:val="28"/>
          </w:rPr>
          <w:t>https://grist.org/fix/forest-thinning-logging-makes-wildfires-worse/</w:t>
        </w:r>
      </w:hyperlink>
    </w:p>
    <w:p w:rsidR="00721A83" w:rsidRPr="00235982" w:rsidRDefault="00721A83" w:rsidP="00721A83">
      <w:pPr>
        <w:pStyle w:val="NoSpacing"/>
        <w:ind w:left="720"/>
        <w:rPr>
          <w:rFonts w:cs="Arial"/>
          <w:sz w:val="28"/>
          <w:szCs w:val="28"/>
        </w:rPr>
      </w:pPr>
    </w:p>
    <w:p w:rsidR="00721A83" w:rsidRPr="00235982" w:rsidRDefault="00721A83" w:rsidP="00721A83">
      <w:pPr>
        <w:pStyle w:val="NoSpacing"/>
        <w:ind w:left="720"/>
        <w:rPr>
          <w:rFonts w:cs="Arial"/>
          <w:sz w:val="28"/>
          <w:szCs w:val="28"/>
        </w:rPr>
      </w:pPr>
      <w:r w:rsidRPr="00235982">
        <w:rPr>
          <w:rFonts w:cs="Arial"/>
          <w:sz w:val="28"/>
          <w:szCs w:val="28"/>
        </w:rPr>
        <w:t>Excerpt:</w:t>
      </w:r>
    </w:p>
    <w:p w:rsidR="00721A83" w:rsidRPr="00235982" w:rsidRDefault="00721A83" w:rsidP="00721A83">
      <w:pPr>
        <w:pStyle w:val="NoSpacing"/>
        <w:ind w:left="720"/>
        <w:rPr>
          <w:rFonts w:cs="Arial"/>
          <w:sz w:val="28"/>
          <w:szCs w:val="28"/>
        </w:rPr>
      </w:pPr>
    </w:p>
    <w:p w:rsidR="00721A83" w:rsidRPr="00235982" w:rsidRDefault="00721A83" w:rsidP="00721A83">
      <w:pPr>
        <w:pStyle w:val="NoSpacing"/>
        <w:ind w:left="1440"/>
        <w:rPr>
          <w:rFonts w:cs="Arial"/>
          <w:sz w:val="28"/>
          <w:szCs w:val="28"/>
        </w:rPr>
      </w:pPr>
      <w:r w:rsidRPr="00235982">
        <w:rPr>
          <w:rFonts w:cs="Arial"/>
          <w:sz w:val="28"/>
          <w:szCs w:val="28"/>
        </w:rPr>
        <w:t xml:space="preserve">“Fire has always been a concern for communities like Greenville in the northern Sierra Nevada mountains. And, for </w:t>
      </w:r>
      <w:r w:rsidRPr="005C0FA1">
        <w:rPr>
          <w:rFonts w:cs="Arial"/>
          <w:sz w:val="28"/>
          <w:szCs w:val="28"/>
        </w:rPr>
        <w:t xml:space="preserve">decades, the </w:t>
      </w:r>
      <w:hyperlink r:id="rId171" w:tgtFrame="_blank" w:history="1">
        <w:r w:rsidRPr="005C0FA1">
          <w:rPr>
            <w:rStyle w:val="Hyperlink"/>
            <w:rFonts w:cs="Arial"/>
            <w:color w:val="auto"/>
            <w:sz w:val="28"/>
            <w:szCs w:val="28"/>
            <w:u w:val="none"/>
          </w:rPr>
          <w:t>U.S. Forest Service and the timber industry told</w:t>
        </w:r>
      </w:hyperlink>
      <w:r w:rsidRPr="00235982">
        <w:rPr>
          <w:rFonts w:cs="Arial"/>
          <w:sz w:val="28"/>
          <w:szCs w:val="28"/>
        </w:rPr>
        <w:t xml:space="preserve"> the townspeople that logging tens of thousands of acres — under the guise of “thinning” — would create “fuel breaks” to slow or even stop wildfires and prevent flames from reaching Main Street.”</w:t>
      </w:r>
    </w:p>
    <w:p w:rsidR="00721A83" w:rsidRPr="00235982" w:rsidRDefault="00721A83" w:rsidP="00721A83">
      <w:pPr>
        <w:pStyle w:val="NoSpacing"/>
        <w:ind w:left="1440"/>
        <w:rPr>
          <w:rFonts w:cs="Arial"/>
          <w:sz w:val="28"/>
          <w:szCs w:val="28"/>
        </w:rPr>
      </w:pPr>
    </w:p>
    <w:p w:rsidR="00721A83" w:rsidRPr="00235982" w:rsidRDefault="00721A83" w:rsidP="00F067F6">
      <w:pPr>
        <w:pStyle w:val="NormalWeb"/>
        <w:spacing w:after="0"/>
        <w:ind w:left="1440"/>
        <w:rPr>
          <w:rFonts w:ascii="Arial" w:hAnsi="Arial" w:cs="Arial"/>
          <w:sz w:val="28"/>
          <w:szCs w:val="28"/>
        </w:rPr>
      </w:pPr>
      <w:r w:rsidRPr="00235982">
        <w:rPr>
          <w:rFonts w:ascii="Arial" w:hAnsi="Arial" w:cs="Arial"/>
          <w:sz w:val="28"/>
          <w:szCs w:val="28"/>
        </w:rPr>
        <w:t xml:space="preserve">“Last week, the Caldor Fire swept through a large area that had been recently logged in Eldorado National Forest in the central Sierra Nevada, under the rubric of commercial thinning. It </w:t>
      </w:r>
      <w:hyperlink r:id="rId172" w:tgtFrame="_blank" w:history="1">
        <w:r w:rsidRPr="00235982">
          <w:rPr>
            <w:rStyle w:val="Hyperlink"/>
            <w:rFonts w:ascii="Arial" w:eastAsia="Calibri" w:hAnsi="Arial" w:cs="Arial"/>
            <w:sz w:val="28"/>
            <w:szCs w:val="28"/>
          </w:rPr>
          <w:t>destroyed</w:t>
        </w:r>
      </w:hyperlink>
      <w:r w:rsidRPr="00235982">
        <w:rPr>
          <w:rFonts w:ascii="Arial" w:hAnsi="Arial" w:cs="Arial"/>
          <w:sz w:val="28"/>
          <w:szCs w:val="28"/>
        </w:rPr>
        <w:t xml:space="preserve"> the town of Grizzly Flats.</w:t>
      </w:r>
    </w:p>
    <w:p w:rsidR="00721A83" w:rsidRPr="00235982" w:rsidRDefault="00721A83" w:rsidP="00F067F6">
      <w:pPr>
        <w:pStyle w:val="NormalWeb"/>
        <w:spacing w:after="0"/>
        <w:ind w:left="1440"/>
        <w:rPr>
          <w:rFonts w:ascii="Arial" w:hAnsi="Arial" w:cs="Arial"/>
          <w:sz w:val="28"/>
          <w:szCs w:val="28"/>
        </w:rPr>
      </w:pPr>
    </w:p>
    <w:p w:rsidR="00721A83" w:rsidRPr="00F067F6" w:rsidRDefault="00721A83" w:rsidP="00F067F6">
      <w:pPr>
        <w:pStyle w:val="NormalWeb"/>
        <w:spacing w:after="0"/>
        <w:ind w:left="1440"/>
        <w:rPr>
          <w:rFonts w:ascii="Arial" w:hAnsi="Arial" w:cs="Arial"/>
          <w:sz w:val="28"/>
          <w:szCs w:val="28"/>
        </w:rPr>
      </w:pPr>
      <w:r w:rsidRPr="00F067F6">
        <w:rPr>
          <w:rFonts w:ascii="Arial" w:hAnsi="Arial" w:cs="Arial"/>
          <w:sz w:val="28"/>
          <w:szCs w:val="28"/>
        </w:rPr>
        <w:t xml:space="preserve">The forests with the most logging, of both live and dead trees, typically burn in the hottest fires, especially when </w:t>
      </w:r>
      <w:hyperlink r:id="rId173" w:tgtFrame="_blank" w:history="1">
        <w:r w:rsidRPr="00F067F6">
          <w:rPr>
            <w:rStyle w:val="Hyperlink"/>
            <w:rFonts w:ascii="Arial" w:eastAsia="Calibri" w:hAnsi="Arial" w:cs="Arial"/>
            <w:color w:val="auto"/>
            <w:sz w:val="28"/>
            <w:szCs w:val="28"/>
            <w:u w:val="none"/>
          </w:rPr>
          <w:t>extreme fire weather</w:t>
        </w:r>
      </w:hyperlink>
      <w:r w:rsidRPr="00F067F6">
        <w:rPr>
          <w:rFonts w:ascii="Arial" w:hAnsi="Arial" w:cs="Arial"/>
          <w:sz w:val="28"/>
          <w:szCs w:val="28"/>
        </w:rPr>
        <w:t xml:space="preserve"> interacts with heavily logged landscapes.”</w:t>
      </w:r>
    </w:p>
    <w:p w:rsidR="00721A83" w:rsidRPr="00C57F22" w:rsidRDefault="00721A83" w:rsidP="00721A83">
      <w:pPr>
        <w:pStyle w:val="NoSpacing"/>
        <w:jc w:val="center"/>
        <w:rPr>
          <w:rFonts w:cs="Arial"/>
          <w:sz w:val="144"/>
          <w:szCs w:val="144"/>
        </w:rPr>
      </w:pPr>
      <w:r>
        <w:rPr>
          <w:rFonts w:cs="Arial"/>
          <w:sz w:val="144"/>
          <w:szCs w:val="144"/>
        </w:rPr>
        <w:t>-------------------</w:t>
      </w:r>
    </w:p>
    <w:p w:rsidR="00721A83" w:rsidRPr="00D01E6E" w:rsidRDefault="00721A83" w:rsidP="007A2AE7">
      <w:pPr>
        <w:pStyle w:val="NoSpacing"/>
        <w:rPr>
          <w:rFonts w:cs="Arial"/>
          <w:sz w:val="28"/>
          <w:szCs w:val="28"/>
        </w:rPr>
      </w:pPr>
      <w:r w:rsidRPr="00D01E6E">
        <w:rPr>
          <w:rFonts w:cs="Arial"/>
          <w:b/>
          <w:bCs/>
          <w:caps/>
          <w:spacing w:val="-21"/>
          <w:sz w:val="28"/>
          <w:szCs w:val="28"/>
        </w:rPr>
        <w:t>AGAIN – Past Logging Makes a fire worse</w:t>
      </w:r>
    </w:p>
    <w:p w:rsidR="00721A83" w:rsidRPr="00F067F6" w:rsidRDefault="00721A83" w:rsidP="007A2AE7">
      <w:pPr>
        <w:pStyle w:val="NoSpacing"/>
        <w:rPr>
          <w:rFonts w:cs="Arial"/>
          <w:sz w:val="28"/>
          <w:szCs w:val="28"/>
        </w:rPr>
      </w:pPr>
      <w:r w:rsidRPr="00F067F6">
        <w:rPr>
          <w:rStyle w:val="organic-meta-post-date"/>
          <w:rFonts w:cs="Arial"/>
          <w:sz w:val="28"/>
          <w:szCs w:val="28"/>
        </w:rPr>
        <w:t xml:space="preserve">Posted on September 10, 2020 </w:t>
      </w:r>
      <w:r w:rsidRPr="00F067F6">
        <w:rPr>
          <w:rStyle w:val="organic-meta-post-author"/>
          <w:rFonts w:cs="Arial"/>
          <w:sz w:val="28"/>
          <w:szCs w:val="28"/>
        </w:rPr>
        <w:t xml:space="preserve">by </w:t>
      </w:r>
      <w:hyperlink r:id="rId174" w:tooltip="Posts by CA Chaparral Institute" w:history="1">
        <w:r w:rsidRPr="00F067F6">
          <w:rPr>
            <w:rStyle w:val="Hyperlink"/>
            <w:rFonts w:cs="Arial"/>
            <w:color w:val="auto"/>
            <w:sz w:val="28"/>
            <w:szCs w:val="28"/>
            <w:u w:val="none"/>
          </w:rPr>
          <w:t>CA Chaparral Institute</w:t>
        </w:r>
      </w:hyperlink>
    </w:p>
    <w:p w:rsidR="00721A83" w:rsidRPr="00D01E6E" w:rsidRDefault="00452233" w:rsidP="007A2AE7">
      <w:pPr>
        <w:pStyle w:val="NoSpacing"/>
        <w:rPr>
          <w:rFonts w:cs="Arial"/>
          <w:sz w:val="28"/>
          <w:szCs w:val="28"/>
        </w:rPr>
      </w:pPr>
      <w:hyperlink r:id="rId175" w:history="1">
        <w:r w:rsidR="00721A83" w:rsidRPr="00D01E6E">
          <w:rPr>
            <w:rStyle w:val="Hyperlink"/>
            <w:rFonts w:cs="Arial"/>
            <w:sz w:val="28"/>
            <w:szCs w:val="28"/>
          </w:rPr>
          <w:t>https://californiachaparralblog.wordpress.com/2020/09/10/again-past-logging-makes-a-fire-worse/</w:t>
        </w:r>
      </w:hyperlink>
    </w:p>
    <w:p w:rsidR="00721A83" w:rsidRPr="00D01E6E" w:rsidRDefault="00721A83" w:rsidP="007A2AE7">
      <w:pPr>
        <w:pStyle w:val="NoSpacing"/>
        <w:ind w:left="720"/>
        <w:rPr>
          <w:rFonts w:cs="Arial"/>
          <w:sz w:val="28"/>
          <w:szCs w:val="28"/>
        </w:rPr>
      </w:pPr>
    </w:p>
    <w:p w:rsidR="00721A83" w:rsidRPr="00D01E6E" w:rsidRDefault="00721A83" w:rsidP="007A2AE7">
      <w:pPr>
        <w:pStyle w:val="NoSpacing"/>
        <w:ind w:left="720"/>
        <w:rPr>
          <w:rFonts w:cs="Arial"/>
          <w:sz w:val="28"/>
          <w:szCs w:val="28"/>
        </w:rPr>
      </w:pPr>
      <w:r w:rsidRPr="00D01E6E">
        <w:rPr>
          <w:rFonts w:cs="Arial"/>
          <w:sz w:val="28"/>
          <w:szCs w:val="28"/>
        </w:rPr>
        <w:t>Excerpt:</w:t>
      </w:r>
    </w:p>
    <w:p w:rsidR="00721A83" w:rsidRPr="00D01E6E" w:rsidRDefault="00721A83" w:rsidP="007A2AE7">
      <w:pPr>
        <w:pStyle w:val="NoSpacing"/>
        <w:ind w:left="720"/>
        <w:rPr>
          <w:rFonts w:cs="Arial"/>
          <w:sz w:val="28"/>
          <w:szCs w:val="28"/>
        </w:rPr>
      </w:pPr>
    </w:p>
    <w:p w:rsidR="00721A83" w:rsidRPr="00D01E6E" w:rsidRDefault="00721A83" w:rsidP="007A2AE7">
      <w:pPr>
        <w:pStyle w:val="NoSpacing"/>
        <w:ind w:left="1440"/>
        <w:rPr>
          <w:rFonts w:cs="Arial"/>
          <w:sz w:val="28"/>
          <w:szCs w:val="28"/>
        </w:rPr>
      </w:pPr>
      <w:r w:rsidRPr="00D01E6E">
        <w:rPr>
          <w:rFonts w:cs="Arial"/>
          <w:sz w:val="28"/>
          <w:szCs w:val="28"/>
        </w:rPr>
        <w:t>“</w:t>
      </w:r>
      <w:r w:rsidRPr="00D01E6E">
        <w:rPr>
          <w:rFonts w:eastAsia="Times New Roman" w:cs="Arial"/>
          <w:sz w:val="28"/>
          <w:szCs w:val="28"/>
        </w:rPr>
        <w:t>The Bear Fire area has been heavily logged over the past couple of decades – clearcuts, commercial thinning, “salvage” logging of snags, spreading flammable, invasive weeds, mostly on private lands but also quite a bit on national forest land too.</w:t>
      </w:r>
    </w:p>
    <w:p w:rsidR="00721A83" w:rsidRPr="00D01E6E" w:rsidRDefault="00721A83" w:rsidP="007A2AE7">
      <w:pPr>
        <w:pStyle w:val="NoSpacing"/>
        <w:ind w:left="1440"/>
        <w:rPr>
          <w:rFonts w:cs="Arial"/>
          <w:sz w:val="28"/>
          <w:szCs w:val="28"/>
        </w:rPr>
      </w:pPr>
    </w:p>
    <w:p w:rsidR="00721A83" w:rsidRPr="00D01E6E" w:rsidRDefault="00721A83" w:rsidP="007A2AE7">
      <w:pPr>
        <w:shd w:val="clear" w:color="auto" w:fill="FFFFFF"/>
        <w:spacing w:after="0" w:line="240" w:lineRule="auto"/>
        <w:ind w:left="1440"/>
        <w:rPr>
          <w:rFonts w:ascii="Arial" w:eastAsia="Times New Roman" w:hAnsi="Arial" w:cs="Arial"/>
          <w:sz w:val="28"/>
          <w:szCs w:val="28"/>
        </w:rPr>
      </w:pPr>
      <w:r w:rsidRPr="00D01E6E">
        <w:rPr>
          <w:rFonts w:ascii="Arial" w:eastAsia="Times New Roman" w:hAnsi="Arial" w:cs="Arial"/>
          <w:sz w:val="28"/>
          <w:szCs w:val="28"/>
        </w:rPr>
        <w:t>The consequence?</w:t>
      </w:r>
    </w:p>
    <w:p w:rsidR="00721A83" w:rsidRPr="00D01E6E" w:rsidRDefault="00721A83" w:rsidP="007A2AE7">
      <w:pPr>
        <w:pStyle w:val="NoSpacing"/>
        <w:ind w:left="1440"/>
        <w:rPr>
          <w:rFonts w:cs="Arial"/>
          <w:sz w:val="28"/>
          <w:szCs w:val="28"/>
        </w:rPr>
      </w:pPr>
    </w:p>
    <w:p w:rsidR="00721A83" w:rsidRPr="00D01E6E" w:rsidRDefault="00721A83" w:rsidP="007A2AE7">
      <w:pPr>
        <w:pStyle w:val="NoSpacing"/>
        <w:ind w:left="2160"/>
        <w:rPr>
          <w:rFonts w:cs="Arial"/>
          <w:sz w:val="28"/>
          <w:szCs w:val="28"/>
        </w:rPr>
      </w:pPr>
      <w:r w:rsidRPr="00D01E6E">
        <w:rPr>
          <w:rFonts w:eastAsia="Times New Roman" w:cs="Arial"/>
          <w:sz w:val="28"/>
          <w:szCs w:val="28"/>
        </w:rPr>
        <w:t>The Bear Fire</w:t>
      </w:r>
      <w:r w:rsidRPr="00D01E6E">
        <w:rPr>
          <w:rFonts w:eastAsia="Times New Roman" w:cs="Arial"/>
          <w:b/>
          <w:bCs/>
          <w:sz w:val="28"/>
          <w:szCs w:val="28"/>
        </w:rPr>
        <w:t xml:space="preserve"> dramatically expanded Wednesday (9/9) when it got to the massive area of heavy logging</w:t>
      </w:r>
      <w:r w:rsidRPr="00D01E6E">
        <w:rPr>
          <w:rFonts w:eastAsia="Times New Roman" w:cs="Arial"/>
          <w:sz w:val="28"/>
          <w:szCs w:val="28"/>
        </w:rPr>
        <w:t>. Importantly, these clearcut areas are similar to the types of “fuel reduction” projects Cal Fire and the US Forest Service continually claim will allow them to control a fire and protect communities. Time and time again, when it matters most, they don’t – please see map of Vegetation Management Projects/Fires in California at the end of this post.”</w:t>
      </w:r>
    </w:p>
    <w:p w:rsidR="00721A83" w:rsidRDefault="00721A83" w:rsidP="00721A83">
      <w:pPr>
        <w:pStyle w:val="NoSpacing"/>
        <w:jc w:val="center"/>
        <w:rPr>
          <w:rFonts w:cs="Arial"/>
          <w:sz w:val="144"/>
          <w:szCs w:val="144"/>
        </w:rPr>
      </w:pPr>
      <w:r>
        <w:rPr>
          <w:rFonts w:cs="Arial"/>
          <w:sz w:val="144"/>
          <w:szCs w:val="144"/>
        </w:rPr>
        <w:t>-------------------</w:t>
      </w:r>
    </w:p>
    <w:p w:rsidR="00721A83" w:rsidRPr="00D01E6E" w:rsidRDefault="00721A83" w:rsidP="007A2AE7">
      <w:pPr>
        <w:pStyle w:val="PlainText"/>
        <w:rPr>
          <w:rFonts w:ascii="Arial" w:hAnsi="Arial" w:cs="Arial"/>
          <w:b/>
          <w:sz w:val="28"/>
          <w:szCs w:val="28"/>
        </w:rPr>
      </w:pPr>
      <w:r w:rsidRPr="00D01E6E">
        <w:rPr>
          <w:rFonts w:ascii="Arial" w:hAnsi="Arial" w:cs="Arial"/>
          <w:b/>
          <w:sz w:val="28"/>
          <w:szCs w:val="28"/>
        </w:rPr>
        <w:t>Commercial Logging Causes Forest Fires</w:t>
      </w:r>
    </w:p>
    <w:p w:rsidR="00721A83" w:rsidRPr="00D01E6E" w:rsidRDefault="00721A83" w:rsidP="007A2AE7">
      <w:pPr>
        <w:pStyle w:val="PlainText"/>
        <w:rPr>
          <w:rFonts w:ascii="Arial" w:hAnsi="Arial" w:cs="Arial"/>
          <w:sz w:val="28"/>
          <w:szCs w:val="28"/>
        </w:rPr>
      </w:pPr>
      <w:r w:rsidRPr="00D01E6E">
        <w:rPr>
          <w:rFonts w:ascii="Arial" w:hAnsi="Arial" w:cs="Arial"/>
          <w:sz w:val="28"/>
          <w:szCs w:val="28"/>
        </w:rPr>
        <w:t xml:space="preserve">Published in </w:t>
      </w:r>
      <w:r w:rsidRPr="00D01E6E">
        <w:rPr>
          <w:rFonts w:ascii="Arial" w:hAnsi="Arial" w:cs="Arial"/>
          <w:i/>
          <w:sz w:val="28"/>
          <w:szCs w:val="28"/>
        </w:rPr>
        <w:t>FOREST CONSERVATION NEWS TODAY</w:t>
      </w:r>
      <w:r w:rsidRPr="00D01E6E">
        <w:rPr>
          <w:rFonts w:ascii="Arial" w:hAnsi="Arial" w:cs="Arial"/>
          <w:sz w:val="28"/>
          <w:szCs w:val="28"/>
        </w:rPr>
        <w:t>, July 20, 2002</w:t>
      </w:r>
    </w:p>
    <w:p w:rsidR="00721A83" w:rsidRPr="00D01E6E" w:rsidRDefault="00721A83" w:rsidP="007A2AE7">
      <w:pPr>
        <w:pStyle w:val="PlainText"/>
        <w:rPr>
          <w:rFonts w:ascii="Arial" w:hAnsi="Arial" w:cs="Arial"/>
          <w:sz w:val="28"/>
          <w:szCs w:val="28"/>
        </w:rPr>
      </w:pPr>
      <w:r w:rsidRPr="00D01E6E">
        <w:rPr>
          <w:rFonts w:ascii="Arial" w:hAnsi="Arial" w:cs="Arial"/>
          <w:sz w:val="28"/>
          <w:szCs w:val="28"/>
        </w:rPr>
        <w:t>OVERVIEW &amp; COMMENTARY by Forests.org</w:t>
      </w:r>
    </w:p>
    <w:p w:rsidR="00721A83" w:rsidRPr="00D01E6E" w:rsidRDefault="00452233" w:rsidP="007A2AE7">
      <w:pPr>
        <w:pStyle w:val="NoSpacing"/>
        <w:rPr>
          <w:rFonts w:cs="Arial"/>
          <w:sz w:val="28"/>
          <w:szCs w:val="28"/>
        </w:rPr>
      </w:pPr>
      <w:hyperlink r:id="rId176" w:history="1">
        <w:r w:rsidR="00721A83" w:rsidRPr="00D01E6E">
          <w:rPr>
            <w:rStyle w:val="Hyperlink"/>
            <w:rFonts w:cs="Arial"/>
            <w:sz w:val="28"/>
            <w:szCs w:val="28"/>
          </w:rPr>
          <w:t>http://forests.org/archived_site/today/recent/2002/grgrurge.htm</w:t>
        </w:r>
      </w:hyperlink>
      <w:r w:rsidR="00721A83" w:rsidRPr="00D01E6E">
        <w:rPr>
          <w:rFonts w:cs="Arial"/>
          <w:sz w:val="28"/>
          <w:szCs w:val="28"/>
        </w:rPr>
        <w:t xml:space="preserve"> </w:t>
      </w:r>
    </w:p>
    <w:p w:rsidR="00721A83" w:rsidRPr="00D01E6E" w:rsidRDefault="00721A83" w:rsidP="007A2AE7">
      <w:pPr>
        <w:pStyle w:val="NoSpacing"/>
        <w:ind w:left="720"/>
        <w:rPr>
          <w:rFonts w:cs="Arial"/>
          <w:sz w:val="28"/>
          <w:szCs w:val="28"/>
        </w:rPr>
      </w:pPr>
    </w:p>
    <w:p w:rsidR="00721A83" w:rsidRPr="00D01E6E" w:rsidRDefault="00721A83" w:rsidP="007A2AE7">
      <w:pPr>
        <w:pStyle w:val="NoSpacing"/>
        <w:ind w:left="720"/>
        <w:rPr>
          <w:rFonts w:cs="Arial"/>
          <w:sz w:val="28"/>
          <w:szCs w:val="28"/>
        </w:rPr>
      </w:pPr>
      <w:r w:rsidRPr="00D01E6E">
        <w:rPr>
          <w:rFonts w:cs="Arial"/>
          <w:sz w:val="28"/>
          <w:szCs w:val="28"/>
        </w:rPr>
        <w:t>Excerpt:</w:t>
      </w:r>
    </w:p>
    <w:p w:rsidR="00721A83" w:rsidRPr="00D01E6E" w:rsidRDefault="00721A83" w:rsidP="007A2AE7">
      <w:pPr>
        <w:pStyle w:val="NoSpacing"/>
        <w:ind w:left="720"/>
        <w:rPr>
          <w:rFonts w:cs="Arial"/>
          <w:sz w:val="28"/>
          <w:szCs w:val="28"/>
        </w:rPr>
      </w:pPr>
    </w:p>
    <w:p w:rsidR="00721A83" w:rsidRPr="00D01E6E" w:rsidRDefault="00721A83" w:rsidP="007A2AE7">
      <w:pPr>
        <w:pStyle w:val="NoSpacing"/>
        <w:ind w:left="1440"/>
        <w:rPr>
          <w:rFonts w:cs="Arial"/>
          <w:sz w:val="28"/>
          <w:szCs w:val="28"/>
        </w:rPr>
      </w:pPr>
      <w:r w:rsidRPr="00D01E6E">
        <w:rPr>
          <w:rFonts w:cs="Arial"/>
          <w:sz w:val="28"/>
          <w:szCs w:val="28"/>
        </w:rPr>
        <w:t xml:space="preserve">“It is well known scientifically that “commercial logging actually  increases fire severity by removing large, fire- resistant trees and  leaving behind very small trees and flammable "slash debris"--branches,  twigs and needles from felled trees. The removal of mature trees also decreases the forest canopy, creating hotter, drier conditions on the ground. The additional sun exposure encourages the growth of flammable brush and weeds. Reduction of flammable underbrush can reduce fire severity, and environmental groups have encouraged such projects. However, the Bush administration has grossly misused the funds that Congress appropriated for brush reduction near homes. In Sierra Nevada national forests last year, more than 90% of these funds were instead earmarked </w:t>
      </w:r>
      <w:r w:rsidRPr="00D01E6E">
        <w:rPr>
          <w:rFonts w:cs="Arial"/>
          <w:sz w:val="28"/>
          <w:szCs w:val="28"/>
        </w:rPr>
        <w:lastRenderedPageBreak/>
        <w:t>for preparation of large timber sales focused on the removal of mature and old-growth trees miles from the nearest town.”</w:t>
      </w:r>
    </w:p>
    <w:p w:rsidR="00721A83" w:rsidRPr="00D01E6E" w:rsidRDefault="00721A83" w:rsidP="007A2AE7">
      <w:pPr>
        <w:pStyle w:val="PlainText"/>
        <w:ind w:left="1440"/>
        <w:rPr>
          <w:rFonts w:ascii="Arial" w:hAnsi="Arial" w:cs="Arial"/>
          <w:sz w:val="28"/>
          <w:szCs w:val="28"/>
        </w:rPr>
      </w:pPr>
    </w:p>
    <w:p w:rsidR="00721A83" w:rsidRPr="00D01E6E" w:rsidRDefault="00721A83" w:rsidP="007A2AE7">
      <w:pPr>
        <w:pStyle w:val="NoSpacing"/>
        <w:ind w:left="1440"/>
        <w:rPr>
          <w:rFonts w:cs="Arial"/>
          <w:sz w:val="28"/>
          <w:szCs w:val="28"/>
        </w:rPr>
      </w:pPr>
      <w:r w:rsidRPr="00D01E6E">
        <w:rPr>
          <w:rFonts w:cs="Arial"/>
          <w:sz w:val="28"/>
          <w:szCs w:val="28"/>
        </w:rPr>
        <w:t>"The Forest Service, Bush administration and anti-environmental members of Congress are spreading a great deal of misinformation about wildfire, hoping to capitalize on public fire hysteria and minimize public opposition to increased logging and road building in our national forests," said Jake Kreilick of the National Forest Protection Alliance based in Missoula, Montana.  "With virtually all new timber sales couched in terms of 'reducing fuels' or 'restoring forest health,' fire hysteria has emerged as the driving force behind the Forest Service's logging program and the administration's efforts to 'streamline' our nation's environmental laws," Kreilick said.”</w:t>
      </w:r>
    </w:p>
    <w:p w:rsidR="00721A83" w:rsidRPr="00C57F22" w:rsidRDefault="00721A83" w:rsidP="00721A83">
      <w:pPr>
        <w:pStyle w:val="NoSpacing"/>
        <w:rPr>
          <w:rFonts w:cs="Arial"/>
          <w:sz w:val="144"/>
          <w:szCs w:val="144"/>
        </w:rPr>
      </w:pPr>
      <w:r>
        <w:rPr>
          <w:rFonts w:cs="Arial"/>
          <w:sz w:val="144"/>
          <w:szCs w:val="144"/>
        </w:rPr>
        <w:t>-------------------</w:t>
      </w:r>
    </w:p>
    <w:p w:rsidR="00721A83" w:rsidRPr="00D01E6E" w:rsidRDefault="00721A83" w:rsidP="00FE7955">
      <w:pPr>
        <w:pStyle w:val="NoSpacing"/>
        <w:rPr>
          <w:rFonts w:cs="Arial"/>
          <w:b/>
          <w:sz w:val="28"/>
          <w:szCs w:val="28"/>
        </w:rPr>
      </w:pPr>
      <w:r w:rsidRPr="00D01E6E">
        <w:rPr>
          <w:rFonts w:cs="Arial"/>
          <w:b/>
          <w:sz w:val="28"/>
          <w:szCs w:val="28"/>
        </w:rPr>
        <w:t>Data Shows Efforts to Slow Wildfires Instead Accelerate Spread, Environmental Advocates Say</w:t>
      </w:r>
    </w:p>
    <w:p w:rsidR="00721A83" w:rsidRPr="00D01E6E" w:rsidRDefault="00721A83" w:rsidP="00FE7955">
      <w:pPr>
        <w:pStyle w:val="NoSpacing"/>
        <w:rPr>
          <w:rFonts w:cs="Arial"/>
          <w:sz w:val="28"/>
          <w:szCs w:val="28"/>
        </w:rPr>
      </w:pPr>
      <w:r w:rsidRPr="00D01E6E">
        <w:rPr>
          <w:rFonts w:cs="Arial"/>
          <w:sz w:val="28"/>
          <w:szCs w:val="28"/>
        </w:rPr>
        <w:t xml:space="preserve">By </w:t>
      </w:r>
      <w:r w:rsidRPr="00D01E6E">
        <w:rPr>
          <w:rStyle w:val="author3"/>
          <w:rFonts w:cs="Arial"/>
          <w:sz w:val="28"/>
          <w:szCs w:val="28"/>
        </w:rPr>
        <w:t>Mary Ellen Cagnassola</w:t>
      </w:r>
    </w:p>
    <w:p w:rsidR="00721A83" w:rsidRPr="00D01E6E" w:rsidRDefault="00721A83" w:rsidP="00FE7955">
      <w:pPr>
        <w:pStyle w:val="NoSpacing"/>
        <w:rPr>
          <w:rFonts w:cs="Arial"/>
          <w:sz w:val="28"/>
          <w:szCs w:val="28"/>
        </w:rPr>
      </w:pPr>
      <w:r w:rsidRPr="00D01E6E">
        <w:rPr>
          <w:rFonts w:cs="Arial"/>
          <w:sz w:val="28"/>
          <w:szCs w:val="28"/>
        </w:rPr>
        <w:t xml:space="preserve">Published by </w:t>
      </w:r>
      <w:r w:rsidRPr="00D01E6E">
        <w:rPr>
          <w:rFonts w:cs="Arial"/>
          <w:i/>
          <w:sz w:val="28"/>
          <w:szCs w:val="28"/>
        </w:rPr>
        <w:t>Newsweek</w:t>
      </w:r>
      <w:r w:rsidRPr="00D01E6E">
        <w:rPr>
          <w:rFonts w:cs="Arial"/>
          <w:sz w:val="28"/>
          <w:szCs w:val="28"/>
        </w:rPr>
        <w:t>, October 8, 2021</w:t>
      </w:r>
    </w:p>
    <w:p w:rsidR="00721A83" w:rsidRPr="00D01E6E" w:rsidRDefault="00452233" w:rsidP="00FE7955">
      <w:pPr>
        <w:pStyle w:val="NoSpacing"/>
        <w:rPr>
          <w:rFonts w:cs="Arial"/>
          <w:sz w:val="28"/>
          <w:szCs w:val="28"/>
        </w:rPr>
      </w:pPr>
      <w:hyperlink r:id="rId177" w:history="1">
        <w:r w:rsidR="00721A83" w:rsidRPr="00D01E6E">
          <w:rPr>
            <w:rStyle w:val="Hyperlink"/>
            <w:rFonts w:cs="Arial"/>
            <w:sz w:val="28"/>
            <w:szCs w:val="28"/>
          </w:rPr>
          <w:t>https://www.newsweek.com/data-shows-effort-slow-wildfires-instead-accelerates-spread-environmental-advocates-say-1637142</w:t>
        </w:r>
      </w:hyperlink>
    </w:p>
    <w:p w:rsidR="00721A83" w:rsidRPr="00D01E6E" w:rsidRDefault="00721A83" w:rsidP="00FE7955">
      <w:pPr>
        <w:pStyle w:val="NoSpacing"/>
        <w:ind w:left="720"/>
        <w:rPr>
          <w:rFonts w:cs="Arial"/>
          <w:sz w:val="28"/>
          <w:szCs w:val="28"/>
        </w:rPr>
      </w:pPr>
    </w:p>
    <w:p w:rsidR="00721A83" w:rsidRPr="00D01E6E" w:rsidRDefault="00721A83" w:rsidP="00FE7955">
      <w:pPr>
        <w:pStyle w:val="NoSpacing"/>
        <w:ind w:left="720"/>
        <w:rPr>
          <w:rFonts w:cs="Arial"/>
          <w:sz w:val="28"/>
          <w:szCs w:val="28"/>
        </w:rPr>
      </w:pPr>
      <w:r w:rsidRPr="00D01E6E">
        <w:rPr>
          <w:rFonts w:cs="Arial"/>
          <w:sz w:val="28"/>
          <w:szCs w:val="28"/>
        </w:rPr>
        <w:t>Excerpt:</w:t>
      </w:r>
    </w:p>
    <w:p w:rsidR="00721A83" w:rsidRPr="00D01E6E" w:rsidRDefault="00721A83" w:rsidP="00FE7955">
      <w:pPr>
        <w:pStyle w:val="NoSpacing"/>
        <w:ind w:left="720"/>
        <w:rPr>
          <w:rFonts w:cs="Arial"/>
          <w:sz w:val="28"/>
          <w:szCs w:val="28"/>
        </w:rPr>
      </w:pPr>
    </w:p>
    <w:p w:rsidR="00721A83" w:rsidRPr="00D01E6E" w:rsidRDefault="00721A83" w:rsidP="00FE7955">
      <w:pPr>
        <w:pStyle w:val="NoSpacing"/>
        <w:ind w:left="1440"/>
        <w:rPr>
          <w:rFonts w:cs="Arial"/>
          <w:sz w:val="28"/>
          <w:szCs w:val="28"/>
        </w:rPr>
      </w:pPr>
      <w:r w:rsidRPr="00D01E6E">
        <w:rPr>
          <w:rFonts w:cs="Arial"/>
          <w:color w:val="222222"/>
          <w:sz w:val="28"/>
          <w:szCs w:val="28"/>
        </w:rPr>
        <w:t>"Not only did tens of thousands of acres of recent thinning, fuel breaks, and other forest management fail to stop or slow the fire's rapid spread, but...the fire often moved fastest through such areas," Los Padres ForestWatch, a California-based nonprofit, said in an analysis of the massive Bootleg Fire in southern Oregon.”</w:t>
      </w:r>
    </w:p>
    <w:p w:rsidR="00721A83" w:rsidRPr="00D01E6E" w:rsidRDefault="00721A83" w:rsidP="00FE7955">
      <w:pPr>
        <w:pStyle w:val="NoSpacing"/>
        <w:ind w:left="1440"/>
        <w:rPr>
          <w:rFonts w:cs="Arial"/>
          <w:color w:val="222222"/>
          <w:sz w:val="28"/>
          <w:szCs w:val="28"/>
        </w:rPr>
      </w:pPr>
    </w:p>
    <w:p w:rsidR="00721A83" w:rsidRPr="00D01E6E" w:rsidRDefault="00721A83" w:rsidP="00FE7955">
      <w:pPr>
        <w:shd w:val="clear" w:color="auto" w:fill="FFFFFF"/>
        <w:spacing w:after="0" w:line="240" w:lineRule="auto"/>
        <w:ind w:left="1440"/>
        <w:rPr>
          <w:rFonts w:ascii="Arial" w:eastAsia="Times New Roman" w:hAnsi="Arial" w:cs="Arial"/>
          <w:color w:val="222222"/>
          <w:sz w:val="28"/>
          <w:szCs w:val="28"/>
        </w:rPr>
      </w:pPr>
      <w:r w:rsidRPr="00D01E6E">
        <w:rPr>
          <w:rFonts w:ascii="Arial" w:eastAsia="Times New Roman" w:hAnsi="Arial" w:cs="Arial"/>
          <w:color w:val="222222"/>
          <w:sz w:val="28"/>
          <w:szCs w:val="28"/>
        </w:rPr>
        <w:t>“Critics say forest thinning operations are essentially logging projects in disguise.</w:t>
      </w:r>
    </w:p>
    <w:p w:rsidR="00721A83" w:rsidRPr="00D01E6E" w:rsidRDefault="00721A83" w:rsidP="00FE7955">
      <w:pPr>
        <w:pStyle w:val="NoSpacing"/>
        <w:ind w:left="1440"/>
        <w:rPr>
          <w:rFonts w:cs="Arial"/>
          <w:sz w:val="28"/>
          <w:szCs w:val="28"/>
        </w:rPr>
      </w:pPr>
    </w:p>
    <w:p w:rsidR="00721A83" w:rsidRPr="00D01E6E" w:rsidRDefault="00721A83" w:rsidP="00FE7955">
      <w:pPr>
        <w:shd w:val="clear" w:color="auto" w:fill="FFFFFF"/>
        <w:spacing w:after="0" w:line="240" w:lineRule="auto"/>
        <w:ind w:left="1440"/>
        <w:rPr>
          <w:rFonts w:ascii="Arial" w:eastAsia="Times New Roman" w:hAnsi="Arial" w:cs="Arial"/>
          <w:color w:val="222222"/>
          <w:sz w:val="28"/>
          <w:szCs w:val="28"/>
        </w:rPr>
      </w:pPr>
      <w:r w:rsidRPr="00D01E6E">
        <w:rPr>
          <w:rFonts w:ascii="Arial" w:eastAsia="Times New Roman" w:hAnsi="Arial" w:cs="Arial"/>
          <w:color w:val="222222"/>
          <w:sz w:val="28"/>
          <w:szCs w:val="28"/>
        </w:rPr>
        <w:lastRenderedPageBreak/>
        <w:t>Opening up the forest canopy and leaving more distance between trees reduces the natural humidity and cooling shade of dense forests and allows unimpeded winds to push fire faster, said Chad Hanson, forest and fire ecologist with the John Muir Project.”</w:t>
      </w:r>
    </w:p>
    <w:p w:rsidR="00721A83" w:rsidRPr="006A5082" w:rsidRDefault="00721A83" w:rsidP="00721A83">
      <w:pPr>
        <w:pStyle w:val="NoSpacing"/>
        <w:jc w:val="center"/>
        <w:rPr>
          <w:rFonts w:cs="Arial"/>
          <w:sz w:val="144"/>
          <w:szCs w:val="144"/>
        </w:rPr>
      </w:pPr>
      <w:r w:rsidRPr="006A5082">
        <w:rPr>
          <w:rFonts w:cs="Arial"/>
          <w:sz w:val="144"/>
          <w:szCs w:val="144"/>
        </w:rPr>
        <w:t>-------------------</w:t>
      </w:r>
    </w:p>
    <w:p w:rsidR="00721A83" w:rsidRPr="00D01E6E" w:rsidRDefault="00721A83" w:rsidP="00FE7955">
      <w:pPr>
        <w:pStyle w:val="NoSpacing"/>
        <w:rPr>
          <w:b/>
          <w:sz w:val="28"/>
          <w:szCs w:val="28"/>
        </w:rPr>
      </w:pPr>
      <w:r w:rsidRPr="00D01E6E">
        <w:rPr>
          <w:b/>
          <w:sz w:val="28"/>
          <w:szCs w:val="28"/>
        </w:rPr>
        <w:t>5 Big Myths about Wildfire</w:t>
      </w:r>
    </w:p>
    <w:p w:rsidR="00721A83" w:rsidRPr="00D01E6E" w:rsidRDefault="00721A83" w:rsidP="00FE7955">
      <w:pPr>
        <w:pStyle w:val="NoSpacing"/>
        <w:rPr>
          <w:sz w:val="28"/>
          <w:szCs w:val="28"/>
        </w:rPr>
      </w:pPr>
      <w:r w:rsidRPr="00D01E6E">
        <w:rPr>
          <w:sz w:val="28"/>
          <w:szCs w:val="28"/>
        </w:rPr>
        <w:t>Published by the Wilderness Society, November 19, 2018</w:t>
      </w:r>
    </w:p>
    <w:p w:rsidR="00721A83" w:rsidRPr="00D01E6E" w:rsidRDefault="00452233" w:rsidP="00FE7955">
      <w:pPr>
        <w:pStyle w:val="NoSpacing"/>
        <w:rPr>
          <w:sz w:val="28"/>
          <w:szCs w:val="28"/>
        </w:rPr>
      </w:pPr>
      <w:hyperlink r:id="rId178" w:history="1">
        <w:r w:rsidR="00721A83" w:rsidRPr="00D01E6E">
          <w:rPr>
            <w:rStyle w:val="Hyperlink"/>
            <w:sz w:val="28"/>
            <w:szCs w:val="28"/>
          </w:rPr>
          <w:t>https://www.wilderness.org/articles/article/5-big-myths-about-wildfire</w:t>
        </w:r>
      </w:hyperlink>
    </w:p>
    <w:p w:rsidR="00721A83" w:rsidRPr="00D01E6E" w:rsidRDefault="00721A83" w:rsidP="00FE7955">
      <w:pPr>
        <w:pStyle w:val="NoSpacing"/>
        <w:ind w:left="720"/>
        <w:rPr>
          <w:sz w:val="28"/>
          <w:szCs w:val="28"/>
        </w:rPr>
      </w:pPr>
    </w:p>
    <w:p w:rsidR="00721A83" w:rsidRPr="00D01E6E" w:rsidRDefault="00721A83" w:rsidP="00FE7955">
      <w:pPr>
        <w:pStyle w:val="NoSpacing"/>
        <w:ind w:left="720"/>
        <w:rPr>
          <w:rFonts w:cs="Arial"/>
          <w:sz w:val="28"/>
          <w:szCs w:val="28"/>
        </w:rPr>
      </w:pPr>
      <w:r w:rsidRPr="00D01E6E">
        <w:rPr>
          <w:rFonts w:cs="Arial"/>
          <w:sz w:val="28"/>
          <w:szCs w:val="28"/>
        </w:rPr>
        <w:t>Excerpt:</w:t>
      </w:r>
    </w:p>
    <w:p w:rsidR="00721A83" w:rsidRPr="00D01E6E" w:rsidRDefault="00721A83" w:rsidP="00FE7955">
      <w:pPr>
        <w:pStyle w:val="NoSpacing"/>
        <w:ind w:left="720"/>
        <w:rPr>
          <w:sz w:val="28"/>
          <w:szCs w:val="28"/>
        </w:rPr>
      </w:pPr>
    </w:p>
    <w:p w:rsidR="00721A83" w:rsidRPr="00D01E6E" w:rsidRDefault="00721A83" w:rsidP="00FE7955">
      <w:pPr>
        <w:pStyle w:val="NoSpacing"/>
        <w:ind w:left="1440"/>
        <w:rPr>
          <w:sz w:val="28"/>
          <w:szCs w:val="28"/>
        </w:rPr>
      </w:pPr>
      <w:r w:rsidRPr="00D01E6E">
        <w:rPr>
          <w:rFonts w:cs="Arial"/>
          <w:sz w:val="28"/>
          <w:szCs w:val="28"/>
        </w:rPr>
        <w:t>“2) Myth: Logging forests prevents wildfires.</w:t>
      </w:r>
      <w:r w:rsidRPr="00D01E6E">
        <w:rPr>
          <w:sz w:val="28"/>
          <w:szCs w:val="28"/>
        </w:rPr>
        <w:t xml:space="preserve">   </w:t>
      </w:r>
      <w:r w:rsidRPr="00D01E6E">
        <w:rPr>
          <w:rStyle w:val="Strong"/>
          <w:b w:val="0"/>
          <w:bCs w:val="0"/>
          <w:sz w:val="28"/>
          <w:szCs w:val="28"/>
        </w:rPr>
        <w:t>Reality: Fires may burn</w:t>
      </w:r>
      <w:r w:rsidR="00FE7955">
        <w:rPr>
          <w:rStyle w:val="Strong"/>
          <w:b w:val="0"/>
          <w:bCs w:val="0"/>
          <w:sz w:val="28"/>
          <w:szCs w:val="28"/>
        </w:rPr>
        <w:t xml:space="preserve"> </w:t>
      </w:r>
      <w:r w:rsidRPr="00D01E6E">
        <w:rPr>
          <w:rStyle w:val="Emphasis"/>
          <w:rFonts w:cs="Arial"/>
          <w:sz w:val="28"/>
          <w:szCs w:val="28"/>
        </w:rPr>
        <w:t>more</w:t>
      </w:r>
      <w:r w:rsidR="00FE7955">
        <w:rPr>
          <w:rStyle w:val="Emphasis"/>
          <w:rFonts w:cs="Arial"/>
          <w:sz w:val="28"/>
          <w:szCs w:val="28"/>
        </w:rPr>
        <w:t xml:space="preserve"> </w:t>
      </w:r>
      <w:r w:rsidRPr="00D01E6E">
        <w:rPr>
          <w:rStyle w:val="Strong"/>
          <w:b w:val="0"/>
          <w:bCs w:val="0"/>
          <w:sz w:val="28"/>
          <w:szCs w:val="28"/>
        </w:rPr>
        <w:t>intensely in logged forests.”</w:t>
      </w:r>
    </w:p>
    <w:p w:rsidR="00721A83" w:rsidRPr="00D01E6E" w:rsidRDefault="00721A83" w:rsidP="00FE7955">
      <w:pPr>
        <w:pStyle w:val="NoSpacing"/>
        <w:ind w:left="1440"/>
        <w:rPr>
          <w:sz w:val="28"/>
          <w:szCs w:val="28"/>
        </w:rPr>
      </w:pPr>
    </w:p>
    <w:p w:rsidR="00721A83" w:rsidRPr="00D01E6E" w:rsidRDefault="00721A83" w:rsidP="00FE7955">
      <w:pPr>
        <w:pStyle w:val="NoSpacing"/>
        <w:ind w:left="1440"/>
        <w:rPr>
          <w:sz w:val="28"/>
          <w:szCs w:val="28"/>
        </w:rPr>
      </w:pPr>
      <w:r w:rsidRPr="00D01E6E">
        <w:rPr>
          <w:sz w:val="28"/>
          <w:szCs w:val="28"/>
        </w:rPr>
        <w:t>“On a basic level, this argument is sensible; after all, fewer trees means less fire fuel, right? But it's not so simple. Studies have actually found that fires burn </w:t>
      </w:r>
      <w:r w:rsidRPr="00D01E6E">
        <w:rPr>
          <w:rStyle w:val="Emphasis"/>
          <w:sz w:val="28"/>
          <w:szCs w:val="28"/>
        </w:rPr>
        <w:t>more</w:t>
      </w:r>
      <w:r w:rsidRPr="00D01E6E">
        <w:rPr>
          <w:sz w:val="28"/>
          <w:szCs w:val="28"/>
        </w:rPr>
        <w:t> intensely in forests that have been logged. One reason is that the tree remnants left behind in the wake of a logging operation (limbs and tree tops, typically) form a kind of super-charged bed of surface fuel that is dried out thanks to the lack of forest canopy overhead. Another reason is that the new trees that grow in after a forest is logged are all the same age and densely clustered--exactly the kind of trees that burn extra hot and fast, leading to big, intense blazes.”</w:t>
      </w:r>
    </w:p>
    <w:p w:rsidR="00721A83" w:rsidRPr="00C57F22" w:rsidRDefault="00721A83" w:rsidP="00721A83">
      <w:pPr>
        <w:pStyle w:val="NoSpacing"/>
        <w:jc w:val="center"/>
        <w:rPr>
          <w:rFonts w:cs="Arial"/>
          <w:sz w:val="144"/>
          <w:szCs w:val="144"/>
        </w:rPr>
      </w:pPr>
      <w:r>
        <w:rPr>
          <w:rFonts w:cs="Arial"/>
          <w:sz w:val="144"/>
          <w:szCs w:val="144"/>
        </w:rPr>
        <w:t>-------------------</w:t>
      </w:r>
    </w:p>
    <w:p w:rsidR="00721A83" w:rsidRPr="00FE7955" w:rsidRDefault="00721A83" w:rsidP="00FE7955">
      <w:pPr>
        <w:pStyle w:val="NoSpacing"/>
        <w:rPr>
          <w:rFonts w:cs="Arial"/>
          <w:b/>
          <w:sz w:val="28"/>
          <w:szCs w:val="28"/>
        </w:rPr>
      </w:pPr>
      <w:r w:rsidRPr="00FE7955">
        <w:rPr>
          <w:rFonts w:cs="Arial"/>
          <w:b/>
          <w:sz w:val="28"/>
          <w:szCs w:val="28"/>
        </w:rPr>
        <w:t>Logging isn’t the solution to our wildfire problems</w:t>
      </w:r>
    </w:p>
    <w:p w:rsidR="00721A83" w:rsidRPr="00FE7955" w:rsidRDefault="00721A83" w:rsidP="00FE7955">
      <w:pPr>
        <w:pStyle w:val="NoSpacing"/>
        <w:rPr>
          <w:rFonts w:cs="Arial"/>
          <w:sz w:val="28"/>
          <w:szCs w:val="28"/>
        </w:rPr>
      </w:pPr>
      <w:r w:rsidRPr="00FE7955">
        <w:rPr>
          <w:rFonts w:cs="Arial"/>
          <w:sz w:val="28"/>
          <w:szCs w:val="28"/>
        </w:rPr>
        <w:t>By Pepper Trail</w:t>
      </w:r>
    </w:p>
    <w:p w:rsidR="00721A83" w:rsidRPr="00FE7955" w:rsidRDefault="00721A83" w:rsidP="00FE7955">
      <w:pPr>
        <w:pStyle w:val="NoSpacing"/>
        <w:rPr>
          <w:rFonts w:cs="Arial"/>
          <w:i/>
          <w:sz w:val="28"/>
          <w:szCs w:val="28"/>
        </w:rPr>
      </w:pPr>
      <w:r w:rsidRPr="00FE7955">
        <w:rPr>
          <w:rFonts w:cs="Arial"/>
          <w:sz w:val="28"/>
          <w:szCs w:val="28"/>
        </w:rPr>
        <w:t xml:space="preserve">Published by </w:t>
      </w:r>
      <w:r w:rsidRPr="00FE7955">
        <w:rPr>
          <w:rFonts w:cs="Arial"/>
          <w:color w:val="000000"/>
          <w:sz w:val="28"/>
          <w:szCs w:val="28"/>
        </w:rPr>
        <w:t>High Country News</w:t>
      </w:r>
      <w:r w:rsidRPr="00FE7955">
        <w:rPr>
          <w:rStyle w:val="Emphasis"/>
          <w:rFonts w:cs="Arial"/>
          <w:color w:val="000000"/>
          <w:sz w:val="28"/>
          <w:szCs w:val="28"/>
        </w:rPr>
        <w:t xml:space="preserve">, </w:t>
      </w:r>
      <w:r w:rsidRPr="00FE7955">
        <w:rPr>
          <w:rStyle w:val="Emphasis"/>
          <w:rFonts w:cs="Arial"/>
          <w:i w:val="0"/>
          <w:color w:val="000000"/>
          <w:sz w:val="28"/>
          <w:szCs w:val="28"/>
        </w:rPr>
        <w:t>January 3, 2018</w:t>
      </w:r>
    </w:p>
    <w:p w:rsidR="00721A83" w:rsidRPr="00FE7955" w:rsidRDefault="00452233" w:rsidP="00FE7955">
      <w:pPr>
        <w:pStyle w:val="NoSpacing"/>
        <w:rPr>
          <w:rFonts w:cs="Arial"/>
          <w:sz w:val="28"/>
          <w:szCs w:val="28"/>
        </w:rPr>
      </w:pPr>
      <w:hyperlink r:id="rId179" w:history="1">
        <w:r w:rsidR="00721A83" w:rsidRPr="00FE7955">
          <w:rPr>
            <w:rStyle w:val="Hyperlink"/>
            <w:rFonts w:cs="Arial"/>
            <w:sz w:val="28"/>
            <w:szCs w:val="28"/>
          </w:rPr>
          <w:t>https://www.hcn.org/articles/opinion-drastic-changes-in-forest-management-arent-the-answer-to-wildfire</w:t>
        </w:r>
      </w:hyperlink>
    </w:p>
    <w:p w:rsidR="00721A83" w:rsidRPr="00FE7955" w:rsidRDefault="00721A83" w:rsidP="00FE7955">
      <w:pPr>
        <w:pStyle w:val="NoSpacing"/>
        <w:ind w:left="720"/>
        <w:rPr>
          <w:rFonts w:cs="Arial"/>
          <w:sz w:val="28"/>
          <w:szCs w:val="28"/>
        </w:rPr>
      </w:pPr>
    </w:p>
    <w:p w:rsidR="00721A83" w:rsidRPr="00FE7955" w:rsidRDefault="00721A83" w:rsidP="00FE7955">
      <w:pPr>
        <w:pStyle w:val="NoSpacing"/>
        <w:ind w:left="720"/>
        <w:rPr>
          <w:rFonts w:cs="Arial"/>
          <w:sz w:val="28"/>
          <w:szCs w:val="28"/>
        </w:rPr>
      </w:pPr>
      <w:r w:rsidRPr="00FE7955">
        <w:rPr>
          <w:rFonts w:cs="Arial"/>
          <w:sz w:val="28"/>
          <w:szCs w:val="28"/>
        </w:rPr>
        <w:t>Excerpt:</w:t>
      </w:r>
    </w:p>
    <w:p w:rsidR="00721A83" w:rsidRPr="00FE7955" w:rsidRDefault="00721A83" w:rsidP="00FE7955">
      <w:pPr>
        <w:pStyle w:val="NoSpacing"/>
        <w:ind w:left="720"/>
        <w:rPr>
          <w:rFonts w:cs="Arial"/>
          <w:sz w:val="28"/>
          <w:szCs w:val="28"/>
        </w:rPr>
      </w:pPr>
    </w:p>
    <w:p w:rsidR="00721A83" w:rsidRPr="00FE7955" w:rsidRDefault="00721A83" w:rsidP="00FE7955">
      <w:pPr>
        <w:pStyle w:val="NoSpacing"/>
        <w:ind w:left="1440"/>
        <w:rPr>
          <w:rFonts w:cs="Arial"/>
          <w:sz w:val="28"/>
          <w:szCs w:val="28"/>
        </w:rPr>
      </w:pPr>
      <w:r w:rsidRPr="00FE7955">
        <w:rPr>
          <w:rFonts w:cs="Arial"/>
          <w:sz w:val="28"/>
          <w:szCs w:val="28"/>
        </w:rPr>
        <w:t>“</w:t>
      </w:r>
      <w:r w:rsidRPr="00FE7955">
        <w:rPr>
          <w:rFonts w:cs="Arial"/>
          <w:color w:val="000000"/>
          <w:sz w:val="28"/>
          <w:szCs w:val="28"/>
        </w:rPr>
        <w:t>Decades of fire suppression, coupled with logging that has replaced complex mixed-age forests with uniform-aged stands and tree plantations, has certainly made things worse, increasing the likelihood of severe, stand-replacing fires. But that is increasingly overshadowed by another factor affecting wildland fire frequency and severity: climate change. There is not a single mention of the role of climate change in the Westerman bill, so it looks like I was too generous to set aside that whole cynical exploitation thing.”</w:t>
      </w:r>
    </w:p>
    <w:p w:rsidR="00721A83" w:rsidRPr="00FE7955" w:rsidRDefault="00721A83" w:rsidP="00FE7955">
      <w:pPr>
        <w:pStyle w:val="NoSpacing"/>
        <w:ind w:left="1440"/>
        <w:rPr>
          <w:rFonts w:cs="Arial"/>
          <w:sz w:val="28"/>
          <w:szCs w:val="28"/>
        </w:rPr>
      </w:pPr>
    </w:p>
    <w:p w:rsidR="00721A83" w:rsidRPr="00FE7955" w:rsidRDefault="00721A83" w:rsidP="00FE7955">
      <w:pPr>
        <w:spacing w:after="0" w:line="240" w:lineRule="auto"/>
        <w:ind w:left="1440"/>
        <w:rPr>
          <w:rFonts w:ascii="Arial" w:eastAsia="Times New Roman" w:hAnsi="Arial" w:cs="Arial"/>
          <w:color w:val="000000"/>
          <w:sz w:val="28"/>
          <w:szCs w:val="28"/>
        </w:rPr>
      </w:pPr>
      <w:r w:rsidRPr="00FE7955">
        <w:rPr>
          <w:rFonts w:ascii="Arial" w:eastAsia="Times New Roman" w:hAnsi="Arial" w:cs="Arial"/>
          <w:color w:val="000000"/>
          <w:sz w:val="28"/>
          <w:szCs w:val="28"/>
        </w:rPr>
        <w:t>“Instead of trying to log our way out of fire danger, we need to adapt ourselves to the reality of living in this fire-adapted landscape. We can, and should, practice “fireproof” landscaping around our homes, and carry out larger fuels-reduction projects in high-risk areas like the wildland-urban interface at the edge of our towns.</w:t>
      </w:r>
    </w:p>
    <w:p w:rsidR="00721A83" w:rsidRPr="00FE7955" w:rsidRDefault="00721A83" w:rsidP="00FE7955">
      <w:pPr>
        <w:pStyle w:val="NoSpacing"/>
        <w:ind w:left="1440"/>
        <w:rPr>
          <w:rFonts w:cs="Arial"/>
          <w:sz w:val="28"/>
          <w:szCs w:val="28"/>
        </w:rPr>
      </w:pPr>
    </w:p>
    <w:p w:rsidR="00721A83" w:rsidRPr="00FE7955" w:rsidRDefault="00721A83" w:rsidP="00FE7955">
      <w:pPr>
        <w:spacing w:after="0" w:line="240" w:lineRule="auto"/>
        <w:ind w:left="1440"/>
        <w:rPr>
          <w:rFonts w:ascii="Arial" w:eastAsia="Times New Roman" w:hAnsi="Arial" w:cs="Arial"/>
          <w:color w:val="000000"/>
          <w:sz w:val="28"/>
          <w:szCs w:val="28"/>
        </w:rPr>
      </w:pPr>
      <w:r w:rsidRPr="00FE7955">
        <w:rPr>
          <w:rFonts w:ascii="Arial" w:eastAsia="Times New Roman" w:hAnsi="Arial" w:cs="Arial"/>
          <w:color w:val="000000"/>
          <w:sz w:val="28"/>
          <w:szCs w:val="28"/>
        </w:rPr>
        <w:t xml:space="preserve">But we can’t “solve” fire here in Oregon any more than Florida can “solve” hurricanes. Both are natural phenomena – and both are bound to get worse with unchecked climate change. Our best hope of a future with ecologically appropriate forest fires and tolerable levels of smoke is to take immediate action to limit climate change. What do you say, Congress: Want to focus on a </w:t>
      </w:r>
      <w:r w:rsidRPr="00FE7955">
        <w:rPr>
          <w:rFonts w:ascii="Arial" w:eastAsia="Times New Roman" w:hAnsi="Arial" w:cs="Arial"/>
          <w:i/>
          <w:iCs/>
          <w:color w:val="000000"/>
          <w:sz w:val="28"/>
          <w:szCs w:val="28"/>
        </w:rPr>
        <w:t>real</w:t>
      </w:r>
      <w:r w:rsidRPr="00FE7955">
        <w:rPr>
          <w:rFonts w:ascii="Arial" w:eastAsia="Times New Roman" w:hAnsi="Arial" w:cs="Arial"/>
          <w:color w:val="000000"/>
          <w:sz w:val="28"/>
          <w:szCs w:val="28"/>
        </w:rPr>
        <w:t xml:space="preserve"> problem for a change?”</w:t>
      </w:r>
    </w:p>
    <w:p w:rsidR="00721A83" w:rsidRPr="00C57F22" w:rsidRDefault="00721A83" w:rsidP="00721A83">
      <w:pPr>
        <w:pStyle w:val="NoSpacing"/>
        <w:jc w:val="center"/>
        <w:rPr>
          <w:rFonts w:cs="Arial"/>
          <w:sz w:val="144"/>
          <w:szCs w:val="144"/>
        </w:rPr>
      </w:pPr>
      <w:r>
        <w:rPr>
          <w:rFonts w:cs="Arial"/>
          <w:sz w:val="144"/>
          <w:szCs w:val="144"/>
        </w:rPr>
        <w:t>-------------------</w:t>
      </w:r>
    </w:p>
    <w:p w:rsidR="00721A83" w:rsidRPr="00D01E6E" w:rsidRDefault="00721A83" w:rsidP="00FE7955">
      <w:pPr>
        <w:pStyle w:val="NoSpacing"/>
        <w:rPr>
          <w:rFonts w:cs="Arial"/>
          <w:b/>
          <w:bCs/>
          <w:spacing w:val="-3"/>
          <w:sz w:val="28"/>
          <w:szCs w:val="28"/>
        </w:rPr>
      </w:pPr>
      <w:r w:rsidRPr="00D01E6E">
        <w:rPr>
          <w:rFonts w:cs="Arial"/>
          <w:b/>
          <w:bCs/>
          <w:spacing w:val="-3"/>
          <w:sz w:val="28"/>
          <w:szCs w:val="28"/>
        </w:rPr>
        <w:t>Op-Ed: Don’t believe self-serving messengers. Logging will not prevent destructive wildfires</w:t>
      </w:r>
    </w:p>
    <w:p w:rsidR="00721A83" w:rsidRPr="00D01E6E" w:rsidRDefault="00721A83" w:rsidP="00FE7955">
      <w:pPr>
        <w:pStyle w:val="NoSpacing"/>
        <w:rPr>
          <w:rFonts w:cs="Arial"/>
          <w:bCs/>
          <w:spacing w:val="-3"/>
          <w:sz w:val="28"/>
          <w:szCs w:val="28"/>
        </w:rPr>
      </w:pPr>
      <w:r w:rsidRPr="00D01E6E">
        <w:rPr>
          <w:rFonts w:cs="Arial"/>
          <w:bCs/>
          <w:spacing w:val="-3"/>
          <w:sz w:val="28"/>
          <w:szCs w:val="28"/>
        </w:rPr>
        <w:t xml:space="preserve">By </w:t>
      </w:r>
      <w:r w:rsidRPr="00D01E6E">
        <w:rPr>
          <w:rFonts w:cs="Arial"/>
          <w:caps/>
          <w:sz w:val="28"/>
          <w:szCs w:val="28"/>
        </w:rPr>
        <w:t xml:space="preserve">Chad Hanson, </w:t>
      </w:r>
      <w:r w:rsidR="00FE7955" w:rsidRPr="00FE7955">
        <w:rPr>
          <w:rFonts w:cs="Arial"/>
          <w:b/>
          <w:caps/>
          <w:color w:val="FF0000"/>
          <w:sz w:val="28"/>
          <w:szCs w:val="28"/>
        </w:rPr>
        <w:t>Ph</w:t>
      </w:r>
      <w:r w:rsidRPr="00FE7955">
        <w:rPr>
          <w:rFonts w:cs="Arial"/>
          <w:b/>
          <w:caps/>
          <w:color w:val="FF0000"/>
          <w:sz w:val="28"/>
          <w:szCs w:val="28"/>
        </w:rPr>
        <w:t>.D</w:t>
      </w:r>
      <w:r w:rsidRPr="00FE7955">
        <w:rPr>
          <w:rFonts w:cs="Arial"/>
          <w:b/>
          <w:caps/>
          <w:sz w:val="28"/>
          <w:szCs w:val="28"/>
        </w:rPr>
        <w:t>.</w:t>
      </w:r>
    </w:p>
    <w:p w:rsidR="00721A83" w:rsidRPr="00D01E6E" w:rsidRDefault="00721A83" w:rsidP="00FE7955">
      <w:pPr>
        <w:pStyle w:val="NoSpacing"/>
        <w:rPr>
          <w:rFonts w:cs="Arial"/>
          <w:bCs/>
          <w:spacing w:val="-3"/>
          <w:sz w:val="28"/>
          <w:szCs w:val="28"/>
        </w:rPr>
      </w:pPr>
      <w:r w:rsidRPr="00D01E6E">
        <w:rPr>
          <w:rFonts w:cs="Arial"/>
          <w:bCs/>
          <w:spacing w:val="-3"/>
          <w:sz w:val="28"/>
          <w:szCs w:val="28"/>
        </w:rPr>
        <w:t xml:space="preserve">Published in </w:t>
      </w:r>
      <w:r w:rsidRPr="00FE7955">
        <w:rPr>
          <w:rFonts w:cs="Arial"/>
          <w:bCs/>
          <w:i/>
          <w:spacing w:val="-3"/>
          <w:sz w:val="28"/>
          <w:szCs w:val="28"/>
        </w:rPr>
        <w:t>Los Angeles Times</w:t>
      </w:r>
      <w:r w:rsidRPr="00D01E6E">
        <w:rPr>
          <w:rFonts w:cs="Arial"/>
          <w:bCs/>
          <w:spacing w:val="-3"/>
          <w:sz w:val="28"/>
          <w:szCs w:val="28"/>
        </w:rPr>
        <w:t xml:space="preserve">, </w:t>
      </w:r>
      <w:r w:rsidRPr="00D01E6E">
        <w:rPr>
          <w:rStyle w:val="published-date-day"/>
          <w:rFonts w:cs="Arial"/>
          <w:sz w:val="28"/>
          <w:szCs w:val="28"/>
        </w:rPr>
        <w:t>Sept. 29, 2020</w:t>
      </w:r>
    </w:p>
    <w:p w:rsidR="00721A83" w:rsidRPr="00D01E6E" w:rsidRDefault="00452233" w:rsidP="00FE7955">
      <w:pPr>
        <w:pStyle w:val="NoSpacing"/>
        <w:rPr>
          <w:rFonts w:cs="Arial"/>
          <w:sz w:val="28"/>
          <w:szCs w:val="28"/>
        </w:rPr>
      </w:pPr>
      <w:hyperlink r:id="rId180" w:history="1">
        <w:r w:rsidR="00721A83" w:rsidRPr="00D01E6E">
          <w:rPr>
            <w:rStyle w:val="Hyperlink"/>
            <w:rFonts w:cs="Arial"/>
            <w:sz w:val="28"/>
            <w:szCs w:val="28"/>
          </w:rPr>
          <w:t>https://www.latimes.com/opinion/story/2020-09-29/logging-wildfires-prevent-destruction</w:t>
        </w:r>
      </w:hyperlink>
    </w:p>
    <w:p w:rsidR="00721A83" w:rsidRPr="00FE7955" w:rsidRDefault="00721A83" w:rsidP="00FE7955">
      <w:pPr>
        <w:pStyle w:val="NoSpacing"/>
        <w:ind w:left="720"/>
        <w:rPr>
          <w:rFonts w:cs="Arial"/>
          <w:sz w:val="28"/>
          <w:szCs w:val="28"/>
        </w:rPr>
      </w:pPr>
    </w:p>
    <w:p w:rsidR="00721A83" w:rsidRPr="00FE7955" w:rsidRDefault="00721A83" w:rsidP="00FE7955">
      <w:pPr>
        <w:pStyle w:val="NoSpacing"/>
        <w:ind w:left="720"/>
        <w:rPr>
          <w:rFonts w:cs="Arial"/>
          <w:sz w:val="28"/>
          <w:szCs w:val="28"/>
        </w:rPr>
      </w:pPr>
      <w:r w:rsidRPr="00FE7955">
        <w:rPr>
          <w:rFonts w:cs="Arial"/>
          <w:sz w:val="28"/>
          <w:szCs w:val="28"/>
        </w:rPr>
        <w:t>Excerpt:</w:t>
      </w:r>
    </w:p>
    <w:p w:rsidR="00721A83" w:rsidRPr="00FE7955" w:rsidRDefault="00721A83" w:rsidP="00FE7955">
      <w:pPr>
        <w:pStyle w:val="NoSpacing"/>
        <w:ind w:left="720"/>
        <w:rPr>
          <w:rFonts w:cs="Arial"/>
          <w:sz w:val="28"/>
          <w:szCs w:val="28"/>
        </w:rPr>
      </w:pPr>
    </w:p>
    <w:p w:rsidR="00721A83" w:rsidRPr="00FE7955" w:rsidRDefault="00721A83" w:rsidP="00FE7955">
      <w:pPr>
        <w:pStyle w:val="NoSpacing"/>
        <w:ind w:left="1440"/>
        <w:rPr>
          <w:rFonts w:cs="Arial"/>
          <w:sz w:val="28"/>
          <w:szCs w:val="28"/>
        </w:rPr>
      </w:pPr>
      <w:r w:rsidRPr="00FE7955">
        <w:rPr>
          <w:rFonts w:cs="Arial"/>
          <w:sz w:val="28"/>
          <w:szCs w:val="28"/>
        </w:rPr>
        <w:t>“My colleagues and I conducted an ambitious scientific study on wildfire behavior and trends — one of the largest ever to analyze the factors that drive such fires. The study involved three decades of data and tens of millions of acres of forest fires across the American West.</w:t>
      </w:r>
    </w:p>
    <w:p w:rsidR="00721A83" w:rsidRPr="00FE7955" w:rsidRDefault="00721A83" w:rsidP="00FE7955">
      <w:pPr>
        <w:pStyle w:val="NormalWeb"/>
        <w:spacing w:after="0"/>
        <w:ind w:left="1440"/>
        <w:rPr>
          <w:rFonts w:ascii="Arial" w:hAnsi="Arial" w:cs="Arial"/>
          <w:sz w:val="28"/>
          <w:szCs w:val="28"/>
        </w:rPr>
      </w:pPr>
    </w:p>
    <w:p w:rsidR="00721A83" w:rsidRPr="00913661" w:rsidRDefault="00721A83" w:rsidP="00FE7955">
      <w:pPr>
        <w:pStyle w:val="NormalWeb"/>
        <w:spacing w:after="0"/>
        <w:ind w:left="1440"/>
        <w:rPr>
          <w:rFonts w:ascii="Arial" w:hAnsi="Arial" w:cs="Arial"/>
          <w:sz w:val="28"/>
          <w:szCs w:val="28"/>
        </w:rPr>
      </w:pPr>
      <w:r w:rsidRPr="00913661">
        <w:rPr>
          <w:rFonts w:ascii="Arial" w:hAnsi="Arial" w:cs="Arial"/>
          <w:sz w:val="28"/>
          <w:szCs w:val="28"/>
        </w:rPr>
        <w:t xml:space="preserve">What we found will not surprise most people who have an understanding of climate change. Weather and climate </w:t>
      </w:r>
      <w:r w:rsidR="00913661" w:rsidRPr="00913661">
        <w:rPr>
          <w:rFonts w:ascii="Arial" w:hAnsi="Arial" w:cs="Arial"/>
          <w:sz w:val="28"/>
          <w:szCs w:val="28"/>
          <w:shd w:val="clear" w:color="auto" w:fill="FFFFFF"/>
        </w:rPr>
        <w:t>influence fire behavior</w:t>
      </w:r>
      <w:r w:rsidR="00913661">
        <w:rPr>
          <w:rFonts w:ascii="Arial" w:hAnsi="Arial" w:cs="Arial"/>
          <w:sz w:val="28"/>
          <w:szCs w:val="28"/>
          <w:shd w:val="clear" w:color="auto" w:fill="FFFFFF"/>
        </w:rPr>
        <w:t xml:space="preserve"> </w:t>
      </w:r>
      <w:hyperlink r:id="rId181" w:tgtFrame="_blank" w:history="1">
        <w:r w:rsidR="00913661" w:rsidRPr="00913661">
          <w:rPr>
            <w:rStyle w:val="Hyperlink"/>
            <w:rFonts w:ascii="Arial" w:hAnsi="Arial" w:cs="Arial"/>
            <w:color w:val="auto"/>
            <w:sz w:val="28"/>
            <w:szCs w:val="28"/>
            <w:u w:val="none"/>
            <w:shd w:val="clear" w:color="auto" w:fill="FFFFFF"/>
          </w:rPr>
          <w:t>much more</w:t>
        </w:r>
      </w:hyperlink>
      <w:r w:rsidR="00913661">
        <w:rPr>
          <w:rFonts w:ascii="Arial" w:hAnsi="Arial" w:cs="Arial"/>
          <w:sz w:val="28"/>
          <w:szCs w:val="28"/>
          <w:shd w:val="clear" w:color="auto" w:fill="FFFFFF"/>
        </w:rPr>
        <w:t xml:space="preserve"> </w:t>
      </w:r>
      <w:r w:rsidR="00913661" w:rsidRPr="00913661">
        <w:rPr>
          <w:rFonts w:ascii="Arial" w:hAnsi="Arial" w:cs="Arial"/>
          <w:sz w:val="28"/>
          <w:szCs w:val="28"/>
          <w:shd w:val="clear" w:color="auto" w:fill="FFFFFF"/>
        </w:rPr>
        <w:t>than other factors.</w:t>
      </w:r>
      <w:r w:rsidR="00913661" w:rsidRPr="00913661">
        <w:rPr>
          <w:rFonts w:ascii="Arial" w:hAnsi="Arial" w:cs="Arial"/>
          <w:color w:val="000000"/>
          <w:sz w:val="28"/>
          <w:szCs w:val="28"/>
          <w:shd w:val="clear" w:color="auto" w:fill="FFFFFF"/>
        </w:rPr>
        <w:t xml:space="preserve"> </w:t>
      </w:r>
      <w:r w:rsidRPr="00913661">
        <w:rPr>
          <w:rFonts w:ascii="Arial" w:hAnsi="Arial" w:cs="Arial"/>
          <w:sz w:val="28"/>
          <w:szCs w:val="28"/>
        </w:rPr>
        <w:t>Alarmingly, in forests where trees had been removed by logging, fires burned hotter and faster. That’s because removing trees reduces shade; creates hotter, drier and windier conditions; and causes highly combustible invasive grasses to spread.”</w:t>
      </w:r>
    </w:p>
    <w:p w:rsidR="00721A83" w:rsidRPr="00C57F22" w:rsidRDefault="00721A83" w:rsidP="00721A83">
      <w:pPr>
        <w:pStyle w:val="NoSpacing"/>
        <w:jc w:val="center"/>
        <w:rPr>
          <w:rFonts w:cs="Arial"/>
          <w:sz w:val="144"/>
          <w:szCs w:val="144"/>
        </w:rPr>
      </w:pPr>
      <w:r>
        <w:rPr>
          <w:rFonts w:cs="Arial"/>
          <w:sz w:val="144"/>
          <w:szCs w:val="144"/>
        </w:rPr>
        <w:t>-------------------</w:t>
      </w:r>
    </w:p>
    <w:p w:rsidR="00721A83" w:rsidRPr="00D01E6E" w:rsidRDefault="00721A83" w:rsidP="00D01E6E">
      <w:pPr>
        <w:spacing w:after="0" w:line="240" w:lineRule="auto"/>
        <w:rPr>
          <w:rFonts w:ascii="Arial" w:hAnsi="Arial" w:cs="Arial"/>
          <w:b/>
          <w:bCs/>
          <w:sz w:val="28"/>
          <w:szCs w:val="28"/>
        </w:rPr>
      </w:pPr>
      <w:r w:rsidRPr="00D01E6E">
        <w:rPr>
          <w:rFonts w:ascii="Arial" w:hAnsi="Arial" w:cs="Arial"/>
          <w:b/>
          <w:bCs/>
          <w:sz w:val="28"/>
          <w:szCs w:val="28"/>
        </w:rPr>
        <w:t>The Relative Importance of Fuels and Weather on Fire Behavior in Subalpine Forests</w:t>
      </w:r>
    </w:p>
    <w:p w:rsidR="00721A83" w:rsidRPr="00D01E6E" w:rsidRDefault="00721A83" w:rsidP="00D01E6E">
      <w:pPr>
        <w:spacing w:after="0" w:line="240" w:lineRule="auto"/>
        <w:rPr>
          <w:rFonts w:ascii="Arial" w:hAnsi="Arial" w:cs="Arial"/>
          <w:b/>
          <w:bCs/>
          <w:sz w:val="28"/>
          <w:szCs w:val="28"/>
        </w:rPr>
      </w:pPr>
      <w:r w:rsidRPr="00D01E6E">
        <w:rPr>
          <w:rFonts w:ascii="Arial" w:hAnsi="Arial" w:cs="Arial"/>
          <w:bCs/>
          <w:sz w:val="28"/>
          <w:szCs w:val="28"/>
        </w:rPr>
        <w:t xml:space="preserve">By W. C. Bessie </w:t>
      </w:r>
      <w:r w:rsidRPr="00D01E6E">
        <w:rPr>
          <w:rFonts w:ascii="Arial" w:hAnsi="Arial" w:cs="Arial"/>
          <w:bCs/>
          <w:color w:val="FF0000"/>
          <w:sz w:val="28"/>
          <w:szCs w:val="28"/>
        </w:rPr>
        <w:t>Ph.D</w:t>
      </w:r>
      <w:r w:rsidRPr="00D01E6E">
        <w:rPr>
          <w:rFonts w:ascii="Arial" w:hAnsi="Arial" w:cs="Arial"/>
          <w:bCs/>
          <w:sz w:val="28"/>
          <w:szCs w:val="28"/>
        </w:rPr>
        <w:t xml:space="preserve">. and </w:t>
      </w:r>
      <w:r w:rsidRPr="00D01E6E">
        <w:rPr>
          <w:rStyle w:val="wbr1"/>
          <w:rFonts w:ascii="Arial" w:hAnsi="Arial" w:cs="Arial"/>
          <w:bCs/>
          <w:sz w:val="28"/>
          <w:szCs w:val="28"/>
        </w:rPr>
        <w:softHyphen/>
      </w:r>
      <w:r w:rsidRPr="00D01E6E">
        <w:rPr>
          <w:rFonts w:ascii="Arial" w:hAnsi="Arial" w:cs="Arial"/>
          <w:bCs/>
          <w:sz w:val="28"/>
          <w:szCs w:val="28"/>
        </w:rPr>
        <w:t xml:space="preserve">E. A. Johnson </w:t>
      </w:r>
      <w:r w:rsidRPr="00D01E6E">
        <w:rPr>
          <w:rFonts w:ascii="Arial" w:hAnsi="Arial" w:cs="Arial"/>
          <w:bCs/>
          <w:color w:val="FF0000"/>
          <w:sz w:val="28"/>
          <w:szCs w:val="28"/>
        </w:rPr>
        <w:t>Ph.D</w:t>
      </w:r>
      <w:r w:rsidRPr="00D01E6E">
        <w:rPr>
          <w:rFonts w:ascii="Arial" w:hAnsi="Arial" w:cs="Arial"/>
          <w:bCs/>
          <w:sz w:val="28"/>
          <w:szCs w:val="28"/>
        </w:rPr>
        <w:t>.</w:t>
      </w:r>
    </w:p>
    <w:p w:rsidR="00721A83" w:rsidRPr="00D01E6E" w:rsidRDefault="00721A83" w:rsidP="00D01E6E">
      <w:pPr>
        <w:spacing w:after="0" w:line="240" w:lineRule="auto"/>
        <w:rPr>
          <w:rFonts w:ascii="Arial" w:hAnsi="Arial" w:cs="Arial"/>
          <w:sz w:val="28"/>
          <w:szCs w:val="28"/>
        </w:rPr>
      </w:pPr>
      <w:r w:rsidRPr="00D01E6E">
        <w:rPr>
          <w:rFonts w:ascii="Arial" w:hAnsi="Arial" w:cs="Arial"/>
          <w:bCs/>
          <w:sz w:val="28"/>
          <w:szCs w:val="28"/>
        </w:rPr>
        <w:t>Published in</w:t>
      </w:r>
      <w:r w:rsidRPr="00D01E6E">
        <w:rPr>
          <w:rFonts w:ascii="Arial" w:hAnsi="Arial" w:cs="Arial"/>
          <w:b/>
          <w:bCs/>
          <w:sz w:val="28"/>
          <w:szCs w:val="28"/>
        </w:rPr>
        <w:t xml:space="preserve"> </w:t>
      </w:r>
      <w:r w:rsidRPr="00D01E6E">
        <w:rPr>
          <w:rFonts w:ascii="Arial" w:hAnsi="Arial" w:cs="Arial"/>
          <w:i/>
          <w:iCs/>
          <w:sz w:val="28"/>
          <w:szCs w:val="28"/>
        </w:rPr>
        <w:t>Ecology</w:t>
      </w:r>
      <w:r w:rsidRPr="00D01E6E">
        <w:rPr>
          <w:rFonts w:ascii="Arial" w:hAnsi="Arial" w:cs="Arial"/>
          <w:sz w:val="28"/>
          <w:szCs w:val="28"/>
        </w:rPr>
        <w:t>, Vol. 76, No. 3 (Apr., 1995) pp. 747-762</w:t>
      </w:r>
    </w:p>
    <w:p w:rsidR="00721A83" w:rsidRPr="00D01E6E" w:rsidRDefault="00452233" w:rsidP="00D01E6E">
      <w:pPr>
        <w:spacing w:after="0" w:line="240" w:lineRule="auto"/>
        <w:rPr>
          <w:rFonts w:ascii="Arial" w:hAnsi="Arial" w:cs="Arial"/>
          <w:sz w:val="28"/>
          <w:szCs w:val="28"/>
        </w:rPr>
      </w:pPr>
      <w:hyperlink r:id="rId182" w:history="1">
        <w:r w:rsidR="00721A83" w:rsidRPr="00D01E6E">
          <w:rPr>
            <w:rStyle w:val="Hyperlink"/>
            <w:rFonts w:ascii="Arial" w:hAnsi="Arial" w:cs="Arial"/>
            <w:sz w:val="28"/>
            <w:szCs w:val="28"/>
          </w:rPr>
          <w:t>https://esajournals.onlinelibrary.wiley.com/doi/abs/10.2307/1939341</w:t>
        </w:r>
      </w:hyperlink>
    </w:p>
    <w:p w:rsidR="00721A83" w:rsidRPr="00D01E6E" w:rsidRDefault="00452233" w:rsidP="00D01E6E">
      <w:pPr>
        <w:spacing w:after="0" w:line="240" w:lineRule="auto"/>
        <w:rPr>
          <w:rFonts w:ascii="Arial" w:hAnsi="Arial" w:cs="Arial"/>
          <w:sz w:val="28"/>
          <w:szCs w:val="28"/>
        </w:rPr>
      </w:pPr>
      <w:hyperlink r:id="rId183" w:history="1">
        <w:r w:rsidR="00721A83" w:rsidRPr="00D01E6E">
          <w:rPr>
            <w:rStyle w:val="Hyperlink"/>
            <w:rFonts w:ascii="Arial" w:hAnsi="Arial" w:cs="Arial"/>
            <w:sz w:val="28"/>
            <w:szCs w:val="28"/>
          </w:rPr>
          <w:t>http://www.wildearthguardians.org/library/paper.asp?nMode=1&amp;nLibraryID=567</w:t>
        </w:r>
      </w:hyperlink>
    </w:p>
    <w:p w:rsidR="00721A83" w:rsidRPr="00D01E6E" w:rsidRDefault="00721A83" w:rsidP="00721A83">
      <w:pPr>
        <w:pStyle w:val="NoSpacing"/>
        <w:rPr>
          <w:rFonts w:cs="Arial"/>
          <w:sz w:val="28"/>
          <w:szCs w:val="28"/>
        </w:rPr>
      </w:pPr>
    </w:p>
    <w:p w:rsidR="00721A83" w:rsidRPr="00D01E6E" w:rsidRDefault="00721A83" w:rsidP="00721A83">
      <w:pPr>
        <w:pStyle w:val="NoSpacing"/>
        <w:ind w:left="720"/>
        <w:rPr>
          <w:rFonts w:cs="Arial"/>
          <w:sz w:val="28"/>
          <w:szCs w:val="28"/>
        </w:rPr>
      </w:pPr>
      <w:r w:rsidRPr="00D01E6E">
        <w:rPr>
          <w:rFonts w:cs="Arial"/>
          <w:sz w:val="28"/>
          <w:szCs w:val="28"/>
        </w:rPr>
        <w:t>Excerpt:</w:t>
      </w:r>
    </w:p>
    <w:p w:rsidR="00721A83" w:rsidRPr="00D01E6E" w:rsidRDefault="00721A83" w:rsidP="00721A83">
      <w:pPr>
        <w:pStyle w:val="NoSpacing"/>
        <w:rPr>
          <w:rFonts w:cs="Arial"/>
          <w:sz w:val="28"/>
          <w:szCs w:val="28"/>
        </w:rPr>
      </w:pPr>
    </w:p>
    <w:p w:rsidR="00721A83" w:rsidRPr="00D01E6E" w:rsidRDefault="00721A83" w:rsidP="00721A83">
      <w:pPr>
        <w:spacing w:after="0" w:line="240" w:lineRule="auto"/>
        <w:ind w:left="1440"/>
        <w:rPr>
          <w:rFonts w:ascii="Arial" w:hAnsi="Arial" w:cs="Arial"/>
          <w:sz w:val="28"/>
          <w:szCs w:val="28"/>
        </w:rPr>
      </w:pPr>
      <w:r w:rsidRPr="00D01E6E">
        <w:rPr>
          <w:rFonts w:ascii="Arial" w:hAnsi="Arial" w:cs="Arial"/>
          <w:sz w:val="28"/>
          <w:szCs w:val="28"/>
        </w:rPr>
        <w:t xml:space="preserve">“Fire intensity was correlated to annual area burned; large area burned years had higher fire intensity predictions than smaller area burned years.  The reason for this difference was attributed directly to the weather variable frequency distribution, </w:t>
      </w:r>
      <w:r w:rsidRPr="00D01E6E">
        <w:rPr>
          <w:rFonts w:ascii="Arial" w:hAnsi="Arial" w:cs="Arial"/>
          <w:sz w:val="28"/>
          <w:szCs w:val="28"/>
        </w:rPr>
        <w:lastRenderedPageBreak/>
        <w:t>which was shifted towards more extreme values in years in which large areas burned.  During extreme weather conditions, the relative importance of fuels diminishes since all stands achieve the threshold required to permit crown fire development.  This is important since most of the area burned in subalpine forests has historically occurred during very extreme weather (i.e., drought coupled to high winds).  The fire behavior relationships predicted in the models support the concept that forest fire behavior is determined primarily by weather variation among years rather than fuel variation associated with stand age.”</w:t>
      </w:r>
    </w:p>
    <w:p w:rsidR="00721A83" w:rsidRPr="00C57F22" w:rsidRDefault="00721A83" w:rsidP="00721A83">
      <w:pPr>
        <w:pStyle w:val="NoSpacing"/>
        <w:jc w:val="center"/>
        <w:rPr>
          <w:rFonts w:cs="Arial"/>
          <w:sz w:val="144"/>
          <w:szCs w:val="144"/>
        </w:rPr>
      </w:pPr>
      <w:r>
        <w:rPr>
          <w:rFonts w:cs="Arial"/>
          <w:sz w:val="144"/>
          <w:szCs w:val="144"/>
        </w:rPr>
        <w:t>-------------------</w:t>
      </w:r>
    </w:p>
    <w:p w:rsidR="00721A83" w:rsidRPr="00CB608F" w:rsidRDefault="00721A83" w:rsidP="00CB608F">
      <w:pPr>
        <w:autoSpaceDE w:val="0"/>
        <w:autoSpaceDN w:val="0"/>
        <w:adjustRightInd w:val="0"/>
        <w:spacing w:after="0" w:line="240" w:lineRule="auto"/>
        <w:rPr>
          <w:rFonts w:ascii="Arial" w:hAnsi="Arial" w:cs="Arial"/>
          <w:b/>
          <w:sz w:val="28"/>
          <w:szCs w:val="28"/>
        </w:rPr>
      </w:pPr>
      <w:r w:rsidRPr="00CB608F">
        <w:rPr>
          <w:rFonts w:ascii="Arial" w:hAnsi="Arial" w:cs="Arial"/>
          <w:b/>
          <w:sz w:val="28"/>
          <w:szCs w:val="28"/>
        </w:rPr>
        <w:t>Wildfire Damages to Homes and Resources: Understanding Causes and Reducing Losses</w:t>
      </w:r>
    </w:p>
    <w:p w:rsidR="00721A83" w:rsidRPr="00CB608F" w:rsidRDefault="00721A83" w:rsidP="00CB608F">
      <w:pPr>
        <w:spacing w:after="0" w:line="240" w:lineRule="auto"/>
        <w:rPr>
          <w:rFonts w:ascii="Arial" w:hAnsi="Arial" w:cs="Arial"/>
          <w:color w:val="000000"/>
          <w:sz w:val="28"/>
          <w:szCs w:val="28"/>
        </w:rPr>
      </w:pPr>
      <w:r w:rsidRPr="00CB608F">
        <w:rPr>
          <w:rFonts w:ascii="Arial" w:hAnsi="Arial" w:cs="Arial"/>
          <w:color w:val="000000"/>
          <w:sz w:val="28"/>
          <w:szCs w:val="28"/>
        </w:rPr>
        <w:t xml:space="preserve">By </w:t>
      </w:r>
      <w:r w:rsidRPr="00CB608F">
        <w:rPr>
          <w:rFonts w:ascii="Arial" w:hAnsi="Arial" w:cs="Arial"/>
          <w:sz w:val="28"/>
          <w:szCs w:val="28"/>
        </w:rPr>
        <w:t xml:space="preserve">Ross W. Gorte </w:t>
      </w:r>
      <w:r w:rsidRPr="00CB608F">
        <w:rPr>
          <w:rFonts w:ascii="Arial" w:hAnsi="Arial" w:cs="Arial"/>
          <w:color w:val="FF0000"/>
          <w:sz w:val="28"/>
          <w:szCs w:val="28"/>
        </w:rPr>
        <w:t>Ph.D</w:t>
      </w:r>
      <w:r w:rsidRPr="00CB608F">
        <w:rPr>
          <w:rFonts w:ascii="Arial" w:hAnsi="Arial" w:cs="Arial"/>
          <w:sz w:val="28"/>
          <w:szCs w:val="28"/>
        </w:rPr>
        <w:t>.</w:t>
      </w:r>
    </w:p>
    <w:p w:rsidR="00721A83" w:rsidRPr="00CB608F" w:rsidRDefault="00721A83" w:rsidP="00CB608F">
      <w:pPr>
        <w:spacing w:after="0" w:line="240" w:lineRule="auto"/>
        <w:rPr>
          <w:rFonts w:ascii="Arial" w:hAnsi="Arial" w:cs="Arial"/>
          <w:color w:val="000000"/>
          <w:sz w:val="28"/>
          <w:szCs w:val="28"/>
        </w:rPr>
      </w:pPr>
      <w:r w:rsidRPr="00CB608F">
        <w:rPr>
          <w:rFonts w:ascii="Arial" w:hAnsi="Arial" w:cs="Arial"/>
          <w:color w:val="000000"/>
          <w:sz w:val="28"/>
          <w:szCs w:val="28"/>
        </w:rPr>
        <w:t xml:space="preserve">A CRS report for Congress, </w:t>
      </w:r>
      <w:r w:rsidRPr="00CB608F">
        <w:rPr>
          <w:rFonts w:ascii="Arial" w:hAnsi="Arial" w:cs="Arial"/>
          <w:bCs/>
          <w:sz w:val="28"/>
          <w:szCs w:val="28"/>
        </w:rPr>
        <w:t>June 2, 2008</w:t>
      </w:r>
    </w:p>
    <w:p w:rsidR="00721A83" w:rsidRPr="00CB608F" w:rsidRDefault="00452233" w:rsidP="00CB608F">
      <w:pPr>
        <w:spacing w:after="0" w:line="240" w:lineRule="auto"/>
        <w:rPr>
          <w:rFonts w:ascii="Arial" w:hAnsi="Arial" w:cs="Arial"/>
          <w:color w:val="000000"/>
          <w:sz w:val="28"/>
          <w:szCs w:val="28"/>
        </w:rPr>
      </w:pPr>
      <w:hyperlink r:id="rId184" w:history="1">
        <w:r w:rsidR="00721A83" w:rsidRPr="00CB608F">
          <w:rPr>
            <w:rStyle w:val="Hyperlink"/>
            <w:rFonts w:ascii="Arial" w:hAnsi="Arial" w:cs="Arial"/>
            <w:sz w:val="28"/>
            <w:szCs w:val="28"/>
          </w:rPr>
          <w:t>http://nationalaglawcenter.org/wp-content/uploads/assets/crs/RL34517.pdf</w:t>
        </w:r>
      </w:hyperlink>
    </w:p>
    <w:p w:rsidR="00721A83" w:rsidRPr="00CB608F" w:rsidRDefault="00721A83" w:rsidP="00721A83">
      <w:pPr>
        <w:pStyle w:val="NoSpacing"/>
        <w:rPr>
          <w:rFonts w:cs="Arial"/>
          <w:sz w:val="28"/>
          <w:szCs w:val="28"/>
        </w:rPr>
      </w:pPr>
    </w:p>
    <w:p w:rsidR="00721A83" w:rsidRPr="00CB608F" w:rsidRDefault="00721A83" w:rsidP="00721A83">
      <w:pPr>
        <w:pStyle w:val="NoSpacing"/>
        <w:ind w:left="720"/>
        <w:rPr>
          <w:rFonts w:cs="Arial"/>
          <w:sz w:val="28"/>
          <w:szCs w:val="28"/>
        </w:rPr>
      </w:pPr>
      <w:r w:rsidRPr="00CB608F">
        <w:rPr>
          <w:rFonts w:cs="Arial"/>
          <w:sz w:val="28"/>
          <w:szCs w:val="28"/>
        </w:rPr>
        <w:t>Excerpt:</w:t>
      </w:r>
    </w:p>
    <w:p w:rsidR="00721A83" w:rsidRPr="00CB608F" w:rsidRDefault="00721A83" w:rsidP="00721A83">
      <w:pPr>
        <w:pStyle w:val="NoSpacing"/>
        <w:rPr>
          <w:rFonts w:cs="Arial"/>
          <w:sz w:val="28"/>
          <w:szCs w:val="28"/>
        </w:rPr>
      </w:pPr>
    </w:p>
    <w:p w:rsidR="00721A83" w:rsidRPr="00CB608F" w:rsidRDefault="00721A83" w:rsidP="00721A83">
      <w:pPr>
        <w:autoSpaceDE w:val="0"/>
        <w:autoSpaceDN w:val="0"/>
        <w:adjustRightInd w:val="0"/>
        <w:spacing w:after="0" w:line="240" w:lineRule="auto"/>
        <w:ind w:left="1440"/>
        <w:rPr>
          <w:rFonts w:ascii="Arial" w:hAnsi="Arial" w:cs="Arial"/>
          <w:sz w:val="28"/>
          <w:szCs w:val="28"/>
        </w:rPr>
      </w:pPr>
      <w:r w:rsidRPr="00CB608F">
        <w:rPr>
          <w:rFonts w:ascii="Arial" w:hAnsi="Arial" w:cs="Arial"/>
          <w:sz w:val="28"/>
          <w:szCs w:val="28"/>
        </w:rPr>
        <w:t>“Reducing burnable biomass, however, does not eliminate wildfires, because fuel reduction does not directly alter the dryness of the biomass or the probability of an ignition.”</w:t>
      </w:r>
    </w:p>
    <w:p w:rsidR="00721A83" w:rsidRPr="00C57F22" w:rsidRDefault="00721A83" w:rsidP="00721A83">
      <w:pPr>
        <w:pStyle w:val="NoSpacing"/>
        <w:jc w:val="center"/>
        <w:rPr>
          <w:rFonts w:cs="Arial"/>
          <w:sz w:val="144"/>
          <w:szCs w:val="144"/>
        </w:rPr>
      </w:pPr>
      <w:r>
        <w:rPr>
          <w:rFonts w:cs="Arial"/>
          <w:sz w:val="144"/>
          <w:szCs w:val="144"/>
        </w:rPr>
        <w:t>-------------------</w:t>
      </w:r>
    </w:p>
    <w:p w:rsidR="00721A83" w:rsidRPr="00CB608F" w:rsidRDefault="00721A83" w:rsidP="00913661">
      <w:pPr>
        <w:pStyle w:val="NoSpacing"/>
        <w:rPr>
          <w:rFonts w:cs="Arial"/>
          <w:bCs/>
          <w:sz w:val="28"/>
          <w:szCs w:val="28"/>
        </w:rPr>
      </w:pPr>
      <w:r w:rsidRPr="00CB608F">
        <w:rPr>
          <w:rFonts w:cs="Arial"/>
          <w:b/>
          <w:bCs/>
          <w:sz w:val="28"/>
          <w:szCs w:val="28"/>
        </w:rPr>
        <w:t>Commercial Logging for Wildfire Prevention: Facts Vs Fantasies</w:t>
      </w:r>
    </w:p>
    <w:p w:rsidR="00721A83" w:rsidRPr="00CB608F" w:rsidRDefault="00721A83" w:rsidP="00913661">
      <w:pPr>
        <w:spacing w:after="0" w:line="240" w:lineRule="auto"/>
        <w:rPr>
          <w:rFonts w:ascii="Arial" w:hAnsi="Arial" w:cs="Arial"/>
          <w:bCs/>
          <w:sz w:val="28"/>
          <w:szCs w:val="28"/>
          <w:u w:val="double"/>
        </w:rPr>
      </w:pPr>
      <w:r w:rsidRPr="00CB608F">
        <w:rPr>
          <w:rFonts w:ascii="Arial" w:hAnsi="Arial" w:cs="Arial"/>
          <w:sz w:val="28"/>
          <w:szCs w:val="28"/>
        </w:rPr>
        <w:t>By Timothy</w:t>
      </w:r>
      <w:r w:rsidRPr="00CB608F">
        <w:rPr>
          <w:rFonts w:ascii="Arial" w:hAnsi="Arial" w:cs="Arial"/>
          <w:bCs/>
          <w:sz w:val="28"/>
          <w:szCs w:val="28"/>
        </w:rPr>
        <w:t xml:space="preserve"> </w:t>
      </w:r>
      <w:r w:rsidRPr="00CB608F">
        <w:rPr>
          <w:rFonts w:ascii="Arial" w:hAnsi="Arial" w:cs="Arial"/>
          <w:sz w:val="28"/>
          <w:szCs w:val="28"/>
        </w:rPr>
        <w:t xml:space="preserve">Ingalsbee, </w:t>
      </w:r>
      <w:r w:rsidRPr="00913661">
        <w:rPr>
          <w:rFonts w:ascii="Arial" w:hAnsi="Arial" w:cs="Arial"/>
          <w:b/>
          <w:color w:val="FF0000"/>
          <w:sz w:val="28"/>
          <w:szCs w:val="28"/>
        </w:rPr>
        <w:t>Ph.D</w:t>
      </w:r>
      <w:r w:rsidRPr="00CB608F">
        <w:rPr>
          <w:rFonts w:ascii="Arial" w:hAnsi="Arial" w:cs="Arial"/>
          <w:sz w:val="28"/>
          <w:szCs w:val="28"/>
        </w:rPr>
        <w:t>.</w:t>
      </w:r>
    </w:p>
    <w:p w:rsidR="00721A83" w:rsidRPr="00CB608F" w:rsidRDefault="00721A83" w:rsidP="00913661">
      <w:pPr>
        <w:pStyle w:val="NoSpacing"/>
        <w:rPr>
          <w:rFonts w:cs="Arial"/>
          <w:bCs/>
          <w:sz w:val="28"/>
          <w:szCs w:val="28"/>
        </w:rPr>
      </w:pPr>
      <w:r w:rsidRPr="00CB608F">
        <w:rPr>
          <w:rFonts w:cs="Arial"/>
          <w:bCs/>
          <w:sz w:val="28"/>
          <w:szCs w:val="28"/>
        </w:rPr>
        <w:t xml:space="preserve">Link: </w:t>
      </w:r>
      <w:hyperlink r:id="rId185" w:history="1">
        <w:r w:rsidRPr="00CB608F">
          <w:rPr>
            <w:rStyle w:val="Hyperlink"/>
            <w:rFonts w:cs="Arial"/>
            <w:bCs/>
            <w:sz w:val="28"/>
            <w:szCs w:val="28"/>
          </w:rPr>
          <w:t>http://www.fire-ecology.org/citizen/logging_and_wildfires.htm</w:t>
        </w:r>
      </w:hyperlink>
      <w:r w:rsidRPr="00CB608F">
        <w:rPr>
          <w:rFonts w:cs="Arial"/>
          <w:bCs/>
          <w:sz w:val="28"/>
          <w:szCs w:val="28"/>
        </w:rPr>
        <w:t xml:space="preserve"> </w:t>
      </w:r>
    </w:p>
    <w:p w:rsidR="00721A83" w:rsidRPr="00CB608F" w:rsidRDefault="00721A83" w:rsidP="00721A83">
      <w:pPr>
        <w:pStyle w:val="NoSpacing"/>
        <w:ind w:left="720"/>
        <w:rPr>
          <w:rFonts w:cs="Arial"/>
          <w:bCs/>
          <w:sz w:val="28"/>
          <w:szCs w:val="28"/>
        </w:rPr>
      </w:pPr>
    </w:p>
    <w:p w:rsidR="00721A83" w:rsidRPr="00CB608F" w:rsidRDefault="00721A83" w:rsidP="00721A83">
      <w:pPr>
        <w:pStyle w:val="NoSpacing"/>
        <w:ind w:left="720"/>
        <w:rPr>
          <w:rFonts w:cs="Arial"/>
          <w:sz w:val="28"/>
          <w:szCs w:val="28"/>
        </w:rPr>
      </w:pPr>
      <w:r w:rsidRPr="00CB608F">
        <w:rPr>
          <w:rFonts w:cs="Arial"/>
          <w:sz w:val="28"/>
          <w:szCs w:val="28"/>
        </w:rPr>
        <w:t>Excerpt:</w:t>
      </w:r>
    </w:p>
    <w:p w:rsidR="00721A83" w:rsidRPr="00CB608F" w:rsidRDefault="00721A83" w:rsidP="00721A83">
      <w:pPr>
        <w:pStyle w:val="NoSpacing"/>
        <w:ind w:left="720"/>
        <w:rPr>
          <w:rFonts w:cs="Arial"/>
          <w:bCs/>
          <w:sz w:val="28"/>
          <w:szCs w:val="28"/>
        </w:rPr>
      </w:pPr>
    </w:p>
    <w:p w:rsidR="00721A83" w:rsidRPr="00CB608F" w:rsidRDefault="00721A83" w:rsidP="00721A83">
      <w:pPr>
        <w:pStyle w:val="NoSpacing"/>
        <w:ind w:left="1440"/>
        <w:rPr>
          <w:rFonts w:cs="Arial"/>
          <w:sz w:val="28"/>
          <w:szCs w:val="28"/>
        </w:rPr>
      </w:pPr>
      <w:r w:rsidRPr="00CB608F">
        <w:rPr>
          <w:rFonts w:eastAsia="Times New Roman" w:cs="Arial"/>
          <w:sz w:val="28"/>
          <w:szCs w:val="28"/>
        </w:rPr>
        <w:lastRenderedPageBreak/>
        <w:t>"</w:t>
      </w:r>
      <w:r w:rsidRPr="00CB608F">
        <w:rPr>
          <w:rFonts w:cs="Arial"/>
          <w:sz w:val="28"/>
          <w:szCs w:val="28"/>
        </w:rPr>
        <w:t>“The notion that commercial logging can prevent wildfires has its believers and loud proponents, but this belief does not match up with the scientific evidence or history of federal management practices.  In fact, it is widely recognized that past commercial logging, road-building, livestock grazing and aggressive firefighting are the sources for "forest health" problems such as increased insect infestations, disease outbreaks, and severe wildfires.”</w:t>
      </w:r>
    </w:p>
    <w:p w:rsidR="00721A83" w:rsidRPr="00CB608F" w:rsidRDefault="00721A83" w:rsidP="00721A83">
      <w:pPr>
        <w:pStyle w:val="NoSpacing"/>
        <w:ind w:left="1440"/>
        <w:rPr>
          <w:rFonts w:cs="Arial"/>
          <w:sz w:val="28"/>
          <w:szCs w:val="28"/>
        </w:rPr>
      </w:pPr>
    </w:p>
    <w:p w:rsidR="00721A83" w:rsidRPr="00CB608F" w:rsidRDefault="00721A83" w:rsidP="00721A83">
      <w:pPr>
        <w:spacing w:after="0" w:line="240" w:lineRule="auto"/>
        <w:ind w:left="1440"/>
        <w:rPr>
          <w:rFonts w:ascii="Arial" w:eastAsia="Times New Roman" w:hAnsi="Arial" w:cs="Arial"/>
          <w:sz w:val="28"/>
          <w:szCs w:val="28"/>
        </w:rPr>
      </w:pPr>
      <w:r w:rsidRPr="00CB608F">
        <w:rPr>
          <w:rFonts w:ascii="Arial" w:hAnsi="Arial" w:cs="Arial"/>
          <w:sz w:val="28"/>
          <w:szCs w:val="28"/>
        </w:rPr>
        <w:t>“How can the sources of these problems also be their solution?  This internal contradiction needs more than propaganda to be resolved.  It is time for the timber industry and their supporters to heed the facts, not fantasies, and develop forest management policies based on science, not politics.”</w:t>
      </w:r>
    </w:p>
    <w:p w:rsidR="00721A83" w:rsidRPr="001F225E" w:rsidRDefault="00721A83" w:rsidP="00721A83">
      <w:pPr>
        <w:pStyle w:val="NoSpacing"/>
        <w:jc w:val="center"/>
        <w:rPr>
          <w:rFonts w:cs="Arial"/>
          <w:sz w:val="144"/>
          <w:szCs w:val="144"/>
        </w:rPr>
      </w:pPr>
      <w:r w:rsidRPr="001F225E">
        <w:rPr>
          <w:rFonts w:cs="Arial"/>
          <w:sz w:val="144"/>
          <w:szCs w:val="144"/>
        </w:rPr>
        <w:t>-------------------</w:t>
      </w:r>
    </w:p>
    <w:p w:rsidR="00721A83" w:rsidRPr="00CB608F" w:rsidRDefault="00721A83" w:rsidP="00CB608F">
      <w:pPr>
        <w:autoSpaceDE w:val="0"/>
        <w:autoSpaceDN w:val="0"/>
        <w:adjustRightInd w:val="0"/>
        <w:spacing w:after="0" w:line="240" w:lineRule="auto"/>
        <w:rPr>
          <w:rFonts w:ascii="Arial" w:hAnsi="Arial" w:cs="Arial"/>
          <w:b/>
          <w:sz w:val="28"/>
          <w:szCs w:val="28"/>
        </w:rPr>
      </w:pPr>
      <w:r w:rsidRPr="00CB608F">
        <w:rPr>
          <w:rFonts w:ascii="Arial" w:hAnsi="Arial" w:cs="Arial"/>
          <w:b/>
          <w:sz w:val="28"/>
          <w:szCs w:val="28"/>
        </w:rPr>
        <w:t>Money to Burn: The Economics of Fire and Fuels Management, Part One: Fire Suppression</w:t>
      </w:r>
    </w:p>
    <w:p w:rsidR="00721A83" w:rsidRPr="00CB608F" w:rsidRDefault="00721A83" w:rsidP="00CB608F">
      <w:pPr>
        <w:autoSpaceDE w:val="0"/>
        <w:autoSpaceDN w:val="0"/>
        <w:adjustRightInd w:val="0"/>
        <w:spacing w:after="0" w:line="240" w:lineRule="auto"/>
        <w:rPr>
          <w:rFonts w:ascii="Arial" w:hAnsi="Arial" w:cs="Arial"/>
          <w:sz w:val="28"/>
          <w:szCs w:val="28"/>
        </w:rPr>
      </w:pPr>
      <w:r w:rsidRPr="00CB608F">
        <w:rPr>
          <w:rFonts w:ascii="Arial" w:hAnsi="Arial" w:cs="Arial"/>
          <w:sz w:val="28"/>
          <w:szCs w:val="28"/>
        </w:rPr>
        <w:t xml:space="preserve">By Timothy Ingalsbee </w:t>
      </w:r>
      <w:r w:rsidRPr="00913661">
        <w:rPr>
          <w:rFonts w:ascii="Arial" w:hAnsi="Arial" w:cs="Arial"/>
          <w:b/>
          <w:color w:val="FF0000"/>
          <w:sz w:val="28"/>
          <w:szCs w:val="28"/>
        </w:rPr>
        <w:t>Ph.D</w:t>
      </w:r>
      <w:r w:rsidRPr="00CB608F">
        <w:rPr>
          <w:rFonts w:ascii="Arial" w:hAnsi="Arial" w:cs="Arial"/>
          <w:sz w:val="28"/>
          <w:szCs w:val="28"/>
        </w:rPr>
        <w:t>.</w:t>
      </w:r>
    </w:p>
    <w:p w:rsidR="00721A83" w:rsidRPr="00CB608F" w:rsidRDefault="00721A83" w:rsidP="00CB608F">
      <w:pPr>
        <w:autoSpaceDE w:val="0"/>
        <w:autoSpaceDN w:val="0"/>
        <w:adjustRightInd w:val="0"/>
        <w:spacing w:after="0" w:line="240" w:lineRule="auto"/>
        <w:rPr>
          <w:rFonts w:ascii="Arial" w:hAnsi="Arial" w:cs="Arial"/>
          <w:sz w:val="28"/>
          <w:szCs w:val="28"/>
        </w:rPr>
      </w:pPr>
      <w:r w:rsidRPr="00CB608F">
        <w:rPr>
          <w:rFonts w:ascii="Arial" w:hAnsi="Arial" w:cs="Arial"/>
          <w:sz w:val="28"/>
          <w:szCs w:val="28"/>
        </w:rPr>
        <w:t>An American Lands Alliance publication, 2000</w:t>
      </w:r>
    </w:p>
    <w:p w:rsidR="00721A83" w:rsidRPr="00CB608F" w:rsidRDefault="00452233" w:rsidP="00CB608F">
      <w:pPr>
        <w:spacing w:after="0" w:line="240" w:lineRule="auto"/>
        <w:rPr>
          <w:rFonts w:ascii="Arial" w:hAnsi="Arial" w:cs="Arial"/>
          <w:sz w:val="28"/>
          <w:szCs w:val="28"/>
        </w:rPr>
      </w:pPr>
      <w:hyperlink r:id="rId186" w:history="1">
        <w:r w:rsidR="00721A83" w:rsidRPr="00CB608F">
          <w:rPr>
            <w:rStyle w:val="Hyperlink"/>
            <w:rFonts w:ascii="Arial" w:hAnsi="Arial" w:cs="Arial"/>
            <w:sz w:val="28"/>
            <w:szCs w:val="28"/>
          </w:rPr>
          <w:t>http://www.klamathforestalliance.org/Documents/moneytoburn.html</w:t>
        </w:r>
      </w:hyperlink>
    </w:p>
    <w:p w:rsidR="00721A83" w:rsidRPr="00CB608F" w:rsidRDefault="00721A83" w:rsidP="00721A83">
      <w:pPr>
        <w:pStyle w:val="NoSpacing"/>
        <w:rPr>
          <w:rFonts w:cs="Arial"/>
          <w:sz w:val="28"/>
          <w:szCs w:val="28"/>
        </w:rPr>
      </w:pPr>
    </w:p>
    <w:p w:rsidR="00721A83" w:rsidRPr="00CB608F" w:rsidRDefault="00721A83" w:rsidP="00721A83">
      <w:pPr>
        <w:pStyle w:val="NoSpacing"/>
        <w:ind w:left="720"/>
        <w:rPr>
          <w:rFonts w:cs="Arial"/>
          <w:sz w:val="28"/>
          <w:szCs w:val="28"/>
        </w:rPr>
      </w:pPr>
      <w:r w:rsidRPr="00CB608F">
        <w:rPr>
          <w:rFonts w:cs="Arial"/>
          <w:sz w:val="28"/>
          <w:szCs w:val="28"/>
        </w:rPr>
        <w:t>Excerpt:</w:t>
      </w:r>
    </w:p>
    <w:p w:rsidR="00721A83" w:rsidRPr="00CB608F" w:rsidRDefault="00721A83" w:rsidP="00721A83">
      <w:pPr>
        <w:pStyle w:val="NoSpacing"/>
        <w:rPr>
          <w:rFonts w:cs="Arial"/>
          <w:sz w:val="28"/>
          <w:szCs w:val="28"/>
        </w:rPr>
      </w:pPr>
    </w:p>
    <w:p w:rsidR="00721A83" w:rsidRPr="00CB608F" w:rsidRDefault="00721A83" w:rsidP="00721A83">
      <w:pPr>
        <w:spacing w:after="0" w:line="240" w:lineRule="auto"/>
        <w:ind w:left="1440"/>
        <w:rPr>
          <w:rFonts w:ascii="Arial" w:hAnsi="Arial" w:cs="Arial"/>
          <w:sz w:val="28"/>
          <w:szCs w:val="28"/>
        </w:rPr>
      </w:pPr>
      <w:r w:rsidRPr="00CB608F">
        <w:rPr>
          <w:rFonts w:ascii="Arial" w:hAnsi="Arial" w:cs="Arial"/>
          <w:sz w:val="28"/>
          <w:szCs w:val="28"/>
        </w:rPr>
        <w:t>"Problems exist with over-generalizing the effects of fire exclusion, and misapplying data derived from short-interval forest ecosystems (e.g. ponderosa pine stands) to long-interval forest ecosystems that have not missed their fire cycles yet and are still within their historic range of variability for stand-replacing fire events (e.g. high elevation lodgepole pine or fir stands)."</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FF7913" w:rsidRDefault="00721A83" w:rsidP="00FF7913">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b/>
          <w:bCs/>
          <w:sz w:val="28"/>
          <w:szCs w:val="28"/>
        </w:rPr>
      </w:pPr>
      <w:r w:rsidRPr="00FF7913">
        <w:rPr>
          <w:rFonts w:ascii="Arial" w:hAnsi="Arial" w:cs="Arial"/>
          <w:b/>
          <w:bCs/>
          <w:sz w:val="28"/>
          <w:szCs w:val="28"/>
        </w:rPr>
        <w:t>Fanning the Flames! The U.S. Forest Service: A Fire-Dependent Bureaucracy.</w:t>
      </w:r>
    </w:p>
    <w:p w:rsidR="00721A83" w:rsidRPr="00FF7913" w:rsidRDefault="00721A83" w:rsidP="00FF7913">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iCs/>
          <w:sz w:val="28"/>
          <w:szCs w:val="28"/>
        </w:rPr>
      </w:pPr>
      <w:r w:rsidRPr="00FF7913">
        <w:rPr>
          <w:rFonts w:ascii="Arial" w:hAnsi="Arial" w:cs="Arial"/>
          <w:iCs/>
          <w:sz w:val="28"/>
          <w:szCs w:val="28"/>
        </w:rPr>
        <w:t xml:space="preserve">By </w:t>
      </w:r>
      <w:r w:rsidRPr="00FF7913">
        <w:rPr>
          <w:rFonts w:ascii="Arial" w:hAnsi="Arial" w:cs="Arial"/>
          <w:sz w:val="28"/>
          <w:szCs w:val="28"/>
        </w:rPr>
        <w:t xml:space="preserve">Timothy Ingalsbee </w:t>
      </w:r>
      <w:r w:rsidRPr="00FF7913">
        <w:rPr>
          <w:rFonts w:ascii="Arial" w:hAnsi="Arial" w:cs="Arial"/>
          <w:color w:val="FF0000"/>
          <w:sz w:val="28"/>
          <w:szCs w:val="28"/>
        </w:rPr>
        <w:t>Ph.D</w:t>
      </w:r>
      <w:r w:rsidRPr="00FF7913">
        <w:rPr>
          <w:rFonts w:ascii="Arial" w:hAnsi="Arial" w:cs="Arial"/>
          <w:sz w:val="28"/>
          <w:szCs w:val="28"/>
        </w:rPr>
        <w:t>.</w:t>
      </w:r>
    </w:p>
    <w:p w:rsidR="00721A83" w:rsidRPr="00FF7913" w:rsidRDefault="00721A83" w:rsidP="00FF7913">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sz w:val="28"/>
          <w:szCs w:val="28"/>
        </w:rPr>
      </w:pPr>
      <w:r w:rsidRPr="00FF7913">
        <w:rPr>
          <w:rFonts w:ascii="Arial" w:hAnsi="Arial" w:cs="Arial"/>
          <w:iCs/>
          <w:sz w:val="28"/>
          <w:szCs w:val="28"/>
        </w:rPr>
        <w:t>Published in the</w:t>
      </w:r>
      <w:r w:rsidRPr="00FF7913">
        <w:rPr>
          <w:rFonts w:ascii="Arial" w:hAnsi="Arial" w:cs="Arial"/>
          <w:i/>
          <w:iCs/>
          <w:sz w:val="28"/>
          <w:szCs w:val="28"/>
        </w:rPr>
        <w:t xml:space="preserve"> Missoula Independent. </w:t>
      </w:r>
      <w:r w:rsidRPr="00FF7913">
        <w:rPr>
          <w:rFonts w:ascii="Arial" w:hAnsi="Arial" w:cs="Arial"/>
          <w:sz w:val="28"/>
          <w:szCs w:val="28"/>
        </w:rPr>
        <w:t>Vol. 14 No. 24, June 2003</w:t>
      </w:r>
    </w:p>
    <w:p w:rsidR="00721A83" w:rsidRPr="00FF7913" w:rsidRDefault="00452233" w:rsidP="00FF7913">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sz w:val="28"/>
          <w:szCs w:val="28"/>
        </w:rPr>
      </w:pPr>
      <w:hyperlink r:id="rId187" w:history="1">
        <w:r w:rsidR="00721A83" w:rsidRPr="00FF7913">
          <w:rPr>
            <w:rStyle w:val="Hyperlink"/>
            <w:rFonts w:ascii="Arial" w:hAnsi="Arial" w:cs="Arial"/>
            <w:sz w:val="28"/>
            <w:szCs w:val="28"/>
          </w:rPr>
          <w:t>http://www.fire-ecology.org/research/USFS_fire_dependent.html</w:t>
        </w:r>
      </w:hyperlink>
      <w:r w:rsidR="00721A83" w:rsidRPr="00FF7913">
        <w:rPr>
          <w:rFonts w:ascii="Arial" w:hAnsi="Arial" w:cs="Arial"/>
          <w:sz w:val="28"/>
          <w:szCs w:val="28"/>
        </w:rPr>
        <w:t xml:space="preserve"> </w:t>
      </w:r>
    </w:p>
    <w:p w:rsidR="00721A83" w:rsidRPr="00FF7913" w:rsidRDefault="00721A83" w:rsidP="00721A83">
      <w:pPr>
        <w:pStyle w:val="NoSpacing"/>
        <w:rPr>
          <w:rFonts w:cs="Arial"/>
          <w:sz w:val="28"/>
          <w:szCs w:val="28"/>
        </w:rPr>
      </w:pPr>
    </w:p>
    <w:p w:rsidR="00721A83" w:rsidRPr="00FF7913" w:rsidRDefault="00721A83" w:rsidP="00721A83">
      <w:pPr>
        <w:pStyle w:val="NoSpacing"/>
        <w:ind w:left="720"/>
        <w:rPr>
          <w:rFonts w:cs="Arial"/>
          <w:sz w:val="28"/>
          <w:szCs w:val="28"/>
        </w:rPr>
      </w:pPr>
      <w:r w:rsidRPr="00FF7913">
        <w:rPr>
          <w:rFonts w:cs="Arial"/>
          <w:sz w:val="28"/>
          <w:szCs w:val="28"/>
        </w:rPr>
        <w:t>Excerpt:</w:t>
      </w:r>
    </w:p>
    <w:p w:rsidR="00721A83" w:rsidRPr="00FF7913" w:rsidRDefault="00721A83" w:rsidP="00721A83">
      <w:pPr>
        <w:pStyle w:val="NoSpacing"/>
        <w:rPr>
          <w:rFonts w:cs="Arial"/>
          <w:sz w:val="28"/>
          <w:szCs w:val="28"/>
        </w:rPr>
      </w:pPr>
    </w:p>
    <w:p w:rsidR="00721A83" w:rsidRPr="00FF7913"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FF7913">
        <w:rPr>
          <w:rFonts w:ascii="Arial" w:hAnsi="Arial" w:cs="Arial"/>
          <w:bCs/>
          <w:sz w:val="28"/>
          <w:szCs w:val="28"/>
        </w:rPr>
        <w:t>"In the face of growing public scrutiny and criticism of the agency's logging policies and practices, the Forest Service and their enablers in Congress have learned to mask timber sales as so-called 'fuels reduction' and 'forest restoration' projects.  Yet, the net effect of these logging projects is to actually increase fire risks and fuel hazards."</w:t>
      </w:r>
    </w:p>
    <w:p w:rsidR="00721A83" w:rsidRPr="00FF7913"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sz w:val="28"/>
          <w:szCs w:val="28"/>
        </w:rPr>
      </w:pPr>
    </w:p>
    <w:p w:rsidR="00721A83" w:rsidRPr="00FF7913"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FF7913">
        <w:rPr>
          <w:rFonts w:ascii="Arial" w:hAnsi="Arial" w:cs="Arial"/>
          <w:bCs/>
          <w:sz w:val="28"/>
          <w:szCs w:val="28"/>
        </w:rPr>
        <w:t>"Decades of encouraging private logging companies to take the biggest, oldest, most fire-resistant trees from public lands, while leaving behind a volatile fuel load of small trees, brush, weeds, stumps and slash has vastly increased the flammability of forestlands."</w:t>
      </w:r>
    </w:p>
    <w:p w:rsidR="00721A83" w:rsidRPr="00FF7913"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sz w:val="28"/>
          <w:szCs w:val="28"/>
        </w:rPr>
      </w:pPr>
    </w:p>
    <w:p w:rsidR="00721A83" w:rsidRPr="00FF7913"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FF7913">
        <w:rPr>
          <w:rFonts w:ascii="Arial" w:hAnsi="Arial" w:cs="Arial"/>
          <w:bCs/>
          <w:sz w:val="28"/>
          <w:szCs w:val="28"/>
        </w:rPr>
        <w:t>"In addition to post-fire salvage logging, the Forest Service and timber industry advocates in Congress have been pushing pre-fire timber sales, often falsely billed as hazardous fuels reduction or 'thinning' projects, to lower the risk or hazard of future wildfires.  In too many cases, these so-called thinning projects are logging thick-diameter fire-resistant overstory trees instead of or in addition to cutting thin-sized fire-susceptible understory trees.  The resulting logging slash and the increased solar and wind exposure can paradoxically increase the fuel hazards and fire risks."</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FF7913" w:rsidRDefault="00721A83" w:rsidP="00913661">
      <w:pPr>
        <w:autoSpaceDE w:val="0"/>
        <w:autoSpaceDN w:val="0"/>
        <w:adjustRightInd w:val="0"/>
        <w:spacing w:after="0" w:line="240" w:lineRule="auto"/>
        <w:rPr>
          <w:rFonts w:ascii="Arial" w:hAnsi="Arial" w:cs="Arial"/>
          <w:bCs/>
          <w:sz w:val="28"/>
          <w:szCs w:val="28"/>
        </w:rPr>
      </w:pPr>
      <w:r w:rsidRPr="00FF7913">
        <w:rPr>
          <w:rFonts w:ascii="Arial" w:hAnsi="Arial" w:cs="Arial"/>
          <w:b/>
          <w:bCs/>
          <w:sz w:val="28"/>
          <w:szCs w:val="28"/>
        </w:rPr>
        <w:t>A Report to the President in Response to the Wildfires of 2000</w:t>
      </w:r>
    </w:p>
    <w:p w:rsidR="00721A83" w:rsidRPr="00FF7913" w:rsidRDefault="00721A83" w:rsidP="00913661">
      <w:pPr>
        <w:pStyle w:val="NoSpacing"/>
        <w:rPr>
          <w:rFonts w:cs="Arial"/>
          <w:sz w:val="28"/>
          <w:szCs w:val="28"/>
        </w:rPr>
      </w:pPr>
      <w:r w:rsidRPr="00FF7913">
        <w:rPr>
          <w:rFonts w:cs="Arial"/>
          <w:sz w:val="28"/>
          <w:szCs w:val="28"/>
        </w:rPr>
        <w:t>By Secretary Dan Glickman and Secretary Bruce Babbitt,</w:t>
      </w:r>
      <w:r w:rsidRPr="00FF7913">
        <w:rPr>
          <w:rFonts w:cs="Arial"/>
          <w:bCs/>
          <w:sz w:val="28"/>
          <w:szCs w:val="28"/>
        </w:rPr>
        <w:t xml:space="preserve"> September 8, 2000.</w:t>
      </w:r>
    </w:p>
    <w:p w:rsidR="00721A83" w:rsidRPr="00FF7913" w:rsidRDefault="00452233" w:rsidP="00913661">
      <w:pPr>
        <w:pStyle w:val="NormalWeb"/>
        <w:rPr>
          <w:rFonts w:ascii="Arial" w:hAnsi="Arial" w:cs="Arial"/>
          <w:sz w:val="28"/>
          <w:szCs w:val="28"/>
        </w:rPr>
      </w:pPr>
      <w:hyperlink r:id="rId188" w:history="1">
        <w:r w:rsidR="00721A83" w:rsidRPr="00FF7913">
          <w:rPr>
            <w:rStyle w:val="Hyperlink"/>
            <w:rFonts w:ascii="Arial" w:eastAsia="Calibri" w:hAnsi="Arial" w:cs="Arial"/>
            <w:sz w:val="28"/>
            <w:szCs w:val="28"/>
          </w:rPr>
          <w:t>https://www.doi.gov/sites/doi.gov/files/migrated/pmb/owf/upload/2000-Report-to-the-President.pdf</w:t>
        </w:r>
      </w:hyperlink>
    </w:p>
    <w:p w:rsidR="00721A83" w:rsidRPr="00FF7913" w:rsidRDefault="00721A83" w:rsidP="00913661">
      <w:pPr>
        <w:pStyle w:val="NormalWeb"/>
        <w:spacing w:after="0"/>
        <w:ind w:left="720"/>
        <w:rPr>
          <w:rFonts w:ascii="Arial" w:hAnsi="Arial" w:cs="Arial"/>
          <w:sz w:val="28"/>
          <w:szCs w:val="28"/>
        </w:rPr>
      </w:pPr>
    </w:p>
    <w:p w:rsidR="00721A83" w:rsidRPr="00FF7913" w:rsidRDefault="00721A83" w:rsidP="00913661">
      <w:pPr>
        <w:pStyle w:val="NoSpacing"/>
        <w:ind w:left="720"/>
        <w:rPr>
          <w:rFonts w:cs="Arial"/>
          <w:sz w:val="28"/>
          <w:szCs w:val="28"/>
        </w:rPr>
      </w:pPr>
      <w:r w:rsidRPr="00FF7913">
        <w:rPr>
          <w:rFonts w:cs="Arial"/>
          <w:sz w:val="28"/>
          <w:szCs w:val="28"/>
        </w:rPr>
        <w:t>Excerpt:</w:t>
      </w:r>
    </w:p>
    <w:p w:rsidR="00721A83" w:rsidRPr="00FF7913" w:rsidRDefault="00721A83" w:rsidP="00913661">
      <w:pPr>
        <w:pStyle w:val="NormalWeb"/>
        <w:spacing w:after="0"/>
        <w:ind w:left="720"/>
        <w:rPr>
          <w:rFonts w:ascii="Arial" w:hAnsi="Arial" w:cs="Arial"/>
          <w:sz w:val="28"/>
          <w:szCs w:val="28"/>
        </w:rPr>
      </w:pPr>
    </w:p>
    <w:p w:rsidR="00721A83" w:rsidRPr="00FF7913" w:rsidRDefault="00721A83" w:rsidP="00721A83">
      <w:pPr>
        <w:autoSpaceDE w:val="0"/>
        <w:autoSpaceDN w:val="0"/>
        <w:adjustRightInd w:val="0"/>
        <w:spacing w:after="0" w:line="240" w:lineRule="auto"/>
        <w:ind w:left="1440"/>
        <w:rPr>
          <w:rFonts w:ascii="Arial" w:hAnsi="Arial" w:cs="Arial"/>
          <w:sz w:val="28"/>
          <w:szCs w:val="28"/>
        </w:rPr>
      </w:pPr>
      <w:r w:rsidRPr="00FF7913">
        <w:rPr>
          <w:rFonts w:ascii="Arial" w:hAnsi="Arial" w:cs="Arial"/>
          <w:sz w:val="28"/>
          <w:szCs w:val="28"/>
        </w:rPr>
        <w:t>“The Congressional Research Service (CRS) recently addressed the effect of logging on wildfires in an August 2000 report and found that the current wave of forest fires is not related to a decline in timber harvest on Federal lands.  From a quantitative perspective, the CRS study indicates a very weak relationship between acres logged and the extent and severity of forest fires.  To the contrary, in the most recent period (1980 through 1999) the data indicate that fewer acres burned in areas where logging activity was limited.”</w:t>
      </w:r>
    </w:p>
    <w:p w:rsidR="00721A83" w:rsidRPr="00FF7913" w:rsidRDefault="00721A83" w:rsidP="00721A83">
      <w:pPr>
        <w:spacing w:after="0"/>
        <w:ind w:left="1440"/>
        <w:rPr>
          <w:rFonts w:ascii="Arial" w:hAnsi="Arial" w:cs="Arial"/>
          <w:sz w:val="28"/>
          <w:szCs w:val="28"/>
        </w:rPr>
      </w:pPr>
    </w:p>
    <w:p w:rsidR="00721A83" w:rsidRPr="00FF7913" w:rsidRDefault="00721A83" w:rsidP="00721A83">
      <w:pPr>
        <w:autoSpaceDE w:val="0"/>
        <w:autoSpaceDN w:val="0"/>
        <w:adjustRightInd w:val="0"/>
        <w:spacing w:after="0" w:line="240" w:lineRule="auto"/>
        <w:ind w:left="1440"/>
        <w:rPr>
          <w:rFonts w:ascii="Arial" w:hAnsi="Arial" w:cs="Arial"/>
          <w:sz w:val="28"/>
          <w:szCs w:val="28"/>
        </w:rPr>
      </w:pPr>
      <w:r w:rsidRPr="00FF7913">
        <w:rPr>
          <w:rFonts w:ascii="Arial" w:hAnsi="Arial" w:cs="Arial"/>
          <w:sz w:val="28"/>
          <w:szCs w:val="28"/>
        </w:rPr>
        <w:t>“Qualitative analysis by CRS supports the same conclusion.  The CRS stated: "[T]imber harvesting removes the relatively large diameter wood that can be converted into wood products, but leaves behind the small material, especially twigs and needles.  The concentration of these fine fuels on the forest floor increases the rate of spread of wildfires." Similarly, the National Research Council found that logging and clearcutting can cause rapid regeneration of shrubs and trees that can create highly flammable fuel conditions within a few years of cutting.”</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FF7913" w:rsidRDefault="00721A83" w:rsidP="00FF7913">
      <w:pPr>
        <w:spacing w:after="0" w:line="240" w:lineRule="auto"/>
        <w:rPr>
          <w:rFonts w:ascii="Arial" w:hAnsi="Arial" w:cs="Arial"/>
          <w:b/>
          <w:sz w:val="28"/>
          <w:szCs w:val="28"/>
        </w:rPr>
      </w:pPr>
      <w:r w:rsidRPr="00FF7913">
        <w:rPr>
          <w:rFonts w:ascii="Arial" w:hAnsi="Arial" w:cs="Arial"/>
          <w:b/>
          <w:sz w:val="28"/>
          <w:szCs w:val="28"/>
        </w:rPr>
        <w:t>Testimony of Nathaniel Lawrence NRDC senior attorney before the U.S. House of Representatives Subcommittee on Forests and Forest Health (Committee on Resources) December 4, 2001.</w:t>
      </w:r>
    </w:p>
    <w:p w:rsidR="00721A83" w:rsidRPr="00FF7913" w:rsidRDefault="00452233" w:rsidP="00FF7913">
      <w:pPr>
        <w:pStyle w:val="NormalWeb"/>
        <w:rPr>
          <w:rFonts w:ascii="Arial" w:hAnsi="Arial" w:cs="Arial"/>
          <w:sz w:val="28"/>
          <w:szCs w:val="28"/>
        </w:rPr>
      </w:pPr>
      <w:hyperlink r:id="rId189" w:history="1">
        <w:r w:rsidR="00721A83" w:rsidRPr="00FF7913">
          <w:rPr>
            <w:rStyle w:val="Hyperlink"/>
            <w:rFonts w:ascii="Arial" w:eastAsia="Calibri" w:hAnsi="Arial" w:cs="Arial"/>
            <w:sz w:val="28"/>
            <w:szCs w:val="28"/>
          </w:rPr>
          <w:t>https://www.worldcat.org/title/conflicting-laws-and-regulations-gridlock-on-the-national-forests-oversight-hearing-before-the-subcommittee-on-forests-and-forest-health-of-the-committee-on-resources-us-house-of-representatives-one-hundred-seventh-congress-first-session-december-4-2001/oclc/52227708</w:t>
        </w:r>
      </w:hyperlink>
    </w:p>
    <w:p w:rsidR="00721A83" w:rsidRPr="00FF7913" w:rsidRDefault="00721A83" w:rsidP="006C610D">
      <w:pPr>
        <w:pStyle w:val="NormalWeb"/>
        <w:spacing w:after="0"/>
        <w:ind w:left="720"/>
        <w:rPr>
          <w:rFonts w:ascii="Arial" w:hAnsi="Arial" w:cs="Arial"/>
          <w:sz w:val="28"/>
          <w:szCs w:val="28"/>
        </w:rPr>
      </w:pPr>
    </w:p>
    <w:p w:rsidR="00721A83" w:rsidRPr="00FF7913" w:rsidRDefault="00721A83" w:rsidP="006C610D">
      <w:pPr>
        <w:pStyle w:val="NoSpacing"/>
        <w:ind w:left="720"/>
        <w:rPr>
          <w:rFonts w:cs="Arial"/>
          <w:sz w:val="28"/>
          <w:szCs w:val="28"/>
        </w:rPr>
      </w:pPr>
      <w:r w:rsidRPr="00FF7913">
        <w:rPr>
          <w:rFonts w:cs="Arial"/>
          <w:sz w:val="28"/>
          <w:szCs w:val="28"/>
        </w:rPr>
        <w:t>Excerpt:</w:t>
      </w:r>
    </w:p>
    <w:p w:rsidR="00721A83" w:rsidRPr="00FF7913" w:rsidRDefault="00721A83" w:rsidP="00721A83">
      <w:pPr>
        <w:pStyle w:val="NormalWeb"/>
        <w:ind w:left="720"/>
        <w:rPr>
          <w:rFonts w:ascii="Arial" w:hAnsi="Arial" w:cs="Arial"/>
          <w:sz w:val="28"/>
          <w:szCs w:val="28"/>
        </w:rPr>
      </w:pPr>
    </w:p>
    <w:p w:rsidR="00721A83" w:rsidRPr="00FF7913" w:rsidRDefault="00721A83" w:rsidP="00721A83">
      <w:pPr>
        <w:spacing w:after="0" w:line="240" w:lineRule="auto"/>
        <w:ind w:left="1440"/>
        <w:rPr>
          <w:rFonts w:ascii="Arial" w:hAnsi="Arial" w:cs="Arial"/>
          <w:sz w:val="28"/>
          <w:szCs w:val="28"/>
        </w:rPr>
      </w:pPr>
      <w:r w:rsidRPr="00FF7913">
        <w:rPr>
          <w:rFonts w:ascii="Arial" w:hAnsi="Arial" w:cs="Arial"/>
          <w:sz w:val="28"/>
          <w:szCs w:val="28"/>
        </w:rPr>
        <w:t>“I will turn first to forest thinning aimed at reducing fire risks.  There is surprisingly little scientific information about how thinning actually affects overall fire risk in national forests.”</w:t>
      </w:r>
    </w:p>
    <w:p w:rsidR="00721A83" w:rsidRPr="00FF7913" w:rsidRDefault="00721A83" w:rsidP="00721A83">
      <w:pPr>
        <w:spacing w:after="0" w:line="240" w:lineRule="auto"/>
        <w:ind w:left="1440"/>
        <w:rPr>
          <w:rFonts w:ascii="Arial" w:hAnsi="Arial" w:cs="Arial"/>
          <w:sz w:val="28"/>
          <w:szCs w:val="28"/>
        </w:rPr>
      </w:pPr>
    </w:p>
    <w:p w:rsidR="00721A83" w:rsidRPr="00FF7913" w:rsidRDefault="00721A83" w:rsidP="00721A83">
      <w:pPr>
        <w:spacing w:after="0" w:line="240" w:lineRule="auto"/>
        <w:ind w:left="1440"/>
        <w:rPr>
          <w:rFonts w:ascii="Arial" w:hAnsi="Arial" w:cs="Arial"/>
          <w:sz w:val="28"/>
          <w:szCs w:val="28"/>
        </w:rPr>
      </w:pPr>
      <w:r w:rsidRPr="00FF7913">
        <w:rPr>
          <w:rFonts w:ascii="Arial" w:hAnsi="Arial" w:cs="Arial"/>
          <w:sz w:val="28"/>
          <w:szCs w:val="28"/>
        </w:rPr>
        <w:t>“How can it be that thinning could increase fire risks?  First, thinning lets in sunlight and wind, both of which dry out the forest interior and increase flammability.  Second, the most flammable material - brush, limbs, twigs, needles, and saplings - is difficult to remove and often left behind.  Third, opening up forests promotes brushy, flammable undergrowth.  Fourth, logging equipment compacts soil so that water runs off instead of filtering in to keep soils moist and trees healthy.  Fifth, thinning introduces diseases and pests, wounds the trees left behind, and generally disrupts natural processes, including some that regulate forest health, all the more so if road construction is involved.”</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6C610D">
      <w:pPr>
        <w:pStyle w:val="NormalWeb"/>
        <w:spacing w:after="0"/>
        <w:rPr>
          <w:rFonts w:ascii="Arial" w:hAnsi="Arial" w:cs="Arial"/>
          <w:b/>
          <w:bCs/>
          <w:sz w:val="28"/>
          <w:szCs w:val="28"/>
        </w:rPr>
      </w:pPr>
      <w:r w:rsidRPr="00574C7C">
        <w:rPr>
          <w:rFonts w:ascii="Arial" w:hAnsi="Arial" w:cs="Arial"/>
          <w:b/>
          <w:bCs/>
          <w:sz w:val="28"/>
          <w:szCs w:val="28"/>
        </w:rPr>
        <w:lastRenderedPageBreak/>
        <w:t>Logging Companies are Responsible for the California Wildfires</w:t>
      </w:r>
    </w:p>
    <w:p w:rsidR="00721A83" w:rsidRPr="00574C7C" w:rsidRDefault="00721A83" w:rsidP="006C610D">
      <w:pPr>
        <w:pStyle w:val="NormalWeb"/>
        <w:spacing w:after="0"/>
        <w:rPr>
          <w:rFonts w:ascii="Arial" w:hAnsi="Arial" w:cs="Arial"/>
          <w:bCs/>
          <w:sz w:val="28"/>
          <w:szCs w:val="28"/>
        </w:rPr>
      </w:pPr>
      <w:r w:rsidRPr="00574C7C">
        <w:rPr>
          <w:rFonts w:ascii="Arial" w:hAnsi="Arial" w:cs="Arial"/>
          <w:bCs/>
          <w:sz w:val="28"/>
          <w:szCs w:val="28"/>
        </w:rPr>
        <w:t xml:space="preserve">By </w:t>
      </w:r>
      <w:r w:rsidRPr="00574C7C">
        <w:rPr>
          <w:rFonts w:ascii="Arial" w:hAnsi="Arial" w:cs="Arial"/>
          <w:sz w:val="28"/>
          <w:szCs w:val="28"/>
        </w:rPr>
        <w:t>Brian Leitner</w:t>
      </w:r>
    </w:p>
    <w:p w:rsidR="00721A83" w:rsidRPr="00574C7C" w:rsidRDefault="00721A83" w:rsidP="006C610D">
      <w:pPr>
        <w:pStyle w:val="NormalWeb"/>
        <w:spacing w:after="0"/>
        <w:rPr>
          <w:rFonts w:ascii="Arial" w:hAnsi="Arial" w:cs="Arial"/>
          <w:sz w:val="28"/>
          <w:szCs w:val="28"/>
        </w:rPr>
      </w:pPr>
      <w:r w:rsidRPr="00574C7C">
        <w:rPr>
          <w:rFonts w:ascii="Arial" w:hAnsi="Arial" w:cs="Arial"/>
          <w:bCs/>
          <w:sz w:val="28"/>
          <w:szCs w:val="28"/>
        </w:rPr>
        <w:t xml:space="preserve">Published by </w:t>
      </w:r>
      <w:r w:rsidRPr="00574C7C">
        <w:rPr>
          <w:rFonts w:ascii="Arial" w:hAnsi="Arial" w:cs="Arial"/>
          <w:sz w:val="28"/>
          <w:szCs w:val="28"/>
        </w:rPr>
        <w:t>the Democratic Underground, October 30, 2003.</w:t>
      </w:r>
    </w:p>
    <w:p w:rsidR="00721A83" w:rsidRPr="00574C7C" w:rsidRDefault="00452233" w:rsidP="006C610D">
      <w:pPr>
        <w:pStyle w:val="NormalWeb"/>
        <w:spacing w:after="0"/>
        <w:rPr>
          <w:rFonts w:ascii="Arial" w:hAnsi="Arial" w:cs="Arial"/>
          <w:sz w:val="28"/>
          <w:szCs w:val="28"/>
        </w:rPr>
      </w:pPr>
      <w:hyperlink r:id="rId190" w:history="1">
        <w:r w:rsidR="00721A83" w:rsidRPr="00574C7C">
          <w:rPr>
            <w:rStyle w:val="Hyperlink"/>
            <w:rFonts w:ascii="Arial" w:eastAsia="Calibri" w:hAnsi="Arial" w:cs="Arial"/>
            <w:sz w:val="28"/>
            <w:szCs w:val="28"/>
          </w:rPr>
          <w:t>http://www.democraticunderground.com/articles/03/10/30_logging.html</w:t>
        </w:r>
      </w:hyperlink>
    </w:p>
    <w:p w:rsidR="00721A83" w:rsidRPr="00574C7C" w:rsidRDefault="00721A83" w:rsidP="00721A83">
      <w:pPr>
        <w:pStyle w:val="NormalWeb"/>
        <w:spacing w:after="0"/>
        <w:ind w:left="720"/>
        <w:rPr>
          <w:rFonts w:ascii="Arial" w:hAnsi="Arial"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rmalWeb"/>
        <w:spacing w:after="0"/>
        <w:ind w:left="720"/>
        <w:rPr>
          <w:rFonts w:ascii="Arial" w:hAnsi="Arial" w:cs="Arial"/>
          <w:sz w:val="28"/>
          <w:szCs w:val="28"/>
        </w:rPr>
      </w:pPr>
    </w:p>
    <w:p w:rsidR="00721A83" w:rsidRPr="00574C7C" w:rsidRDefault="00721A83" w:rsidP="00721A83">
      <w:pPr>
        <w:pStyle w:val="NormalWeb"/>
        <w:spacing w:after="0"/>
        <w:ind w:left="1440"/>
        <w:rPr>
          <w:rFonts w:ascii="Arial" w:hAnsi="Arial" w:cs="Arial"/>
          <w:sz w:val="28"/>
          <w:szCs w:val="28"/>
        </w:rPr>
      </w:pPr>
      <w:r w:rsidRPr="00574C7C">
        <w:rPr>
          <w:rFonts w:ascii="Arial" w:hAnsi="Arial" w:cs="Arial"/>
          <w:sz w:val="28"/>
          <w:szCs w:val="28"/>
        </w:rPr>
        <w:t>“Those who would argue that this form of logging has any positive effects on an ecosystem are clearly misinformed.  This type of logging has side effects related to wildfires, first and foremost being that the lumber companies aren't interested in hauling out all the smaller trees, branches, leaves, pine needles, sawdust, and other debris generated by cutting all these trees.  All this debris is left on site, quickly dries out, and is far more flammable sitting dead on the ground than it was living in the trees.  Smaller, non-commercially viable trees are left behind (dead) as well - creating even more highly flammable fuel on the ground.</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721A83">
      <w:pPr>
        <w:spacing w:after="0" w:line="240" w:lineRule="auto"/>
        <w:rPr>
          <w:rFonts w:ascii="Arial" w:hAnsi="Arial" w:cs="Arial"/>
          <w:b/>
          <w:sz w:val="28"/>
          <w:szCs w:val="28"/>
        </w:rPr>
      </w:pPr>
      <w:r w:rsidRPr="00574C7C">
        <w:rPr>
          <w:rFonts w:ascii="Arial" w:hAnsi="Arial" w:cs="Arial"/>
          <w:b/>
          <w:sz w:val="28"/>
          <w:szCs w:val="28"/>
        </w:rPr>
        <w:t xml:space="preserve">The following 5 quotes are taken from the literature authored by Dr. Jack Cohen … a retired USFS fire physicist.  Especially pertinent statements are highlighted in </w:t>
      </w:r>
      <w:r w:rsidRPr="00574C7C">
        <w:rPr>
          <w:rFonts w:ascii="Arial" w:hAnsi="Arial" w:cs="Arial"/>
          <w:b/>
          <w:color w:val="FF0000"/>
          <w:sz w:val="28"/>
          <w:szCs w:val="28"/>
        </w:rPr>
        <w:t>red</w:t>
      </w:r>
      <w:r w:rsidRPr="00574C7C">
        <w:rPr>
          <w:rFonts w:ascii="Arial" w:hAnsi="Arial" w:cs="Arial"/>
          <w:b/>
          <w:sz w:val="28"/>
          <w:szCs w:val="28"/>
        </w:rPr>
        <w:t xml:space="preserve">. </w:t>
      </w:r>
    </w:p>
    <w:p w:rsidR="00721A83" w:rsidRPr="00574C7C" w:rsidRDefault="00721A83" w:rsidP="00721A83">
      <w:pPr>
        <w:pStyle w:val="NoSpacing"/>
        <w:rPr>
          <w:rFonts w:cs="Arial"/>
          <w:sz w:val="28"/>
          <w:szCs w:val="28"/>
        </w:rPr>
      </w:pPr>
    </w:p>
    <w:p w:rsidR="00721A83" w:rsidRPr="00574C7C" w:rsidRDefault="00721A83" w:rsidP="006C610D">
      <w:pPr>
        <w:pStyle w:val="NoSpacing"/>
        <w:tabs>
          <w:tab w:val="left" w:pos="3645"/>
        </w:tabs>
        <w:rPr>
          <w:rFonts w:cs="Arial"/>
          <w:bCs/>
          <w:sz w:val="28"/>
          <w:szCs w:val="28"/>
        </w:rPr>
      </w:pPr>
      <w:r w:rsidRPr="00574C7C">
        <w:rPr>
          <w:rFonts w:cs="Arial"/>
          <w:b/>
          <w:bCs/>
          <w:sz w:val="28"/>
          <w:szCs w:val="28"/>
        </w:rPr>
        <w:t>Structure Ignition Assessment Model (SIAM)</w:t>
      </w:r>
      <w:r w:rsidRPr="00574C7C">
        <w:rPr>
          <w:rFonts w:cs="Arial"/>
          <w:b/>
          <w:bCs/>
          <w:sz w:val="28"/>
          <w:szCs w:val="28"/>
          <w:vertAlign w:val="superscript"/>
        </w:rPr>
        <w:t>1</w:t>
      </w:r>
    </w:p>
    <w:p w:rsidR="00721A83" w:rsidRPr="00574C7C" w:rsidRDefault="00721A83" w:rsidP="006C610D">
      <w:pPr>
        <w:pStyle w:val="NoSpacing"/>
        <w:tabs>
          <w:tab w:val="left" w:pos="3645"/>
        </w:tabs>
        <w:rPr>
          <w:rFonts w:cs="Arial"/>
          <w:bCs/>
          <w:sz w:val="28"/>
          <w:szCs w:val="28"/>
        </w:rPr>
      </w:pPr>
      <w:r w:rsidRPr="00574C7C">
        <w:rPr>
          <w:rFonts w:cs="Arial"/>
          <w:bCs/>
          <w:sz w:val="28"/>
          <w:szCs w:val="28"/>
        </w:rPr>
        <w:t xml:space="preserve">By </w:t>
      </w:r>
      <w:r w:rsidRPr="00574C7C">
        <w:rPr>
          <w:rFonts w:cs="Arial"/>
          <w:b/>
          <w:bCs/>
          <w:color w:val="FF0000"/>
          <w:sz w:val="28"/>
          <w:szCs w:val="28"/>
        </w:rPr>
        <w:t>Dr.</w:t>
      </w:r>
      <w:r w:rsidRPr="00574C7C">
        <w:rPr>
          <w:rFonts w:cs="Arial"/>
          <w:bCs/>
          <w:sz w:val="28"/>
          <w:szCs w:val="28"/>
        </w:rPr>
        <w:t xml:space="preserve"> Jack Cohen, a </w:t>
      </w:r>
      <w:r w:rsidRPr="006C610D">
        <w:rPr>
          <w:rFonts w:cs="Arial"/>
          <w:b/>
          <w:bCs/>
          <w:color w:val="FF0000"/>
          <w:sz w:val="28"/>
          <w:szCs w:val="28"/>
        </w:rPr>
        <w:t>USFS</w:t>
      </w:r>
      <w:r w:rsidRPr="00574C7C">
        <w:rPr>
          <w:rFonts w:cs="Arial"/>
          <w:bCs/>
          <w:sz w:val="28"/>
          <w:szCs w:val="28"/>
        </w:rPr>
        <w:t xml:space="preserve"> fire physicist</w:t>
      </w:r>
    </w:p>
    <w:p w:rsidR="00721A83" w:rsidRPr="00574C7C" w:rsidRDefault="00721A83" w:rsidP="006C610D">
      <w:pPr>
        <w:pStyle w:val="NoSpacing"/>
        <w:tabs>
          <w:tab w:val="left" w:pos="3645"/>
        </w:tabs>
        <w:rPr>
          <w:rFonts w:cs="Arial"/>
          <w:bCs/>
          <w:sz w:val="28"/>
          <w:szCs w:val="28"/>
        </w:rPr>
      </w:pPr>
      <w:r w:rsidRPr="00574C7C">
        <w:rPr>
          <w:rFonts w:cs="Arial"/>
          <w:bCs/>
          <w:sz w:val="28"/>
          <w:szCs w:val="28"/>
        </w:rPr>
        <w:t>Presented at the</w:t>
      </w:r>
      <w:r w:rsidRPr="00574C7C">
        <w:rPr>
          <w:rFonts w:cs="Arial"/>
          <w:iCs/>
          <w:sz w:val="28"/>
          <w:szCs w:val="28"/>
        </w:rPr>
        <w:t xml:space="preserve"> Biswell Symposium: Fire Issues and Solutions in Urban Interface and Wildland Ecosystems, 1995</w:t>
      </w:r>
    </w:p>
    <w:p w:rsidR="00721A83" w:rsidRPr="00574C7C" w:rsidRDefault="00452233" w:rsidP="006C610D">
      <w:pPr>
        <w:pStyle w:val="NoSpacing"/>
        <w:tabs>
          <w:tab w:val="left" w:pos="3645"/>
        </w:tabs>
        <w:rPr>
          <w:rFonts w:cs="Arial"/>
          <w:bCs/>
          <w:sz w:val="28"/>
          <w:szCs w:val="28"/>
        </w:rPr>
      </w:pPr>
      <w:hyperlink r:id="rId191" w:history="1">
        <w:r w:rsidR="00721A83" w:rsidRPr="00574C7C">
          <w:rPr>
            <w:rStyle w:val="Hyperlink"/>
            <w:rFonts w:cs="Arial"/>
            <w:bCs/>
            <w:sz w:val="28"/>
            <w:szCs w:val="28"/>
          </w:rPr>
          <w:t>https://www.fs.fed.us/psw/publications/documents/gtr-158/gtr-158-cover.pdf</w:t>
        </w:r>
      </w:hyperlink>
    </w:p>
    <w:p w:rsidR="00721A83" w:rsidRPr="00574C7C" w:rsidRDefault="00721A83" w:rsidP="00721A83">
      <w:pPr>
        <w:pStyle w:val="NoSpacing"/>
        <w:tabs>
          <w:tab w:val="left" w:pos="3645"/>
        </w:tabs>
        <w:ind w:left="720"/>
        <w:rPr>
          <w:rFonts w:cs="Arial"/>
          <w:bCs/>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tabs>
          <w:tab w:val="left" w:pos="3645"/>
        </w:tabs>
        <w:ind w:left="720"/>
        <w:rPr>
          <w:rFonts w:cs="Arial"/>
          <w:bCs/>
          <w:sz w:val="28"/>
          <w:szCs w:val="28"/>
        </w:rPr>
      </w:pPr>
    </w:p>
    <w:p w:rsidR="00721A83" w:rsidRPr="00574C7C" w:rsidRDefault="00721A83" w:rsidP="00721A83">
      <w:pPr>
        <w:pStyle w:val="NoSpacing"/>
        <w:tabs>
          <w:tab w:val="left" w:pos="3645"/>
        </w:tabs>
        <w:ind w:left="1440"/>
        <w:rPr>
          <w:rFonts w:cs="Arial"/>
          <w:bCs/>
          <w:sz w:val="28"/>
          <w:szCs w:val="28"/>
        </w:rPr>
      </w:pPr>
      <w:r w:rsidRPr="00574C7C">
        <w:rPr>
          <w:rFonts w:cs="Arial"/>
          <w:sz w:val="28"/>
          <w:szCs w:val="28"/>
        </w:rPr>
        <w:t xml:space="preserve">“These results suggest that to reduce ignitions, the distances from a structure for managing vegetation are much smaller than the lofting distances for firebrands. </w:t>
      </w:r>
      <w:r w:rsidRPr="00574C7C">
        <w:rPr>
          <w:rFonts w:cs="Arial"/>
          <w:b/>
          <w:color w:val="FF0000"/>
          <w:sz w:val="28"/>
          <w:szCs w:val="28"/>
        </w:rPr>
        <w:t>Thus, beyond some</w:t>
      </w:r>
      <w:r w:rsidRPr="00574C7C">
        <w:rPr>
          <w:rFonts w:cs="Arial"/>
          <w:sz w:val="28"/>
          <w:szCs w:val="28"/>
        </w:rPr>
        <w:t xml:space="preserve"> </w:t>
      </w:r>
      <w:r w:rsidRPr="00574C7C">
        <w:rPr>
          <w:rFonts w:cs="Arial"/>
          <w:b/>
          <w:color w:val="FF0000"/>
          <w:sz w:val="28"/>
          <w:szCs w:val="28"/>
        </w:rPr>
        <w:lastRenderedPageBreak/>
        <w:t>relatively short distance from the structure (depending on</w:t>
      </w:r>
      <w:r w:rsidRPr="00574C7C">
        <w:rPr>
          <w:rFonts w:cs="Arial"/>
          <w:sz w:val="28"/>
          <w:szCs w:val="28"/>
        </w:rPr>
        <w:t xml:space="preserve"> </w:t>
      </w:r>
      <w:r w:rsidRPr="00574C7C">
        <w:rPr>
          <w:rFonts w:cs="Arial"/>
          <w:b/>
          <w:color w:val="FF0000"/>
          <w:sz w:val="28"/>
          <w:szCs w:val="28"/>
        </w:rPr>
        <w:t>the vegetation and topography), vegetation management has</w:t>
      </w:r>
      <w:r w:rsidRPr="00574C7C">
        <w:rPr>
          <w:rFonts w:cs="Arial"/>
          <w:sz w:val="28"/>
          <w:szCs w:val="28"/>
        </w:rPr>
        <w:t xml:space="preserve"> </w:t>
      </w:r>
      <w:r w:rsidRPr="00574C7C">
        <w:rPr>
          <w:rFonts w:cs="Arial"/>
          <w:b/>
          <w:color w:val="FF0000"/>
          <w:sz w:val="28"/>
          <w:szCs w:val="28"/>
        </w:rPr>
        <w:t>no significant benefit for reducing flame generated ignitions</w:t>
      </w:r>
      <w:r w:rsidRPr="00574C7C">
        <w:rPr>
          <w:rFonts w:cs="Arial"/>
          <w:sz w:val="28"/>
          <w:szCs w:val="28"/>
        </w:rPr>
        <w:t>.  Vegetation management, on the other hand, cannot be extensive enough, in a practical sense, to significantly reduce firebrand ignitions. Therefore, the structure and its immediate surroundings should be the focus for activities intended for improving ignition risk.” (pg 92)</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Heading1"/>
        <w:shd w:val="clear" w:color="auto" w:fill="FFFFFF"/>
        <w:spacing w:before="0" w:after="0"/>
        <w:rPr>
          <w:rFonts w:ascii="Arial" w:hAnsi="Arial" w:cs="Arial"/>
          <w:color w:val="1A1A1A"/>
          <w:sz w:val="28"/>
          <w:szCs w:val="28"/>
        </w:rPr>
      </w:pPr>
      <w:r w:rsidRPr="00574C7C">
        <w:rPr>
          <w:rFonts w:ascii="Arial" w:hAnsi="Arial" w:cs="Arial"/>
          <w:color w:val="1A1A1A"/>
          <w:sz w:val="28"/>
          <w:szCs w:val="28"/>
        </w:rPr>
        <w:t>Community destruction during extreme wildfires is a home ignition problem</w:t>
      </w:r>
    </w:p>
    <w:p w:rsidR="00721A83" w:rsidRPr="00574C7C" w:rsidRDefault="00721A83" w:rsidP="00574C7C">
      <w:pPr>
        <w:spacing w:after="0" w:line="240" w:lineRule="auto"/>
        <w:rPr>
          <w:rFonts w:ascii="Arial" w:hAnsi="Arial" w:cs="Arial"/>
          <w:color w:val="1A1A1A"/>
          <w:sz w:val="28"/>
          <w:szCs w:val="28"/>
          <w:shd w:val="clear" w:color="auto" w:fill="FFFFFF"/>
        </w:rPr>
      </w:pPr>
      <w:r w:rsidRPr="00574C7C">
        <w:rPr>
          <w:rFonts w:ascii="Arial" w:hAnsi="Arial" w:cs="Arial"/>
          <w:iCs/>
          <w:sz w:val="28"/>
          <w:szCs w:val="28"/>
        </w:rPr>
        <w:t xml:space="preserve">By </w:t>
      </w:r>
      <w:r w:rsidRPr="00574C7C">
        <w:rPr>
          <w:rFonts w:ascii="Arial" w:hAnsi="Arial" w:cs="Arial"/>
          <w:b/>
          <w:iCs/>
          <w:color w:val="FF0000"/>
          <w:sz w:val="28"/>
          <w:szCs w:val="28"/>
        </w:rPr>
        <w:t>Dr.</w:t>
      </w:r>
      <w:r w:rsidRPr="00574C7C">
        <w:rPr>
          <w:rFonts w:ascii="Arial" w:hAnsi="Arial" w:cs="Arial"/>
          <w:iCs/>
          <w:sz w:val="28"/>
          <w:szCs w:val="28"/>
        </w:rPr>
        <w:t xml:space="preserve"> Jack Cohen and</w:t>
      </w:r>
      <w:r w:rsidRPr="00574C7C">
        <w:rPr>
          <w:rFonts w:ascii="Arial" w:hAnsi="Arial" w:cs="Arial"/>
          <w:color w:val="1A1A1A"/>
          <w:sz w:val="28"/>
          <w:szCs w:val="28"/>
          <w:shd w:val="clear" w:color="auto" w:fill="FFFFFF"/>
        </w:rPr>
        <w:t xml:space="preserve"> Dave Strohmaier</w:t>
      </w:r>
    </w:p>
    <w:p w:rsidR="00721A83" w:rsidRPr="00574C7C" w:rsidRDefault="00721A83" w:rsidP="00574C7C">
      <w:pPr>
        <w:pStyle w:val="NoSpacing"/>
        <w:rPr>
          <w:rFonts w:cs="Arial"/>
          <w:sz w:val="28"/>
          <w:szCs w:val="28"/>
        </w:rPr>
      </w:pPr>
      <w:r w:rsidRPr="00574C7C">
        <w:rPr>
          <w:rFonts w:cs="Arial"/>
          <w:sz w:val="28"/>
          <w:szCs w:val="28"/>
        </w:rPr>
        <w:t xml:space="preserve">Published online by </w:t>
      </w:r>
      <w:r w:rsidRPr="00574C7C">
        <w:rPr>
          <w:rFonts w:cs="Arial"/>
          <w:i/>
          <w:sz w:val="28"/>
          <w:szCs w:val="28"/>
        </w:rPr>
        <w:t>The Missoulian</w:t>
      </w:r>
      <w:r w:rsidRPr="00574C7C">
        <w:rPr>
          <w:rFonts w:cs="Arial"/>
          <w:sz w:val="28"/>
          <w:szCs w:val="28"/>
        </w:rPr>
        <w:t>, August 9, 2020</w:t>
      </w:r>
    </w:p>
    <w:p w:rsidR="00721A83" w:rsidRPr="00574C7C" w:rsidRDefault="00452233" w:rsidP="00574C7C">
      <w:pPr>
        <w:pStyle w:val="NoSpacing"/>
        <w:rPr>
          <w:rFonts w:cs="Arial"/>
          <w:sz w:val="28"/>
          <w:szCs w:val="28"/>
        </w:rPr>
      </w:pPr>
      <w:hyperlink r:id="rId192" w:history="1">
        <w:r w:rsidR="00721A83" w:rsidRPr="00574C7C">
          <w:rPr>
            <w:rStyle w:val="Hyperlink"/>
            <w:rFonts w:cs="Arial"/>
            <w:sz w:val="28"/>
            <w:szCs w:val="28"/>
          </w:rPr>
          <w:t>https://www.reddit.com/r/chaparral/comments/i6p1qq/community_destruction_during_extreme_wildfires_is/</w:t>
        </w:r>
      </w:hyperlink>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sz w:val="28"/>
          <w:szCs w:val="28"/>
        </w:rPr>
      </w:pPr>
    </w:p>
    <w:p w:rsidR="00721A83" w:rsidRPr="00574C7C" w:rsidRDefault="00721A83" w:rsidP="00721A83">
      <w:pPr>
        <w:pStyle w:val="NoSpacing"/>
        <w:tabs>
          <w:tab w:val="left" w:pos="3645"/>
        </w:tabs>
        <w:ind w:left="1440"/>
        <w:rPr>
          <w:rFonts w:cs="Arial"/>
          <w:bCs/>
          <w:sz w:val="28"/>
          <w:szCs w:val="28"/>
        </w:rPr>
      </w:pPr>
      <w:r w:rsidRPr="00574C7C">
        <w:rPr>
          <w:rFonts w:cs="Arial"/>
          <w:color w:val="333333"/>
          <w:sz w:val="28"/>
          <w:szCs w:val="28"/>
        </w:rPr>
        <w:t>“</w:t>
      </w:r>
      <w:r w:rsidRPr="00574C7C">
        <w:rPr>
          <w:rFonts w:cs="Arial"/>
          <w:color w:val="1A1A1A"/>
          <w:sz w:val="28"/>
          <w:szCs w:val="28"/>
          <w:shd w:val="clear" w:color="auto" w:fill="FFFFFF"/>
        </w:rPr>
        <w:t xml:space="preserve">“To make this shift, land managers, elected officials, and members of the public must question some of our most deeply ingrained assumptions regarding fire. For the sake of fiscal responsibility, scientific integrity, and effective outcomes, </w:t>
      </w:r>
      <w:r w:rsidRPr="00574C7C">
        <w:rPr>
          <w:rFonts w:cs="Arial"/>
          <w:b/>
          <w:color w:val="FF0000"/>
          <w:sz w:val="28"/>
          <w:szCs w:val="28"/>
          <w:shd w:val="clear" w:color="auto" w:fill="FFFFFF"/>
        </w:rPr>
        <w:t xml:space="preserve">it’s high time we abandon the </w:t>
      </w:r>
      <w:hyperlink r:id="rId193" w:history="1">
        <w:r w:rsidRPr="00574C7C">
          <w:rPr>
            <w:rStyle w:val="Hyperlink"/>
            <w:rFonts w:cs="Arial"/>
            <w:b/>
            <w:color w:val="FF0000"/>
            <w:sz w:val="28"/>
            <w:szCs w:val="28"/>
          </w:rPr>
          <w:t>tired</w:t>
        </w:r>
      </w:hyperlink>
      <w:r w:rsidRPr="00574C7C">
        <w:rPr>
          <w:rFonts w:cs="Arial"/>
          <w:b/>
          <w:color w:val="FF0000"/>
          <w:sz w:val="28"/>
          <w:szCs w:val="28"/>
          <w:shd w:val="clear" w:color="auto" w:fill="FFFFFF"/>
        </w:rPr>
        <w:t xml:space="preserve"> and disingenuous policies of our century-old all-out war on wildfire and fuel treatments conducted under the guise of protecting communities</w:t>
      </w:r>
      <w:r w:rsidRPr="00574C7C">
        <w:rPr>
          <w:rFonts w:cs="Arial"/>
          <w:color w:val="1A1A1A"/>
          <w:sz w:val="28"/>
          <w:szCs w:val="28"/>
          <w:shd w:val="clear" w:color="auto" w:fill="FFFFFF"/>
        </w:rPr>
        <w:t>. Instead, let’s focus on mitigating WU fire risk where ignitions are determined – within the home ignition zone.”</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spacing w:after="0" w:line="240" w:lineRule="auto"/>
        <w:rPr>
          <w:rFonts w:ascii="Arial" w:hAnsi="Arial" w:cs="Arial"/>
          <w:b/>
          <w:sz w:val="28"/>
          <w:szCs w:val="28"/>
        </w:rPr>
      </w:pPr>
      <w:r w:rsidRPr="00574C7C">
        <w:rPr>
          <w:rFonts w:ascii="Arial" w:eastAsia="Times New Roman" w:hAnsi="Arial" w:cs="Arial"/>
          <w:b/>
          <w:bCs/>
          <w:sz w:val="28"/>
          <w:szCs w:val="28"/>
        </w:rPr>
        <w:t>Reducing the Wildland Fire Threat to Homes: Where and How Much?</w:t>
      </w:r>
    </w:p>
    <w:p w:rsidR="00721A83" w:rsidRPr="00574C7C" w:rsidRDefault="00721A83" w:rsidP="00574C7C">
      <w:pPr>
        <w:spacing w:after="0" w:line="240" w:lineRule="auto"/>
        <w:rPr>
          <w:rFonts w:ascii="Arial" w:hAnsi="Arial" w:cs="Arial"/>
          <w:iCs/>
          <w:sz w:val="28"/>
          <w:szCs w:val="28"/>
        </w:rPr>
      </w:pPr>
      <w:r w:rsidRPr="00574C7C">
        <w:rPr>
          <w:rFonts w:ascii="Arial" w:hAnsi="Arial" w:cs="Arial"/>
          <w:iCs/>
          <w:sz w:val="28"/>
          <w:szCs w:val="28"/>
        </w:rPr>
        <w:lastRenderedPageBreak/>
        <w:t xml:space="preserve">By </w:t>
      </w:r>
      <w:r w:rsidRPr="00574C7C">
        <w:rPr>
          <w:rFonts w:ascii="Arial" w:hAnsi="Arial" w:cs="Arial"/>
          <w:b/>
          <w:iCs/>
          <w:color w:val="FF0000"/>
          <w:sz w:val="28"/>
          <w:szCs w:val="28"/>
        </w:rPr>
        <w:t>Dr.</w:t>
      </w:r>
      <w:r w:rsidRPr="00574C7C">
        <w:rPr>
          <w:rFonts w:ascii="Arial" w:hAnsi="Arial" w:cs="Arial"/>
          <w:iCs/>
          <w:sz w:val="28"/>
          <w:szCs w:val="28"/>
        </w:rPr>
        <w:t xml:space="preserve"> Jack Cohen</w:t>
      </w:r>
    </w:p>
    <w:p w:rsidR="00721A83" w:rsidRPr="00574C7C" w:rsidRDefault="00721A83" w:rsidP="00574C7C">
      <w:pPr>
        <w:spacing w:after="0" w:line="240" w:lineRule="auto"/>
        <w:rPr>
          <w:rFonts w:ascii="Arial" w:hAnsi="Arial" w:cs="Arial"/>
          <w:sz w:val="28"/>
          <w:szCs w:val="28"/>
        </w:rPr>
      </w:pPr>
      <w:r w:rsidRPr="00574C7C">
        <w:rPr>
          <w:rFonts w:ascii="Arial" w:hAnsi="Arial" w:cs="Arial"/>
          <w:iCs/>
          <w:sz w:val="28"/>
          <w:szCs w:val="28"/>
        </w:rPr>
        <w:t>Presented as the</w:t>
      </w:r>
      <w:r w:rsidRPr="00574C7C">
        <w:rPr>
          <w:rFonts w:ascii="Arial" w:hAnsi="Arial" w:cs="Arial"/>
          <w:sz w:val="28"/>
          <w:szCs w:val="28"/>
        </w:rPr>
        <w:t xml:space="preserve"> Fire Economics Symposium in San Diego, California on April 12, 1999.</w:t>
      </w:r>
    </w:p>
    <w:p w:rsidR="00721A83" w:rsidRPr="00574C7C" w:rsidRDefault="00721A83" w:rsidP="00574C7C">
      <w:pPr>
        <w:pStyle w:val="NoSpacing"/>
        <w:rPr>
          <w:rFonts w:cs="Arial"/>
          <w:sz w:val="28"/>
          <w:szCs w:val="28"/>
        </w:rPr>
      </w:pPr>
      <w:r w:rsidRPr="00574C7C">
        <w:rPr>
          <w:rFonts w:cs="Arial"/>
          <w:bCs/>
          <w:color w:val="000000"/>
          <w:sz w:val="28"/>
          <w:szCs w:val="28"/>
        </w:rPr>
        <w:t xml:space="preserve">USDA </w:t>
      </w:r>
      <w:r w:rsidRPr="006C610D">
        <w:rPr>
          <w:rFonts w:cs="Arial"/>
          <w:b/>
          <w:bCs/>
          <w:color w:val="FF0000"/>
          <w:sz w:val="28"/>
          <w:szCs w:val="28"/>
        </w:rPr>
        <w:t>Forest Service</w:t>
      </w:r>
      <w:r w:rsidRPr="00574C7C">
        <w:rPr>
          <w:rFonts w:cs="Arial"/>
          <w:bCs/>
          <w:color w:val="000000"/>
          <w:sz w:val="28"/>
          <w:szCs w:val="28"/>
        </w:rPr>
        <w:t xml:space="preserve"> Gen.Tech.Rep. PSW-GTR-173</w:t>
      </w:r>
    </w:p>
    <w:p w:rsidR="00721A83" w:rsidRPr="00574C7C" w:rsidRDefault="00452233" w:rsidP="00574C7C">
      <w:pPr>
        <w:spacing w:after="0" w:line="240" w:lineRule="auto"/>
        <w:rPr>
          <w:rFonts w:ascii="Arial" w:hAnsi="Arial" w:cs="Arial"/>
          <w:sz w:val="28"/>
          <w:szCs w:val="28"/>
        </w:rPr>
      </w:pPr>
      <w:hyperlink r:id="rId194" w:history="1">
        <w:r w:rsidR="00721A83" w:rsidRPr="00574C7C">
          <w:rPr>
            <w:rStyle w:val="Hyperlink"/>
            <w:rFonts w:ascii="Arial" w:hAnsi="Arial" w:cs="Arial"/>
            <w:sz w:val="28"/>
            <w:szCs w:val="28"/>
          </w:rPr>
          <w:t>http://www.fs.fed.us/rm/pubs_other/rmrs_1999_cohen_j001.pdf</w:t>
        </w:r>
      </w:hyperlink>
      <w:r w:rsidR="00721A83" w:rsidRPr="00574C7C">
        <w:rPr>
          <w:rFonts w:ascii="Arial" w:hAnsi="Arial" w:cs="Arial"/>
          <w:sz w:val="28"/>
          <w:szCs w:val="28"/>
        </w:rPr>
        <w:t xml:space="preserve"> </w:t>
      </w:r>
    </w:p>
    <w:p w:rsidR="00721A83" w:rsidRPr="00574C7C" w:rsidRDefault="00721A83" w:rsidP="00721A83">
      <w:pPr>
        <w:pStyle w:val="NoSpacing"/>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rPr>
          <w:rFonts w:cs="Arial"/>
          <w:sz w:val="28"/>
          <w:szCs w:val="28"/>
        </w:rPr>
      </w:pPr>
    </w:p>
    <w:p w:rsidR="00721A83" w:rsidRPr="00574C7C" w:rsidRDefault="00721A83" w:rsidP="00721A83">
      <w:pPr>
        <w:spacing w:after="0" w:line="240" w:lineRule="auto"/>
        <w:ind w:left="1440"/>
        <w:rPr>
          <w:rFonts w:ascii="Arial" w:eastAsia="Times New Roman" w:hAnsi="Arial" w:cs="Arial"/>
          <w:sz w:val="28"/>
          <w:szCs w:val="28"/>
        </w:rPr>
      </w:pPr>
      <w:r w:rsidRPr="00574C7C">
        <w:rPr>
          <w:rFonts w:ascii="Arial" w:eastAsia="Times New Roman" w:hAnsi="Arial" w:cs="Arial"/>
          <w:sz w:val="28"/>
          <w:szCs w:val="28"/>
        </w:rPr>
        <w:t xml:space="preserve">“As stated, the evidence indicates that home ignitions depend on the home materials and design and only those flammables within a few tens of meters of the home (home ignitability).  </w:t>
      </w:r>
      <w:r w:rsidRPr="00574C7C">
        <w:rPr>
          <w:rFonts w:ascii="Arial" w:eastAsia="Times New Roman" w:hAnsi="Arial" w:cs="Arial"/>
          <w:b/>
          <w:color w:val="FF0000"/>
          <w:sz w:val="28"/>
          <w:szCs w:val="28"/>
        </w:rPr>
        <w:t>The wildland fuel characteristics beyond the home site have little if any significance to WUI home fire losses</w:t>
      </w:r>
      <w:r w:rsidRPr="00574C7C">
        <w:rPr>
          <w:rFonts w:ascii="Arial" w:eastAsia="Times New Roman" w:hAnsi="Arial" w:cs="Arial"/>
          <w:sz w:val="28"/>
          <w:szCs w:val="28"/>
        </w:rPr>
        <w:t>.” (Pg. 193)</w:t>
      </w:r>
    </w:p>
    <w:p w:rsidR="00721A83" w:rsidRPr="00574C7C" w:rsidRDefault="00721A83" w:rsidP="00721A83">
      <w:pPr>
        <w:pStyle w:val="NoSpacing"/>
        <w:tabs>
          <w:tab w:val="left" w:pos="3645"/>
        </w:tabs>
        <w:ind w:left="1440"/>
        <w:rPr>
          <w:rFonts w:cs="Arial"/>
          <w:bCs/>
          <w:sz w:val="28"/>
          <w:szCs w:val="28"/>
        </w:rPr>
      </w:pPr>
    </w:p>
    <w:p w:rsidR="00721A83" w:rsidRPr="00574C7C" w:rsidRDefault="00721A83" w:rsidP="00721A83">
      <w:pPr>
        <w:spacing w:after="0" w:line="240" w:lineRule="auto"/>
        <w:ind w:left="1440"/>
        <w:rPr>
          <w:rFonts w:ascii="Arial" w:eastAsia="Times New Roman" w:hAnsi="Arial" w:cs="Arial"/>
          <w:sz w:val="28"/>
          <w:szCs w:val="28"/>
        </w:rPr>
      </w:pPr>
      <w:r w:rsidRPr="00574C7C">
        <w:rPr>
          <w:rFonts w:ascii="Arial" w:eastAsia="Times New Roman" w:hAnsi="Arial" w:cs="Arial"/>
          <w:sz w:val="28"/>
          <w:szCs w:val="28"/>
        </w:rPr>
        <w:t>“</w:t>
      </w:r>
      <w:r w:rsidRPr="00574C7C">
        <w:rPr>
          <w:rFonts w:ascii="Arial" w:eastAsia="Times New Roman" w:hAnsi="Arial" w:cs="Arial"/>
          <w:b/>
          <w:color w:val="FF0000"/>
          <w:sz w:val="28"/>
          <w:szCs w:val="28"/>
        </w:rPr>
        <w:t>Extensive wildland vegetation management does not effectively change home ignitability</w:t>
      </w:r>
      <w:r w:rsidRPr="00574C7C">
        <w:rPr>
          <w:rFonts w:ascii="Arial" w:eastAsia="Times New Roman" w:hAnsi="Arial" w:cs="Arial"/>
          <w:sz w:val="28"/>
          <w:szCs w:val="28"/>
        </w:rPr>
        <w:t>.” (Pg. 193)</w:t>
      </w:r>
    </w:p>
    <w:p w:rsidR="00721A83" w:rsidRPr="00574C7C" w:rsidRDefault="00721A83" w:rsidP="00721A83">
      <w:pPr>
        <w:spacing w:after="0" w:line="240" w:lineRule="auto"/>
        <w:ind w:left="1440"/>
        <w:rPr>
          <w:rFonts w:ascii="Arial" w:hAnsi="Arial" w:cs="Arial"/>
          <w:sz w:val="28"/>
          <w:szCs w:val="28"/>
        </w:rPr>
      </w:pPr>
    </w:p>
    <w:p w:rsidR="00721A83" w:rsidRPr="00574C7C" w:rsidRDefault="00721A83" w:rsidP="00721A83">
      <w:pPr>
        <w:spacing w:after="0" w:line="240" w:lineRule="auto"/>
        <w:ind w:left="1440"/>
        <w:rPr>
          <w:rFonts w:ascii="Arial" w:eastAsia="Times New Roman" w:hAnsi="Arial" w:cs="Arial"/>
          <w:sz w:val="28"/>
          <w:szCs w:val="28"/>
        </w:rPr>
      </w:pPr>
      <w:r w:rsidRPr="00574C7C">
        <w:rPr>
          <w:rFonts w:ascii="Arial" w:eastAsia="Times New Roman" w:hAnsi="Arial" w:cs="Arial"/>
          <w:sz w:val="28"/>
          <w:szCs w:val="28"/>
        </w:rPr>
        <w:t xml:space="preserve">“Home ignitability also dictates that effective mitigating actions focus on the home and its </w:t>
      </w:r>
      <w:r w:rsidRPr="00574C7C">
        <w:rPr>
          <w:rFonts w:ascii="Arial" w:eastAsia="Times New Roman" w:hAnsi="Arial" w:cs="Arial"/>
          <w:b/>
          <w:sz w:val="28"/>
          <w:szCs w:val="28"/>
          <w:u w:val="single"/>
        </w:rPr>
        <w:t>immediate</w:t>
      </w:r>
      <w:r w:rsidRPr="00574C7C">
        <w:rPr>
          <w:rFonts w:ascii="Arial" w:eastAsia="Times New Roman" w:hAnsi="Arial" w:cs="Arial"/>
          <w:sz w:val="28"/>
          <w:szCs w:val="28"/>
        </w:rPr>
        <w:t xml:space="preserve"> surroundings rather than on extensive wildland fuel management.” (Pg. 193)</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NoSpacing"/>
        <w:rPr>
          <w:rFonts w:cs="Arial"/>
          <w:b/>
          <w:sz w:val="28"/>
          <w:szCs w:val="28"/>
        </w:rPr>
      </w:pPr>
      <w:r w:rsidRPr="00574C7C">
        <w:rPr>
          <w:rFonts w:cs="Arial"/>
          <w:b/>
          <w:sz w:val="28"/>
          <w:szCs w:val="28"/>
        </w:rPr>
        <w:t>Built to Burn</w:t>
      </w:r>
    </w:p>
    <w:p w:rsidR="00721A83" w:rsidRPr="00574C7C" w:rsidRDefault="00721A83" w:rsidP="00574C7C">
      <w:pPr>
        <w:spacing w:after="0" w:line="240" w:lineRule="auto"/>
        <w:rPr>
          <w:rFonts w:ascii="Arial" w:hAnsi="Arial" w:cs="Arial"/>
          <w:iCs/>
          <w:sz w:val="28"/>
          <w:szCs w:val="28"/>
        </w:rPr>
      </w:pPr>
      <w:r w:rsidRPr="00574C7C">
        <w:rPr>
          <w:rFonts w:ascii="Arial" w:hAnsi="Arial" w:cs="Arial"/>
          <w:iCs/>
          <w:sz w:val="28"/>
          <w:szCs w:val="28"/>
        </w:rPr>
        <w:t xml:space="preserve">By </w:t>
      </w:r>
      <w:r w:rsidRPr="00574C7C">
        <w:rPr>
          <w:rFonts w:ascii="Arial" w:hAnsi="Arial" w:cs="Arial"/>
          <w:b/>
          <w:iCs/>
          <w:color w:val="FF0000"/>
          <w:sz w:val="28"/>
          <w:szCs w:val="28"/>
        </w:rPr>
        <w:t>Dr.</w:t>
      </w:r>
      <w:r w:rsidRPr="00574C7C">
        <w:rPr>
          <w:rFonts w:ascii="Arial" w:hAnsi="Arial" w:cs="Arial"/>
          <w:iCs/>
          <w:sz w:val="28"/>
          <w:szCs w:val="28"/>
        </w:rPr>
        <w:t xml:space="preserve"> Jack Cohen</w:t>
      </w:r>
    </w:p>
    <w:p w:rsidR="00721A83" w:rsidRPr="00574C7C" w:rsidRDefault="00721A83" w:rsidP="00574C7C">
      <w:pPr>
        <w:spacing w:after="0" w:line="240" w:lineRule="auto"/>
        <w:rPr>
          <w:rFonts w:ascii="Arial" w:hAnsi="Arial" w:cs="Arial"/>
          <w:sz w:val="28"/>
          <w:szCs w:val="28"/>
        </w:rPr>
      </w:pPr>
      <w:r w:rsidRPr="00574C7C">
        <w:rPr>
          <w:rFonts w:ascii="Arial" w:hAnsi="Arial" w:cs="Arial"/>
          <w:sz w:val="28"/>
          <w:szCs w:val="28"/>
        </w:rPr>
        <w:t>Presented at a fire conference in front of people from the Forest Service and state fire agencies, 1999</w:t>
      </w:r>
    </w:p>
    <w:p w:rsidR="00721A83" w:rsidRPr="00574C7C" w:rsidRDefault="00452233" w:rsidP="00574C7C">
      <w:pPr>
        <w:pStyle w:val="NoSpacing"/>
        <w:rPr>
          <w:rFonts w:cs="Arial"/>
          <w:sz w:val="28"/>
          <w:szCs w:val="28"/>
        </w:rPr>
      </w:pPr>
      <w:hyperlink r:id="rId195" w:history="1">
        <w:r w:rsidR="00721A83" w:rsidRPr="00574C7C">
          <w:rPr>
            <w:rStyle w:val="Hyperlink"/>
            <w:rFonts w:cs="Arial"/>
            <w:sz w:val="28"/>
            <w:szCs w:val="28"/>
          </w:rPr>
          <w:t>https://99percentinvisible.org/episode/built-to-burn/</w:t>
        </w:r>
      </w:hyperlink>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1440"/>
        <w:rPr>
          <w:rFonts w:cs="Arial"/>
          <w:sz w:val="28"/>
          <w:szCs w:val="28"/>
        </w:rPr>
      </w:pPr>
      <w:r w:rsidRPr="00574C7C">
        <w:rPr>
          <w:rFonts w:cs="Arial"/>
          <w:color w:val="231F20"/>
          <w:sz w:val="28"/>
          <w:szCs w:val="28"/>
          <w:shd w:val="clear" w:color="auto" w:fill="FFFFFF"/>
        </w:rPr>
        <w:t xml:space="preserve">“Cohen thought he had come up with a way to save houses and to let fires burn naturally — he thought it was a win-win. And so in 1999, he presented a paper about his findings at a fire conference in front of people from the Forest Service and state fire agencies. These were people who were in a position to </w:t>
      </w:r>
      <w:r w:rsidRPr="00574C7C">
        <w:rPr>
          <w:rFonts w:cs="Arial"/>
          <w:color w:val="231F20"/>
          <w:sz w:val="28"/>
          <w:szCs w:val="28"/>
          <w:shd w:val="clear" w:color="auto" w:fill="FFFFFF"/>
        </w:rPr>
        <w:lastRenderedPageBreak/>
        <w:t xml:space="preserve">change policies. But Cohen says they were totally uninterested. </w:t>
      </w:r>
      <w:r w:rsidRPr="00574C7C">
        <w:rPr>
          <w:rFonts w:cs="Arial"/>
          <w:b/>
          <w:color w:val="FF0000"/>
          <w:sz w:val="28"/>
          <w:szCs w:val="28"/>
          <w:shd w:val="clear" w:color="auto" w:fill="FFFFFF"/>
        </w:rPr>
        <w:t>Cohen’s research implied that basically everything about how the Forest Service dealt with wildfires was wrong</w:t>
      </w:r>
      <w:r w:rsidRPr="00574C7C">
        <w:rPr>
          <w:rFonts w:cs="Arial"/>
          <w:color w:val="231F20"/>
          <w:sz w:val="28"/>
          <w:szCs w:val="28"/>
          <w:shd w:val="clear" w:color="auto" w:fill="FFFFFF"/>
        </w:rPr>
        <w:t>.</w:t>
      </w:r>
    </w:p>
    <w:p w:rsidR="00721A83" w:rsidRPr="00574C7C" w:rsidRDefault="00721A83" w:rsidP="00721A83">
      <w:pPr>
        <w:pStyle w:val="NoSpacing"/>
        <w:ind w:left="1440"/>
        <w:rPr>
          <w:rFonts w:cs="Arial"/>
          <w:sz w:val="28"/>
          <w:szCs w:val="28"/>
        </w:rPr>
      </w:pPr>
    </w:p>
    <w:p w:rsidR="00721A83" w:rsidRPr="00574C7C" w:rsidRDefault="00721A83" w:rsidP="00721A83">
      <w:pPr>
        <w:pStyle w:val="NoSpacing"/>
        <w:ind w:left="1440"/>
        <w:rPr>
          <w:rFonts w:cs="Arial"/>
          <w:sz w:val="28"/>
          <w:szCs w:val="28"/>
        </w:rPr>
      </w:pPr>
      <w:r w:rsidRPr="00574C7C">
        <w:rPr>
          <w:rFonts w:cs="Arial"/>
          <w:color w:val="231F20"/>
          <w:sz w:val="28"/>
          <w:szCs w:val="28"/>
          <w:shd w:val="clear" w:color="auto" w:fill="FFFFFF"/>
        </w:rPr>
        <w:t>The 10 AM rule had left us with a huge fire fighting infrastructure, so the Forest Service was spending hundreds of millions of dollars on planes and fire crews, and was approving massive logging projects on the grounds that thinning out the forest would help reduce the intensity of wildfires and save homes. Cohen was saying: actually, it would be way more effective if you just encouraged homeowners to maintain and retrofit their properties.”</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NoSpacing"/>
        <w:rPr>
          <w:rFonts w:cs="Arial"/>
          <w:bCs/>
          <w:sz w:val="28"/>
          <w:szCs w:val="28"/>
        </w:rPr>
      </w:pPr>
      <w:r w:rsidRPr="00574C7C">
        <w:rPr>
          <w:rFonts w:cs="Arial"/>
          <w:b/>
          <w:sz w:val="28"/>
          <w:szCs w:val="28"/>
        </w:rPr>
        <w:t xml:space="preserve">Objectives and considerations for wildland fuel treatment in forested ecosystems of the interior western United States </w:t>
      </w:r>
      <w:r w:rsidRPr="00574C7C">
        <w:rPr>
          <w:rFonts w:cs="Arial"/>
          <w:sz w:val="28"/>
          <w:szCs w:val="28"/>
        </w:rPr>
        <w:t>(page 10)</w:t>
      </w:r>
    </w:p>
    <w:p w:rsidR="00721A83" w:rsidRPr="00574C7C" w:rsidRDefault="00721A83" w:rsidP="00574C7C">
      <w:pPr>
        <w:pStyle w:val="NoSpacing"/>
        <w:tabs>
          <w:tab w:val="left" w:pos="3645"/>
        </w:tabs>
        <w:rPr>
          <w:rFonts w:cs="Arial"/>
          <w:sz w:val="28"/>
          <w:szCs w:val="28"/>
        </w:rPr>
      </w:pPr>
      <w:r w:rsidRPr="00574C7C">
        <w:rPr>
          <w:rFonts w:cs="Arial"/>
          <w:sz w:val="28"/>
          <w:szCs w:val="28"/>
        </w:rPr>
        <w:t xml:space="preserve">By: </w:t>
      </w:r>
      <w:r w:rsidRPr="00574C7C">
        <w:rPr>
          <w:rFonts w:cs="Arial"/>
          <w:b/>
          <w:color w:val="FF0000"/>
          <w:sz w:val="28"/>
          <w:szCs w:val="28"/>
        </w:rPr>
        <w:t>Dr.</w:t>
      </w:r>
      <w:r w:rsidRPr="00574C7C">
        <w:rPr>
          <w:rFonts w:cs="Arial"/>
          <w:sz w:val="28"/>
          <w:szCs w:val="28"/>
        </w:rPr>
        <w:t xml:space="preserve"> Jack Cohen et al (a retired </w:t>
      </w:r>
      <w:r w:rsidRPr="006C610D">
        <w:rPr>
          <w:rFonts w:cs="Arial"/>
          <w:b/>
          <w:color w:val="FF0000"/>
          <w:sz w:val="28"/>
          <w:szCs w:val="28"/>
        </w:rPr>
        <w:t>USFS</w:t>
      </w:r>
      <w:r w:rsidRPr="00574C7C">
        <w:rPr>
          <w:rFonts w:cs="Arial"/>
          <w:sz w:val="28"/>
          <w:szCs w:val="28"/>
        </w:rPr>
        <w:t xml:space="preserve"> fire physicist)</w:t>
      </w:r>
    </w:p>
    <w:p w:rsidR="00721A83" w:rsidRPr="00574C7C" w:rsidRDefault="00721A83" w:rsidP="00574C7C">
      <w:pPr>
        <w:pStyle w:val="NoSpacing"/>
        <w:tabs>
          <w:tab w:val="left" w:pos="3645"/>
        </w:tabs>
        <w:rPr>
          <w:rFonts w:cs="Arial"/>
          <w:sz w:val="28"/>
          <w:szCs w:val="28"/>
        </w:rPr>
      </w:pPr>
      <w:r w:rsidRPr="00574C7C">
        <w:rPr>
          <w:rFonts w:cs="Arial"/>
          <w:sz w:val="28"/>
          <w:szCs w:val="28"/>
        </w:rPr>
        <w:t xml:space="preserve">Published in </w:t>
      </w:r>
      <w:r w:rsidRPr="00574C7C">
        <w:rPr>
          <w:rFonts w:cs="Arial"/>
          <w:i/>
          <w:sz w:val="28"/>
          <w:szCs w:val="28"/>
        </w:rPr>
        <w:t>Forest Ecology and Management, i</w:t>
      </w:r>
      <w:r w:rsidRPr="00574C7C">
        <w:rPr>
          <w:rFonts w:cs="Arial"/>
          <w:sz w:val="28"/>
          <w:szCs w:val="28"/>
        </w:rPr>
        <w:t>ssue 256, 2008</w:t>
      </w:r>
    </w:p>
    <w:p w:rsidR="00721A83" w:rsidRPr="00574C7C" w:rsidRDefault="00452233" w:rsidP="00574C7C">
      <w:pPr>
        <w:pStyle w:val="NoSpacing"/>
        <w:tabs>
          <w:tab w:val="left" w:pos="3645"/>
        </w:tabs>
        <w:rPr>
          <w:rFonts w:cs="Arial"/>
          <w:sz w:val="28"/>
          <w:szCs w:val="28"/>
        </w:rPr>
      </w:pPr>
      <w:hyperlink r:id="rId196" w:history="1">
        <w:r w:rsidR="00721A83" w:rsidRPr="00574C7C">
          <w:rPr>
            <w:rStyle w:val="Hyperlink"/>
            <w:rFonts w:cs="Arial"/>
            <w:sz w:val="28"/>
            <w:szCs w:val="28"/>
          </w:rPr>
          <w:t>https://www.fs.fed.us/rm/pubs_other/rmrs_2008_reinhardt_e001.pdf</w:t>
        </w:r>
      </w:hyperlink>
    </w:p>
    <w:p w:rsidR="00721A83" w:rsidRPr="00574C7C" w:rsidRDefault="00721A83" w:rsidP="00721A83">
      <w:pPr>
        <w:pStyle w:val="NoSpacing"/>
        <w:tabs>
          <w:tab w:val="left" w:pos="3645"/>
        </w:tabs>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tabs>
          <w:tab w:val="left" w:pos="3645"/>
        </w:tabs>
        <w:ind w:left="720"/>
        <w:rPr>
          <w:rFonts w:cs="Arial"/>
          <w:sz w:val="28"/>
          <w:szCs w:val="28"/>
        </w:rPr>
      </w:pPr>
    </w:p>
    <w:p w:rsidR="00721A83" w:rsidRPr="00574C7C" w:rsidRDefault="00721A83" w:rsidP="00721A83">
      <w:pPr>
        <w:autoSpaceDE w:val="0"/>
        <w:autoSpaceDN w:val="0"/>
        <w:adjustRightInd w:val="0"/>
        <w:spacing w:after="0" w:line="240" w:lineRule="auto"/>
        <w:ind w:left="1440"/>
        <w:rPr>
          <w:rFonts w:ascii="Arial" w:hAnsi="Arial" w:cs="Arial"/>
          <w:sz w:val="28"/>
          <w:szCs w:val="28"/>
        </w:rPr>
      </w:pPr>
      <w:r w:rsidRPr="00574C7C">
        <w:rPr>
          <w:rFonts w:ascii="Arial" w:hAnsi="Arial" w:cs="Arial"/>
          <w:sz w:val="28"/>
          <w:szCs w:val="28"/>
        </w:rPr>
        <w:t>“</w:t>
      </w:r>
      <w:r w:rsidRPr="00574C7C">
        <w:rPr>
          <w:rFonts w:ascii="Arial" w:hAnsi="Arial" w:cs="Arial"/>
          <w:b/>
          <w:color w:val="FF0000"/>
          <w:sz w:val="28"/>
          <w:szCs w:val="28"/>
        </w:rPr>
        <w:t>Treating fuels to reduce fire occurrence, fire size, or amount of burned area is ultimately both futile and counter-productive</w:t>
      </w:r>
      <w:r w:rsidRPr="00574C7C">
        <w:rPr>
          <w:rFonts w:ascii="Arial" w:hAnsi="Arial" w:cs="Arial"/>
          <w:sz w:val="28"/>
          <w:szCs w:val="28"/>
        </w:rPr>
        <w:t>.” (Pg.1999)</w:t>
      </w:r>
    </w:p>
    <w:p w:rsidR="00721A83" w:rsidRPr="00574C7C" w:rsidRDefault="00721A83" w:rsidP="00721A83">
      <w:pPr>
        <w:pStyle w:val="NoSpacing"/>
        <w:ind w:left="1440"/>
        <w:rPr>
          <w:rFonts w:cs="Arial"/>
          <w:bCs/>
          <w:sz w:val="28"/>
          <w:szCs w:val="28"/>
        </w:rPr>
      </w:pPr>
    </w:p>
    <w:p w:rsidR="00721A83" w:rsidRPr="00574C7C" w:rsidRDefault="00721A83" w:rsidP="00721A83">
      <w:pPr>
        <w:autoSpaceDE w:val="0"/>
        <w:autoSpaceDN w:val="0"/>
        <w:adjustRightInd w:val="0"/>
        <w:spacing w:after="0" w:line="240" w:lineRule="auto"/>
        <w:ind w:left="1440"/>
        <w:rPr>
          <w:rFonts w:ascii="Arial" w:hAnsi="Arial" w:cs="Arial"/>
          <w:sz w:val="28"/>
          <w:szCs w:val="28"/>
        </w:rPr>
      </w:pPr>
      <w:r w:rsidRPr="00574C7C">
        <w:rPr>
          <w:rFonts w:ascii="Arial" w:hAnsi="Arial" w:cs="Arial"/>
          <w:sz w:val="28"/>
          <w:szCs w:val="28"/>
        </w:rPr>
        <w:t>“</w:t>
      </w:r>
      <w:r w:rsidRPr="00574C7C">
        <w:rPr>
          <w:rFonts w:ascii="Arial" w:hAnsi="Arial" w:cs="Arial"/>
          <w:b/>
          <w:color w:val="FF0000"/>
          <w:sz w:val="28"/>
          <w:szCs w:val="28"/>
        </w:rPr>
        <w:t>Some viable fuel treatments may actually result in an increased rate of spread under many co</w:t>
      </w:r>
      <w:r w:rsidRPr="00574C7C">
        <w:rPr>
          <w:rFonts w:ascii="Arial" w:hAnsi="Arial" w:cs="Arial"/>
          <w:sz w:val="28"/>
          <w:szCs w:val="28"/>
        </w:rPr>
        <w:t>nditions (Lertzman et al., 1998; Agee et al., 2000).  For example, thinning to reduce crown fire potential can result in surface litter becoming drier and more exposed to wind.  It can also result in increased growth of grasses and understory shrubs which can foster a rapidly moving surface fire.” (Pg. 2000)</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574C7C" w:rsidRDefault="00721A83" w:rsidP="00574C7C">
      <w:pPr>
        <w:pStyle w:val="NoSpacing"/>
        <w:rPr>
          <w:rFonts w:cs="Arial"/>
          <w:color w:val="000000"/>
          <w:sz w:val="28"/>
          <w:szCs w:val="28"/>
        </w:rPr>
      </w:pPr>
      <w:r w:rsidRPr="00574C7C">
        <w:rPr>
          <w:rFonts w:cs="Arial"/>
          <w:b/>
          <w:bCs/>
          <w:color w:val="000000"/>
          <w:sz w:val="28"/>
          <w:szCs w:val="28"/>
        </w:rPr>
        <w:t>Open Letter to Decision Makers Concerning Wildfires in the West</w:t>
      </w:r>
    </w:p>
    <w:p w:rsidR="00721A83" w:rsidRPr="00574C7C" w:rsidRDefault="00721A83" w:rsidP="00574C7C">
      <w:pPr>
        <w:pStyle w:val="NoSpacing"/>
        <w:rPr>
          <w:rFonts w:cs="Arial"/>
          <w:color w:val="000000"/>
          <w:sz w:val="28"/>
          <w:szCs w:val="28"/>
        </w:rPr>
      </w:pPr>
      <w:r w:rsidRPr="00574C7C">
        <w:rPr>
          <w:rFonts w:cs="Arial"/>
          <w:color w:val="000000"/>
          <w:sz w:val="28"/>
          <w:szCs w:val="28"/>
        </w:rPr>
        <w:t xml:space="preserve">Signed by </w:t>
      </w:r>
      <w:r w:rsidRPr="00574C7C">
        <w:rPr>
          <w:rFonts w:cs="Arial"/>
          <w:color w:val="111111"/>
          <w:sz w:val="28"/>
          <w:szCs w:val="28"/>
          <w:shd w:val="clear" w:color="auto" w:fill="FFFFFF"/>
        </w:rPr>
        <w:t>more than 200 preeminent scientists</w:t>
      </w:r>
    </w:p>
    <w:p w:rsidR="00721A83" w:rsidRPr="00574C7C" w:rsidRDefault="00721A83" w:rsidP="00574C7C">
      <w:pPr>
        <w:pStyle w:val="NoSpacing"/>
        <w:rPr>
          <w:rFonts w:cs="Arial"/>
          <w:color w:val="000000"/>
          <w:sz w:val="28"/>
          <w:szCs w:val="28"/>
        </w:rPr>
      </w:pPr>
      <w:r w:rsidRPr="00574C7C">
        <w:rPr>
          <w:rFonts w:cs="Arial"/>
          <w:color w:val="000000"/>
          <w:sz w:val="28"/>
          <w:szCs w:val="28"/>
        </w:rPr>
        <w:t>Published by The GEOS Institute, August 27, 2018</w:t>
      </w:r>
    </w:p>
    <w:p w:rsidR="00721A83" w:rsidRPr="00574C7C" w:rsidRDefault="00452233" w:rsidP="00574C7C">
      <w:pPr>
        <w:pStyle w:val="NoSpacing"/>
        <w:rPr>
          <w:rFonts w:cs="Arial"/>
          <w:color w:val="000000"/>
          <w:sz w:val="28"/>
          <w:szCs w:val="28"/>
        </w:rPr>
      </w:pPr>
      <w:hyperlink r:id="rId197" w:history="1">
        <w:r w:rsidR="00721A83" w:rsidRPr="00574C7C">
          <w:rPr>
            <w:rStyle w:val="Hyperlink"/>
            <w:rFonts w:cs="Arial"/>
            <w:sz w:val="28"/>
            <w:szCs w:val="28"/>
          </w:rPr>
          <w:t>https://naturalresources.house.gov/imo/media/doc/Letter%20From%20215%20Envrionmental%20Scientists%20Opposing%20Farm%20Bill%20Aug.%2027%202018.pdf</w:t>
        </w:r>
      </w:hyperlink>
    </w:p>
    <w:p w:rsidR="00721A83" w:rsidRPr="00574C7C" w:rsidRDefault="00721A83" w:rsidP="00721A83">
      <w:pPr>
        <w:pStyle w:val="NoSpacing"/>
        <w:ind w:left="720"/>
        <w:rPr>
          <w:rFonts w:cs="Arial"/>
          <w:color w:val="000000"/>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color w:val="000000"/>
          <w:sz w:val="28"/>
          <w:szCs w:val="28"/>
        </w:rPr>
      </w:pPr>
    </w:p>
    <w:p w:rsidR="00721A83" w:rsidRPr="00574C7C" w:rsidRDefault="00721A83" w:rsidP="00721A83">
      <w:pPr>
        <w:shd w:val="clear" w:color="auto" w:fill="FFFFFF"/>
        <w:spacing w:after="0" w:line="240" w:lineRule="auto"/>
        <w:ind w:left="1440" w:right="45"/>
        <w:rPr>
          <w:rFonts w:ascii="Arial" w:eastAsia="Times New Roman" w:hAnsi="Arial" w:cs="Arial"/>
          <w:color w:val="111111"/>
          <w:sz w:val="28"/>
          <w:szCs w:val="28"/>
        </w:rPr>
      </w:pPr>
      <w:r w:rsidRPr="00574C7C">
        <w:rPr>
          <w:rFonts w:ascii="Arial" w:eastAsia="Times New Roman" w:hAnsi="Arial" w:cs="Arial"/>
          <w:color w:val="111111"/>
          <w:sz w:val="28"/>
          <w:szCs w:val="28"/>
        </w:rPr>
        <w:t>“Thinning is most often proposed to reduce fire risk and lower fire intensity…However, as the climate changes, most of our fires will occur during extreme fire-weather (high winds and temperatures, low humidity, low vegetation moisture). These fires, like the ones burning in the West this summer, will affect large landscapes, regardless of thinning, and, in some cases, burn hundreds or thousands of acres in just a few days.” (pg 2)</w:t>
      </w:r>
    </w:p>
    <w:p w:rsidR="00721A83" w:rsidRPr="00574C7C" w:rsidRDefault="00721A83" w:rsidP="00721A83">
      <w:pPr>
        <w:pStyle w:val="NoSpacing"/>
        <w:ind w:left="1440"/>
        <w:rPr>
          <w:rFonts w:cs="Arial"/>
          <w:sz w:val="28"/>
          <w:szCs w:val="28"/>
        </w:rPr>
      </w:pPr>
    </w:p>
    <w:p w:rsidR="00721A83" w:rsidRPr="00574C7C" w:rsidRDefault="00721A83" w:rsidP="00721A83">
      <w:pPr>
        <w:shd w:val="clear" w:color="auto" w:fill="FFFFFF"/>
        <w:spacing w:after="0" w:line="240" w:lineRule="auto"/>
        <w:ind w:left="1440" w:right="45"/>
        <w:rPr>
          <w:rFonts w:ascii="Arial" w:eastAsia="Times New Roman" w:hAnsi="Arial" w:cs="Arial"/>
          <w:color w:val="111111"/>
          <w:sz w:val="28"/>
          <w:szCs w:val="28"/>
        </w:rPr>
      </w:pPr>
      <w:r w:rsidRPr="00574C7C">
        <w:rPr>
          <w:rFonts w:ascii="Arial" w:eastAsia="Times New Roman" w:hAnsi="Arial" w:cs="Arial"/>
          <w:color w:val="111111"/>
          <w:sz w:val="28"/>
          <w:szCs w:val="28"/>
        </w:rPr>
        <w:t>“</w:t>
      </w:r>
      <w:r w:rsidRPr="00574C7C">
        <w:rPr>
          <w:rFonts w:ascii="Arial" w:eastAsia="Times New Roman" w:hAnsi="Arial" w:cs="Arial"/>
          <w:b/>
          <w:color w:val="FF0000"/>
          <w:sz w:val="28"/>
          <w:szCs w:val="28"/>
        </w:rPr>
        <w:t>Thinning large trees, including overstory trees in a stand, can increase the rate of fire spread by opening up the forest to increased wind velocity, damage soils, introduce invasive species that increase flammable understory vegetation, and impact wildlife habitat</w:t>
      </w:r>
      <w:r w:rsidRPr="00574C7C">
        <w:rPr>
          <w:rFonts w:ascii="Arial" w:eastAsia="Times New Roman" w:hAnsi="Arial" w:cs="Arial"/>
          <w:color w:val="111111"/>
          <w:sz w:val="28"/>
          <w:szCs w:val="28"/>
        </w:rPr>
        <w:t>.” (pg 2)</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spacing w:after="0" w:line="240" w:lineRule="auto"/>
        <w:rPr>
          <w:rFonts w:ascii="Arial" w:hAnsi="Arial" w:cs="Arial"/>
          <w:b/>
          <w:sz w:val="28"/>
          <w:szCs w:val="28"/>
        </w:rPr>
      </w:pPr>
      <w:r w:rsidRPr="00574C7C">
        <w:rPr>
          <w:rFonts w:ascii="Arial" w:hAnsi="Arial" w:cs="Arial"/>
          <w:b/>
          <w:sz w:val="28"/>
          <w:szCs w:val="28"/>
        </w:rPr>
        <w:t>Western National Forests: A Cohesive Strategy is Needed to Address Catastrophic Wildfire Threats</w:t>
      </w:r>
    </w:p>
    <w:p w:rsidR="00721A83" w:rsidRPr="00574C7C" w:rsidRDefault="00721A83" w:rsidP="00574C7C">
      <w:pPr>
        <w:autoSpaceDE w:val="0"/>
        <w:autoSpaceDN w:val="0"/>
        <w:adjustRightInd w:val="0"/>
        <w:spacing w:after="0" w:line="240" w:lineRule="auto"/>
        <w:rPr>
          <w:rFonts w:ascii="Arial" w:hAnsi="Arial" w:cs="Arial"/>
          <w:sz w:val="28"/>
          <w:szCs w:val="28"/>
        </w:rPr>
      </w:pPr>
      <w:r w:rsidRPr="00574C7C">
        <w:rPr>
          <w:rFonts w:ascii="Arial" w:hAnsi="Arial" w:cs="Arial"/>
          <w:sz w:val="28"/>
          <w:szCs w:val="28"/>
        </w:rPr>
        <w:t>A Report to the Subcommittee on Forests and Forest Health, Committee on Resources, House of Representatives, April 1999</w:t>
      </w:r>
    </w:p>
    <w:p w:rsidR="00721A83" w:rsidRPr="00574C7C" w:rsidRDefault="00721A83" w:rsidP="00574C7C">
      <w:pPr>
        <w:pStyle w:val="NoSpacing"/>
        <w:rPr>
          <w:rFonts w:cs="Arial"/>
          <w:sz w:val="28"/>
          <w:szCs w:val="28"/>
        </w:rPr>
      </w:pPr>
      <w:r w:rsidRPr="00574C7C">
        <w:rPr>
          <w:rFonts w:cs="Arial"/>
          <w:sz w:val="28"/>
          <w:szCs w:val="28"/>
        </w:rPr>
        <w:t>Published by the Government Accounting Office, GAO/RCED-99-65</w:t>
      </w:r>
    </w:p>
    <w:p w:rsidR="00721A83" w:rsidRPr="00574C7C" w:rsidRDefault="00452233" w:rsidP="00574C7C">
      <w:pPr>
        <w:pStyle w:val="NoSpacing"/>
        <w:rPr>
          <w:rFonts w:cs="Arial"/>
          <w:sz w:val="28"/>
          <w:szCs w:val="28"/>
        </w:rPr>
      </w:pPr>
      <w:hyperlink r:id="rId198" w:history="1">
        <w:r w:rsidR="00721A83" w:rsidRPr="00574C7C">
          <w:rPr>
            <w:rStyle w:val="Hyperlink"/>
            <w:rFonts w:cs="Arial"/>
            <w:sz w:val="28"/>
            <w:szCs w:val="28"/>
          </w:rPr>
          <w:t>https://www.gao.gov/products/rced-99-65</w:t>
        </w:r>
      </w:hyperlink>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1440"/>
        <w:rPr>
          <w:rFonts w:cs="Arial"/>
          <w:sz w:val="28"/>
          <w:szCs w:val="28"/>
        </w:rPr>
      </w:pPr>
      <w:r w:rsidRPr="00574C7C">
        <w:rPr>
          <w:rFonts w:cs="Arial"/>
          <w:color w:val="333333"/>
          <w:sz w:val="28"/>
          <w:szCs w:val="28"/>
        </w:rPr>
        <w:t>“</w:t>
      </w:r>
      <w:r w:rsidRPr="00574C7C">
        <w:rPr>
          <w:rFonts w:cs="Arial"/>
          <w:sz w:val="28"/>
          <w:szCs w:val="28"/>
        </w:rPr>
        <w:t>The notion that commercial logging can prevent wildfires has its believers and loud proponents, but this belief does not match up with the scientific evidence or history of federal management practices</w:t>
      </w:r>
      <w:r w:rsidRPr="00574C7C">
        <w:rPr>
          <w:rFonts w:cs="Arial"/>
          <w:b/>
          <w:color w:val="FF0000"/>
          <w:sz w:val="28"/>
          <w:szCs w:val="28"/>
        </w:rPr>
        <w:t>.  In fact, it is widely recognized that past commercial “logging, road-building, livestock grazing and aggressive firefighting are the sources for "forest health" problems such as increased insect infestations, disease outbreaks, and severe wildfires</w:t>
      </w:r>
      <w:r w:rsidRPr="00574C7C">
        <w:rPr>
          <w:rFonts w:cs="Arial"/>
          <w:sz w:val="28"/>
          <w:szCs w:val="28"/>
        </w:rPr>
        <w:t>.”</w:t>
      </w:r>
    </w:p>
    <w:p w:rsidR="00721A83" w:rsidRPr="00574C7C" w:rsidRDefault="00721A83" w:rsidP="00721A83">
      <w:pPr>
        <w:pStyle w:val="NoSpacing"/>
        <w:ind w:left="1440"/>
        <w:rPr>
          <w:rFonts w:cs="Arial"/>
          <w:sz w:val="28"/>
          <w:szCs w:val="28"/>
        </w:rPr>
      </w:pPr>
    </w:p>
    <w:p w:rsidR="00721A83" w:rsidRPr="00574C7C" w:rsidRDefault="00721A83" w:rsidP="00721A83">
      <w:pPr>
        <w:pStyle w:val="NoSpacing"/>
        <w:ind w:left="1440"/>
        <w:rPr>
          <w:rFonts w:cs="Arial"/>
          <w:color w:val="000000"/>
          <w:sz w:val="28"/>
          <w:szCs w:val="28"/>
        </w:rPr>
      </w:pPr>
      <w:r w:rsidRPr="00574C7C">
        <w:rPr>
          <w:rFonts w:cs="Arial"/>
          <w:sz w:val="28"/>
          <w:szCs w:val="28"/>
        </w:rPr>
        <w:t>“How can the sources of these problems also be their solution?  This internal contradiction needs more than propaganda to be resolved.  It is time for the timber industry and their supporters to heed the facts, not fantasies, and develop forest management policies based on science, not politics.”</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NoSpacing"/>
        <w:tabs>
          <w:tab w:val="left" w:pos="3645"/>
        </w:tabs>
        <w:rPr>
          <w:rFonts w:cs="Arial"/>
          <w:b/>
          <w:sz w:val="28"/>
          <w:szCs w:val="28"/>
        </w:rPr>
      </w:pPr>
      <w:r w:rsidRPr="00574C7C">
        <w:rPr>
          <w:b/>
          <w:sz w:val="28"/>
          <w:szCs w:val="28"/>
        </w:rPr>
        <w:t>Why homes are lost to wildfire</w:t>
      </w:r>
    </w:p>
    <w:p w:rsidR="00721A83" w:rsidRPr="00574C7C" w:rsidRDefault="00721A83" w:rsidP="00574C7C">
      <w:pPr>
        <w:pStyle w:val="NoSpacing"/>
        <w:tabs>
          <w:tab w:val="left" w:pos="3645"/>
        </w:tabs>
        <w:rPr>
          <w:rFonts w:cs="Arial"/>
          <w:sz w:val="28"/>
          <w:szCs w:val="28"/>
        </w:rPr>
      </w:pPr>
      <w:r w:rsidRPr="00574C7C">
        <w:rPr>
          <w:rFonts w:cs="Arial"/>
          <w:sz w:val="28"/>
          <w:szCs w:val="28"/>
        </w:rPr>
        <w:t xml:space="preserve">By </w:t>
      </w:r>
      <w:hyperlink r:id="rId199" w:history="1">
        <w:r w:rsidRPr="00574C7C">
          <w:rPr>
            <w:rStyle w:val="author6"/>
            <w:rFonts w:cs="Arial"/>
            <w:b w:val="0"/>
            <w:sz w:val="28"/>
            <w:szCs w:val="28"/>
          </w:rPr>
          <w:t>Melissa Mylchreest</w:t>
        </w:r>
      </w:hyperlink>
    </w:p>
    <w:p w:rsidR="00721A83" w:rsidRPr="006C610D" w:rsidRDefault="00721A83" w:rsidP="00574C7C">
      <w:pPr>
        <w:pStyle w:val="NoSpacing"/>
        <w:tabs>
          <w:tab w:val="left" w:pos="3645"/>
        </w:tabs>
        <w:rPr>
          <w:rStyle w:val="pubdate4"/>
          <w:rFonts w:cs="Arial"/>
          <w:color w:val="auto"/>
          <w:sz w:val="28"/>
          <w:szCs w:val="28"/>
        </w:rPr>
      </w:pPr>
      <w:r w:rsidRPr="006C610D">
        <w:rPr>
          <w:rFonts w:cs="Arial"/>
          <w:sz w:val="28"/>
          <w:szCs w:val="28"/>
        </w:rPr>
        <w:t xml:space="preserve">Published by High Country News, </w:t>
      </w:r>
      <w:r w:rsidRPr="006C610D">
        <w:rPr>
          <w:rStyle w:val="pubdate4"/>
          <w:rFonts w:cs="Arial"/>
          <w:color w:val="auto"/>
          <w:sz w:val="28"/>
          <w:szCs w:val="28"/>
        </w:rPr>
        <w:t>April 4, 2014</w:t>
      </w:r>
    </w:p>
    <w:p w:rsidR="00721A83" w:rsidRPr="00574C7C" w:rsidRDefault="00452233" w:rsidP="00574C7C">
      <w:pPr>
        <w:pStyle w:val="NoSpacing"/>
        <w:tabs>
          <w:tab w:val="left" w:pos="3645"/>
        </w:tabs>
        <w:rPr>
          <w:rFonts w:cs="Arial"/>
          <w:sz w:val="28"/>
          <w:szCs w:val="28"/>
        </w:rPr>
      </w:pPr>
      <w:hyperlink r:id="rId200" w:history="1">
        <w:r w:rsidR="00721A83" w:rsidRPr="00574C7C">
          <w:rPr>
            <w:rStyle w:val="Hyperlink"/>
            <w:rFonts w:cs="Arial"/>
            <w:sz w:val="28"/>
            <w:szCs w:val="28"/>
          </w:rPr>
          <w:t>https://www.hcn.org/articles/the-loss-of-homes-to-wildfire-is-as-much-a-sociopolitical-problem-as-it-is-a-physical</w:t>
        </w:r>
      </w:hyperlink>
    </w:p>
    <w:p w:rsidR="00721A83" w:rsidRPr="00574C7C" w:rsidRDefault="00721A83" w:rsidP="00721A83">
      <w:pPr>
        <w:pStyle w:val="NoSpacing"/>
        <w:tabs>
          <w:tab w:val="left" w:pos="3645"/>
        </w:tabs>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tabs>
          <w:tab w:val="left" w:pos="3645"/>
        </w:tabs>
        <w:ind w:left="720"/>
        <w:rPr>
          <w:rFonts w:cs="Arial"/>
          <w:sz w:val="28"/>
          <w:szCs w:val="28"/>
        </w:rPr>
      </w:pPr>
    </w:p>
    <w:p w:rsidR="00721A83" w:rsidRPr="00574C7C" w:rsidRDefault="00721A83" w:rsidP="00721A83">
      <w:pPr>
        <w:pStyle w:val="NoSpacing"/>
        <w:tabs>
          <w:tab w:val="left" w:pos="3645"/>
        </w:tabs>
        <w:ind w:left="1440"/>
        <w:rPr>
          <w:rFonts w:cs="Arial"/>
          <w:sz w:val="28"/>
          <w:szCs w:val="28"/>
        </w:rPr>
      </w:pPr>
      <w:r w:rsidRPr="00574C7C">
        <w:rPr>
          <w:rFonts w:cs="Arial"/>
          <w:color w:val="000000"/>
          <w:sz w:val="28"/>
          <w:szCs w:val="28"/>
        </w:rPr>
        <w:t>“HCN contributor Melissa Mylchreest recently spoke with Cohen.</w:t>
      </w:r>
    </w:p>
    <w:p w:rsidR="00721A83" w:rsidRPr="00574C7C" w:rsidRDefault="00721A83" w:rsidP="00721A83">
      <w:pPr>
        <w:pStyle w:val="NoSpacing"/>
        <w:tabs>
          <w:tab w:val="left" w:pos="3645"/>
        </w:tabs>
        <w:ind w:left="1440"/>
        <w:rPr>
          <w:rFonts w:cs="Arial"/>
          <w:color w:val="000000"/>
          <w:sz w:val="28"/>
          <w:szCs w:val="28"/>
        </w:rPr>
      </w:pPr>
    </w:p>
    <w:p w:rsidR="00721A83" w:rsidRPr="00574C7C" w:rsidRDefault="00721A83" w:rsidP="00721A83">
      <w:pPr>
        <w:pStyle w:val="NoSpacing"/>
        <w:tabs>
          <w:tab w:val="left" w:pos="3645"/>
        </w:tabs>
        <w:ind w:left="1440"/>
        <w:rPr>
          <w:rFonts w:cs="Arial"/>
          <w:color w:val="000000"/>
          <w:sz w:val="28"/>
          <w:szCs w:val="28"/>
        </w:rPr>
      </w:pPr>
      <w:r w:rsidRPr="00574C7C">
        <w:rPr>
          <w:rFonts w:cs="Arial"/>
          <w:b/>
          <w:bCs/>
          <w:color w:val="000000"/>
          <w:sz w:val="28"/>
          <w:szCs w:val="28"/>
        </w:rPr>
        <w:t>Jack Cohen:</w:t>
      </w:r>
      <w:r w:rsidRPr="00574C7C">
        <w:rPr>
          <w:rFonts w:cs="Arial"/>
          <w:color w:val="000000"/>
          <w:sz w:val="28"/>
          <w:szCs w:val="28"/>
        </w:rPr>
        <w:t xml:space="preserve"> Our general perception that a fire comes rolling down a hillside and takes out a neighborhood, like a tsunami or a lava flow, just doesn't fit the physics of the problem. What I've found is that during these big crown fires, the flames pass by quickly, so the radiant heat doesn’t linger in one place very </w:t>
      </w:r>
      <w:r w:rsidRPr="00574C7C">
        <w:rPr>
          <w:rFonts w:cs="Arial"/>
          <w:color w:val="000000"/>
          <w:sz w:val="28"/>
          <w:szCs w:val="28"/>
        </w:rPr>
        <w:lastRenderedPageBreak/>
        <w:t>long. That makes them incapable of igniting a structure beyond 100 feet. If we look at all the destruction during wildfires, the principle igniters directly on the house and the immediate surroundings are firebrands, which means that the wildfire may be half a mile away, and we still have neighborhoods burning down. The most recent one with high destruction was the Waldo Canyon Fire in Colorado Springs, where 300-plus houses burned. Most of them were in suburban neighborhoods, not surrounded by trees. And nothing else was burning other than the houses. And that's really common. Which means if we don't take home ignition into account, we're not going to solve anything.”</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spacing w:after="0" w:line="240" w:lineRule="auto"/>
        <w:rPr>
          <w:rFonts w:ascii="Arial" w:hAnsi="Arial" w:cs="Arial"/>
          <w:b/>
          <w:sz w:val="28"/>
          <w:szCs w:val="28"/>
        </w:rPr>
      </w:pPr>
      <w:r w:rsidRPr="00574C7C">
        <w:rPr>
          <w:rFonts w:ascii="Arial" w:hAnsi="Arial" w:cs="Arial"/>
          <w:b/>
          <w:sz w:val="28"/>
          <w:szCs w:val="28"/>
        </w:rPr>
        <w:t xml:space="preserve">Managing for forest ecosystem health: </w:t>
      </w:r>
      <w:r w:rsidRPr="00574C7C">
        <w:rPr>
          <w:rFonts w:ascii="Arial" w:hAnsi="Arial" w:cs="Arial"/>
          <w:b/>
          <w:color w:val="292526"/>
          <w:sz w:val="28"/>
          <w:szCs w:val="28"/>
        </w:rPr>
        <w:t>A reassessment of the forest health crisis</w:t>
      </w:r>
      <w:r w:rsidRPr="00574C7C">
        <w:rPr>
          <w:rFonts w:ascii="Arial" w:hAnsi="Arial" w:cs="Arial"/>
          <w:color w:val="292526"/>
          <w:sz w:val="28"/>
          <w:szCs w:val="28"/>
        </w:rPr>
        <w:t>.</w:t>
      </w:r>
    </w:p>
    <w:p w:rsidR="00721A83" w:rsidRPr="00574C7C" w:rsidRDefault="00721A83" w:rsidP="00574C7C">
      <w:pPr>
        <w:spacing w:after="0" w:line="240" w:lineRule="auto"/>
        <w:rPr>
          <w:rFonts w:ascii="Arial" w:hAnsi="Arial" w:cs="Arial"/>
          <w:color w:val="292526"/>
          <w:sz w:val="28"/>
          <w:szCs w:val="28"/>
        </w:rPr>
      </w:pPr>
      <w:r w:rsidRPr="00574C7C">
        <w:rPr>
          <w:rFonts w:ascii="Arial" w:hAnsi="Arial" w:cs="Arial"/>
          <w:color w:val="292526"/>
          <w:sz w:val="28"/>
          <w:szCs w:val="28"/>
        </w:rPr>
        <w:t xml:space="preserve">By </w:t>
      </w:r>
      <w:r w:rsidRPr="00574C7C">
        <w:rPr>
          <w:rFonts w:ascii="Arial" w:hAnsi="Arial" w:cs="Arial"/>
          <w:sz w:val="28"/>
          <w:szCs w:val="28"/>
        </w:rPr>
        <w:t>Peters, R.L., E. Frost, and F. Pace</w:t>
      </w:r>
    </w:p>
    <w:p w:rsidR="00721A83" w:rsidRPr="00574C7C" w:rsidRDefault="00721A83" w:rsidP="00574C7C">
      <w:pPr>
        <w:spacing w:after="0" w:line="240" w:lineRule="auto"/>
        <w:rPr>
          <w:rFonts w:ascii="Arial" w:hAnsi="Arial" w:cs="Arial"/>
          <w:sz w:val="28"/>
          <w:szCs w:val="28"/>
        </w:rPr>
      </w:pPr>
      <w:r w:rsidRPr="00574C7C">
        <w:rPr>
          <w:rFonts w:ascii="Arial" w:hAnsi="Arial" w:cs="Arial"/>
          <w:color w:val="292526"/>
          <w:sz w:val="28"/>
          <w:szCs w:val="28"/>
        </w:rPr>
        <w:t>Published by</w:t>
      </w:r>
      <w:r w:rsidRPr="00574C7C">
        <w:rPr>
          <w:rFonts w:ascii="Arial" w:hAnsi="Arial" w:cs="Arial"/>
          <w:sz w:val="28"/>
          <w:szCs w:val="28"/>
        </w:rPr>
        <w:t xml:space="preserve"> </w:t>
      </w:r>
      <w:r w:rsidRPr="00574C7C">
        <w:rPr>
          <w:rFonts w:ascii="Arial" w:hAnsi="Arial" w:cs="Arial"/>
          <w:i/>
          <w:color w:val="292526"/>
          <w:sz w:val="28"/>
          <w:szCs w:val="28"/>
        </w:rPr>
        <w:t>Defenders of Wildlife</w:t>
      </w:r>
      <w:r w:rsidRPr="00574C7C">
        <w:rPr>
          <w:rFonts w:ascii="Arial" w:hAnsi="Arial" w:cs="Arial"/>
          <w:color w:val="292526"/>
          <w:sz w:val="28"/>
          <w:szCs w:val="28"/>
        </w:rPr>
        <w:t>. April 1996.</w:t>
      </w:r>
    </w:p>
    <w:p w:rsidR="00721A83" w:rsidRPr="00574C7C" w:rsidRDefault="00452233" w:rsidP="00574C7C">
      <w:pPr>
        <w:spacing w:after="0" w:line="240" w:lineRule="auto"/>
        <w:rPr>
          <w:rFonts w:ascii="Arial" w:hAnsi="Arial" w:cs="Arial"/>
          <w:sz w:val="28"/>
          <w:szCs w:val="28"/>
        </w:rPr>
      </w:pPr>
      <w:hyperlink r:id="rId201" w:history="1">
        <w:r w:rsidR="00721A83" w:rsidRPr="00574C7C">
          <w:rPr>
            <w:rStyle w:val="Hyperlink"/>
            <w:rFonts w:ascii="Arial" w:hAnsi="Arial" w:cs="Arial"/>
            <w:sz w:val="28"/>
            <w:szCs w:val="28"/>
          </w:rPr>
          <w:t>http://www.magicalliance.org/Forests/Forest%20Health%20Evaluated.htm</w:t>
        </w:r>
      </w:hyperlink>
    </w:p>
    <w:p w:rsidR="00721A83" w:rsidRPr="00574C7C" w:rsidRDefault="00721A83" w:rsidP="00721A83">
      <w:pPr>
        <w:pStyle w:val="NoSpacing"/>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rPr>
          <w:rFonts w:cs="Arial"/>
          <w:sz w:val="28"/>
          <w:szCs w:val="28"/>
        </w:rPr>
      </w:pPr>
    </w:p>
    <w:p w:rsidR="00721A83" w:rsidRPr="00574C7C" w:rsidRDefault="00721A83" w:rsidP="00721A83">
      <w:pPr>
        <w:spacing w:after="0" w:line="240" w:lineRule="auto"/>
        <w:ind w:left="1440"/>
        <w:rPr>
          <w:rFonts w:ascii="Arial" w:hAnsi="Arial" w:cs="Arial"/>
          <w:b/>
          <w:color w:val="FF0000"/>
          <w:sz w:val="28"/>
          <w:szCs w:val="28"/>
        </w:rPr>
      </w:pPr>
      <w:r w:rsidRPr="00574C7C">
        <w:rPr>
          <w:rFonts w:ascii="Arial" w:hAnsi="Arial" w:cs="Arial"/>
          <w:sz w:val="28"/>
          <w:szCs w:val="28"/>
        </w:rPr>
        <w:t xml:space="preserve">“A number of studies have shown that for some ecosystems, the major factor determining fire intensity and size is weather and not the amount of fuel (Baker 1989, Flannigan and Harrington 1988, Haines and Sando 1969, Rothermel 1995).  For example, Bessie and Johnson (1995) found that fire spread and intensity were strongly related to weather conditions and only weakly related to fuel loads in the southern Canadian Rockies.  Similarly, many hundreds of the thousands of acres of forests that were intensely burned in the 1994 Tyee Fire on the Wenatchee National Forest had very low fuel loads.  The Forest Service and Fish and Wildlife Service concluded that weather patterns and terrain -- not fuels -- were the major reasons why this large fire burned the way it did (U.S. Forest Service 1995, </w:t>
      </w:r>
      <w:r w:rsidRPr="00574C7C">
        <w:rPr>
          <w:rFonts w:ascii="Arial" w:hAnsi="Arial" w:cs="Arial"/>
          <w:sz w:val="28"/>
          <w:szCs w:val="28"/>
        </w:rPr>
        <w:lastRenderedPageBreak/>
        <w:t xml:space="preserve">U.S. Fish &amp; Wildlife Service 1994).  </w:t>
      </w:r>
      <w:r w:rsidRPr="00574C7C">
        <w:rPr>
          <w:rFonts w:ascii="Arial" w:hAnsi="Arial" w:cs="Arial"/>
          <w:b/>
          <w:color w:val="FF0000"/>
          <w:sz w:val="28"/>
          <w:szCs w:val="28"/>
        </w:rPr>
        <w:t>Such case studies provide little evidence that salvage logging of dead and dying trees will significantly reduce wildfires.”</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NoSpacing"/>
        <w:rPr>
          <w:rFonts w:cs="Arial"/>
          <w:b/>
          <w:bCs/>
          <w:sz w:val="28"/>
          <w:szCs w:val="28"/>
        </w:rPr>
      </w:pPr>
      <w:r w:rsidRPr="00574C7C">
        <w:rPr>
          <w:rFonts w:cs="Arial"/>
          <w:b/>
          <w:bCs/>
          <w:sz w:val="28"/>
          <w:szCs w:val="28"/>
        </w:rPr>
        <w:t>Are Wildfire Mitigation and Restoration of Historic Forest Structure Compatible? A Spatial Modeling Assessment”</w:t>
      </w:r>
      <w:r w:rsidRPr="00574C7C">
        <w:rPr>
          <w:rFonts w:cs="Arial"/>
          <w:sz w:val="28"/>
          <w:szCs w:val="28"/>
        </w:rPr>
        <w:t xml:space="preserve"> </w:t>
      </w:r>
    </w:p>
    <w:p w:rsidR="00721A83" w:rsidRPr="00574C7C" w:rsidRDefault="00721A83" w:rsidP="00574C7C">
      <w:pPr>
        <w:pStyle w:val="NoSpacing"/>
        <w:rPr>
          <w:rFonts w:cs="Arial"/>
          <w:sz w:val="28"/>
          <w:szCs w:val="28"/>
        </w:rPr>
      </w:pPr>
      <w:r w:rsidRPr="00574C7C">
        <w:rPr>
          <w:rFonts w:cs="Arial"/>
          <w:sz w:val="28"/>
          <w:szCs w:val="28"/>
        </w:rPr>
        <w:t xml:space="preserve">By </w:t>
      </w:r>
      <w:r w:rsidRPr="00574C7C">
        <w:rPr>
          <w:rStyle w:val="forenames"/>
          <w:sz w:val="28"/>
          <w:szCs w:val="28"/>
        </w:rPr>
        <w:t xml:space="preserve">Rutherford V. </w:t>
      </w:r>
      <w:r w:rsidRPr="00574C7C">
        <w:rPr>
          <w:rStyle w:val="surname"/>
          <w:sz w:val="28"/>
          <w:szCs w:val="28"/>
        </w:rPr>
        <w:t>Platt</w:t>
      </w:r>
      <w:r w:rsidRPr="00574C7C">
        <w:rPr>
          <w:rFonts w:cs="Arial"/>
          <w:sz w:val="28"/>
          <w:szCs w:val="28"/>
        </w:rPr>
        <w:t xml:space="preserve"> </w:t>
      </w:r>
      <w:r w:rsidRPr="00574C7C">
        <w:rPr>
          <w:rStyle w:val="forenames"/>
          <w:b/>
          <w:color w:val="FF0000"/>
          <w:sz w:val="28"/>
          <w:szCs w:val="28"/>
        </w:rPr>
        <w:t>Ph.D</w:t>
      </w:r>
      <w:r w:rsidRPr="00574C7C">
        <w:rPr>
          <w:rStyle w:val="forenames"/>
          <w:sz w:val="28"/>
          <w:szCs w:val="28"/>
        </w:rPr>
        <w:t>.,</w:t>
      </w:r>
      <w:r w:rsidRPr="00574C7C">
        <w:rPr>
          <w:rStyle w:val="name"/>
          <w:rFonts w:cs="Arial"/>
          <w:sz w:val="28"/>
          <w:szCs w:val="28"/>
        </w:rPr>
        <w:t xml:space="preserve"> </w:t>
      </w:r>
      <w:r w:rsidRPr="00574C7C">
        <w:rPr>
          <w:rStyle w:val="forenames"/>
          <w:sz w:val="28"/>
          <w:szCs w:val="28"/>
        </w:rPr>
        <w:t>Thomas T.</w:t>
      </w:r>
      <w:r w:rsidRPr="00574C7C">
        <w:rPr>
          <w:rStyle w:val="name"/>
          <w:rFonts w:cs="Arial"/>
          <w:sz w:val="28"/>
          <w:szCs w:val="28"/>
        </w:rPr>
        <w:t xml:space="preserve"> </w:t>
      </w:r>
      <w:r w:rsidRPr="00574C7C">
        <w:rPr>
          <w:rStyle w:val="surname"/>
          <w:sz w:val="28"/>
          <w:szCs w:val="28"/>
        </w:rPr>
        <w:t xml:space="preserve">Veblen </w:t>
      </w:r>
      <w:r w:rsidRPr="00574C7C">
        <w:rPr>
          <w:rStyle w:val="surname"/>
          <w:b/>
          <w:color w:val="FF0000"/>
          <w:sz w:val="28"/>
          <w:szCs w:val="28"/>
        </w:rPr>
        <w:t>Ph.D</w:t>
      </w:r>
      <w:r w:rsidRPr="00574C7C">
        <w:rPr>
          <w:rStyle w:val="surname"/>
          <w:sz w:val="28"/>
          <w:szCs w:val="28"/>
        </w:rPr>
        <w:t>.</w:t>
      </w:r>
      <w:r w:rsidRPr="00574C7C">
        <w:rPr>
          <w:rFonts w:cs="Arial"/>
          <w:sz w:val="28"/>
          <w:szCs w:val="28"/>
        </w:rPr>
        <w:t xml:space="preserve">, and </w:t>
      </w:r>
      <w:r w:rsidRPr="00574C7C">
        <w:rPr>
          <w:rStyle w:val="forenames"/>
          <w:sz w:val="28"/>
          <w:szCs w:val="28"/>
        </w:rPr>
        <w:t>Rosemary L.</w:t>
      </w:r>
      <w:r w:rsidRPr="00574C7C">
        <w:rPr>
          <w:rStyle w:val="name"/>
          <w:rFonts w:cs="Arial"/>
          <w:sz w:val="28"/>
          <w:szCs w:val="28"/>
        </w:rPr>
        <w:t xml:space="preserve"> </w:t>
      </w:r>
      <w:r w:rsidRPr="00574C7C">
        <w:rPr>
          <w:rStyle w:val="surname"/>
          <w:sz w:val="28"/>
          <w:szCs w:val="28"/>
        </w:rPr>
        <w:t>Sherriff</w:t>
      </w:r>
    </w:p>
    <w:p w:rsidR="00721A83" w:rsidRPr="00574C7C" w:rsidRDefault="00721A83" w:rsidP="00574C7C">
      <w:pPr>
        <w:pStyle w:val="NoSpacing"/>
        <w:rPr>
          <w:rFonts w:cs="Arial"/>
          <w:sz w:val="28"/>
          <w:szCs w:val="28"/>
        </w:rPr>
      </w:pPr>
      <w:r w:rsidRPr="00574C7C">
        <w:rPr>
          <w:rFonts w:cs="Arial"/>
          <w:bCs/>
          <w:sz w:val="28"/>
          <w:szCs w:val="28"/>
        </w:rPr>
        <w:t>Published Online:</w:t>
      </w:r>
      <w:r w:rsidRPr="00574C7C">
        <w:rPr>
          <w:rFonts w:cs="Arial"/>
          <w:b/>
          <w:bCs/>
          <w:sz w:val="28"/>
          <w:szCs w:val="28"/>
        </w:rPr>
        <w:t xml:space="preserve"> </w:t>
      </w:r>
      <w:r w:rsidRPr="00574C7C">
        <w:rPr>
          <w:rFonts w:cs="Arial"/>
          <w:sz w:val="28"/>
          <w:szCs w:val="28"/>
        </w:rPr>
        <w:t>by the by Association of American Geographers. Sep. 1, 2006</w:t>
      </w:r>
    </w:p>
    <w:p w:rsidR="00721A83" w:rsidRPr="00574C7C" w:rsidRDefault="00452233" w:rsidP="00574C7C">
      <w:pPr>
        <w:pStyle w:val="NoSpacing"/>
        <w:rPr>
          <w:rFonts w:cs="Arial"/>
          <w:sz w:val="28"/>
          <w:szCs w:val="28"/>
        </w:rPr>
      </w:pPr>
      <w:hyperlink r:id="rId202" w:history="1">
        <w:r w:rsidR="00721A83" w:rsidRPr="00574C7C">
          <w:rPr>
            <w:rStyle w:val="Hyperlink"/>
            <w:rFonts w:cs="Arial"/>
            <w:sz w:val="28"/>
            <w:szCs w:val="28"/>
          </w:rPr>
          <w:t>http://www.ingentaconnect.com/content/routledg/anna/2006/00000096/00000003/art00001</w:t>
        </w:r>
      </w:hyperlink>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sz w:val="28"/>
          <w:szCs w:val="28"/>
        </w:rPr>
      </w:pPr>
    </w:p>
    <w:p w:rsidR="00721A83" w:rsidRPr="00574C7C" w:rsidRDefault="00721A83" w:rsidP="00721A83">
      <w:pPr>
        <w:pStyle w:val="para3"/>
        <w:spacing w:after="0" w:afterAutospacing="0"/>
        <w:ind w:left="1440"/>
        <w:rPr>
          <w:rFonts w:ascii="Arial" w:hAnsi="Arial" w:cs="Arial"/>
          <w:b/>
          <w:color w:val="FF0000"/>
          <w:sz w:val="28"/>
          <w:szCs w:val="28"/>
        </w:rPr>
      </w:pPr>
      <w:r w:rsidRPr="00574C7C">
        <w:rPr>
          <w:rFonts w:ascii="Arial" w:hAnsi="Arial" w:cs="Arial"/>
          <w:b/>
          <w:color w:val="FF0000"/>
          <w:sz w:val="28"/>
          <w:szCs w:val="28"/>
        </w:rPr>
        <w:t>“We question the validity of thinning as a means both to reduce the threat of wildfire and to restore historic forest structure in the absence of site-specific data collection on past and present landscape conditions.”</w:t>
      </w:r>
    </w:p>
    <w:p w:rsidR="00721A83" w:rsidRPr="00C57F22" w:rsidRDefault="00721A83" w:rsidP="00721A83">
      <w:pPr>
        <w:pStyle w:val="NoSpacing"/>
        <w:jc w:val="center"/>
        <w:rPr>
          <w:rFonts w:cs="Arial"/>
          <w:sz w:val="144"/>
          <w:szCs w:val="144"/>
        </w:rPr>
      </w:pPr>
      <w:r>
        <w:rPr>
          <w:rFonts w:cs="Arial"/>
          <w:sz w:val="144"/>
          <w:szCs w:val="144"/>
        </w:rPr>
        <w:t>-------------------</w:t>
      </w:r>
    </w:p>
    <w:p w:rsidR="00721A83" w:rsidRPr="00574C7C" w:rsidRDefault="00721A83" w:rsidP="00574C7C">
      <w:pPr>
        <w:pStyle w:val="NormalWeb"/>
        <w:spacing w:after="0"/>
        <w:rPr>
          <w:rFonts w:ascii="Arial" w:hAnsi="Arial" w:cs="Arial"/>
          <w:b/>
          <w:sz w:val="28"/>
          <w:szCs w:val="28"/>
        </w:rPr>
      </w:pPr>
      <w:r w:rsidRPr="00574C7C">
        <w:rPr>
          <w:rFonts w:ascii="Arial" w:hAnsi="Arial" w:cs="Arial"/>
          <w:b/>
          <w:sz w:val="28"/>
          <w:szCs w:val="28"/>
        </w:rPr>
        <w:t>The Politics of Forest Fires -- The Abuse of Other People's Hard Times.</w:t>
      </w:r>
    </w:p>
    <w:p w:rsidR="00721A83" w:rsidRPr="00574C7C" w:rsidRDefault="00721A83" w:rsidP="00574C7C">
      <w:pPr>
        <w:pStyle w:val="NormalWeb"/>
        <w:spacing w:after="0"/>
        <w:rPr>
          <w:rFonts w:ascii="Arial" w:hAnsi="Arial" w:cs="Arial"/>
          <w:sz w:val="28"/>
          <w:szCs w:val="28"/>
        </w:rPr>
      </w:pPr>
      <w:r w:rsidRPr="00574C7C">
        <w:rPr>
          <w:rFonts w:ascii="Arial" w:hAnsi="Arial" w:cs="Arial"/>
          <w:sz w:val="28"/>
          <w:szCs w:val="28"/>
        </w:rPr>
        <w:t xml:space="preserve">By Thomas Power </w:t>
      </w:r>
      <w:r w:rsidRPr="00574C7C">
        <w:rPr>
          <w:rFonts w:ascii="Arial" w:hAnsi="Arial" w:cs="Arial"/>
          <w:b/>
          <w:color w:val="FF0000"/>
          <w:sz w:val="28"/>
          <w:szCs w:val="28"/>
        </w:rPr>
        <w:t>Ph.D</w:t>
      </w:r>
      <w:r w:rsidRPr="00574C7C">
        <w:rPr>
          <w:rFonts w:ascii="Arial" w:hAnsi="Arial" w:cs="Arial"/>
          <w:sz w:val="28"/>
          <w:szCs w:val="28"/>
        </w:rPr>
        <w:t>., August 15, 2000</w:t>
      </w:r>
    </w:p>
    <w:p w:rsidR="00721A83" w:rsidRPr="00574C7C" w:rsidRDefault="00721A83" w:rsidP="00574C7C">
      <w:pPr>
        <w:pStyle w:val="NormalWeb"/>
        <w:spacing w:after="0"/>
        <w:rPr>
          <w:rFonts w:ascii="Arial" w:hAnsi="Arial" w:cs="Arial"/>
          <w:sz w:val="28"/>
          <w:szCs w:val="28"/>
        </w:rPr>
      </w:pPr>
      <w:r w:rsidRPr="00574C7C">
        <w:rPr>
          <w:rFonts w:ascii="Arial" w:hAnsi="Arial" w:cs="Arial"/>
          <w:sz w:val="28"/>
          <w:szCs w:val="28"/>
        </w:rPr>
        <w:t>Thomas Michael Power is the Professor and Chairman of the Economics Department, University of Montana</w:t>
      </w:r>
    </w:p>
    <w:p w:rsidR="00721A83" w:rsidRPr="00574C7C" w:rsidRDefault="00452233" w:rsidP="00574C7C">
      <w:pPr>
        <w:pStyle w:val="NoSpacing"/>
        <w:rPr>
          <w:rFonts w:cs="Arial"/>
          <w:sz w:val="28"/>
          <w:szCs w:val="28"/>
        </w:rPr>
      </w:pPr>
      <w:hyperlink r:id="rId203" w:history="1">
        <w:r w:rsidR="00721A83" w:rsidRPr="00574C7C">
          <w:rPr>
            <w:rStyle w:val="Hyperlink"/>
            <w:rFonts w:cs="Arial"/>
            <w:sz w:val="28"/>
            <w:szCs w:val="28"/>
          </w:rPr>
          <w:t>http://www.forwolves.org/ralph/tompower.htm</w:t>
        </w:r>
      </w:hyperlink>
      <w:r w:rsidR="00721A83" w:rsidRPr="00574C7C">
        <w:rPr>
          <w:rFonts w:cs="Arial"/>
          <w:sz w:val="28"/>
          <w:szCs w:val="28"/>
        </w:rPr>
        <w:t xml:space="preserve"> </w:t>
      </w:r>
    </w:p>
    <w:p w:rsidR="00721A83" w:rsidRPr="00574C7C" w:rsidRDefault="00721A83" w:rsidP="00721A83">
      <w:pPr>
        <w:pStyle w:val="NoSpacing"/>
        <w:ind w:left="720"/>
        <w:rPr>
          <w:rFonts w:cs="Arial"/>
          <w:sz w:val="28"/>
          <w:szCs w:val="28"/>
        </w:rPr>
      </w:pPr>
    </w:p>
    <w:p w:rsidR="00721A83" w:rsidRPr="00574C7C" w:rsidRDefault="00721A83" w:rsidP="00721A83">
      <w:pPr>
        <w:pStyle w:val="NoSpacing"/>
        <w:ind w:left="720"/>
        <w:rPr>
          <w:rFonts w:cs="Arial"/>
          <w:sz w:val="28"/>
          <w:szCs w:val="28"/>
        </w:rPr>
      </w:pPr>
      <w:r w:rsidRPr="00574C7C">
        <w:rPr>
          <w:rFonts w:cs="Arial"/>
          <w:sz w:val="28"/>
          <w:szCs w:val="28"/>
        </w:rPr>
        <w:t>Excerpt:</w:t>
      </w:r>
    </w:p>
    <w:p w:rsidR="00721A83" w:rsidRPr="00574C7C" w:rsidRDefault="00721A83" w:rsidP="00721A83">
      <w:pPr>
        <w:pStyle w:val="NoSpacing"/>
        <w:ind w:left="720"/>
        <w:rPr>
          <w:rFonts w:cs="Arial"/>
          <w:sz w:val="28"/>
          <w:szCs w:val="28"/>
        </w:rPr>
      </w:pPr>
    </w:p>
    <w:p w:rsidR="00721A83" w:rsidRPr="00574C7C" w:rsidRDefault="00721A83" w:rsidP="00721A83">
      <w:pPr>
        <w:spacing w:after="0" w:line="240" w:lineRule="auto"/>
        <w:ind w:left="1440"/>
        <w:rPr>
          <w:rFonts w:ascii="Arial" w:hAnsi="Arial" w:cs="Arial"/>
          <w:sz w:val="28"/>
          <w:szCs w:val="28"/>
        </w:rPr>
      </w:pPr>
      <w:r w:rsidRPr="00574C7C">
        <w:rPr>
          <w:rFonts w:ascii="Arial" w:hAnsi="Arial" w:cs="Arial"/>
          <w:sz w:val="28"/>
          <w:szCs w:val="28"/>
        </w:rPr>
        <w:lastRenderedPageBreak/>
        <w:t>“The fires, timber industry spokespersons claim, are the result of restrictions on commercial logging on public lands.  If all of these lands had been logged, they assert, the fires would not be burning.  It is the federal government and the environmentalists they are in cahoots with who have caused the fires that now threaten us.  As one timber industry advocate baldly said, "I never saw a clearcut burn."</w:t>
      </w:r>
    </w:p>
    <w:p w:rsidR="00721A83" w:rsidRPr="00574C7C" w:rsidRDefault="00721A83" w:rsidP="00721A83">
      <w:pPr>
        <w:spacing w:after="0" w:line="240" w:lineRule="auto"/>
        <w:ind w:left="1440"/>
        <w:rPr>
          <w:rFonts w:ascii="Arial" w:hAnsi="Arial" w:cs="Arial"/>
          <w:sz w:val="28"/>
          <w:szCs w:val="28"/>
        </w:rPr>
      </w:pPr>
    </w:p>
    <w:p w:rsidR="00721A83" w:rsidRPr="00574C7C" w:rsidRDefault="00721A83" w:rsidP="00721A83">
      <w:pPr>
        <w:spacing w:after="0" w:line="240" w:lineRule="auto"/>
        <w:ind w:left="1440"/>
        <w:rPr>
          <w:rFonts w:ascii="Arial" w:hAnsi="Arial" w:cs="Arial"/>
          <w:sz w:val="28"/>
          <w:szCs w:val="28"/>
        </w:rPr>
      </w:pPr>
      <w:r w:rsidRPr="00574C7C">
        <w:rPr>
          <w:rFonts w:ascii="Arial" w:hAnsi="Arial" w:cs="Arial"/>
          <w:sz w:val="28"/>
          <w:szCs w:val="28"/>
        </w:rPr>
        <w:t>Nothing could be further from the truth.  Of course clearcuts burn.  When long, hot summers dry out the grasses, brush, and logging wastes, they can flare explosively.  When they grow thick with closely packed young trees, they present exactly the fire danger we are wrestling with now.  The logging roads provide human access that is the source of the vast majority of forest fires.</w:t>
      </w:r>
    </w:p>
    <w:p w:rsidR="00721A83" w:rsidRPr="00574C7C" w:rsidRDefault="00721A83" w:rsidP="00721A83">
      <w:pPr>
        <w:spacing w:after="0" w:line="240" w:lineRule="auto"/>
        <w:ind w:left="1440"/>
        <w:rPr>
          <w:rFonts w:ascii="Arial" w:hAnsi="Arial" w:cs="Arial"/>
          <w:sz w:val="28"/>
          <w:szCs w:val="28"/>
        </w:rPr>
      </w:pPr>
    </w:p>
    <w:p w:rsidR="00721A83" w:rsidRPr="00574C7C" w:rsidRDefault="00721A83" w:rsidP="00721A83">
      <w:pPr>
        <w:spacing w:after="0" w:line="240" w:lineRule="auto"/>
        <w:ind w:left="1440"/>
        <w:rPr>
          <w:rFonts w:ascii="Arial" w:hAnsi="Arial" w:cs="Arial"/>
          <w:sz w:val="28"/>
          <w:szCs w:val="28"/>
        </w:rPr>
      </w:pPr>
      <w:r w:rsidRPr="00574C7C">
        <w:rPr>
          <w:rFonts w:ascii="Arial" w:hAnsi="Arial" w:cs="Arial"/>
          <w:b/>
          <w:color w:val="FF0000"/>
          <w:sz w:val="28"/>
          <w:szCs w:val="28"/>
        </w:rPr>
        <w:t>If roading and logging eliminated the threat of wildfire, most of the fires that threaten us now would not be burning.</w:t>
      </w:r>
      <w:r w:rsidRPr="00574C7C">
        <w:rPr>
          <w:rFonts w:ascii="Arial" w:hAnsi="Arial" w:cs="Arial"/>
          <w:sz w:val="28"/>
          <w:szCs w:val="28"/>
        </w:rPr>
        <w:t xml:space="preserve">  Look at where these fires are: They are largely burning on the forest-urban interface in areas adjacent to intense human activity.  In Western Montana, for instance, the fires are burning in the forests adjacent to some of the rapidly growing residential areas in the nation, the Bitterroot, Helena, and Clark Fork Valleys.  These are not roadless areas that have never been logged.  Quite the contrary, they are areas that were roaded and logged in the past.  Those roads often have then provided access for the human activity that now dominates these areas, including the home building, residential settlement of the last two decades, and recreational activity.  The trees now burning are usually second growth that followed past logging.”</w:t>
      </w:r>
    </w:p>
    <w:p w:rsidR="00721A83" w:rsidRPr="00C57F22" w:rsidRDefault="00721A83" w:rsidP="00721A83">
      <w:pPr>
        <w:pStyle w:val="NoSpacing"/>
        <w:rPr>
          <w:rFonts w:cs="Arial"/>
          <w:sz w:val="144"/>
          <w:szCs w:val="144"/>
        </w:rPr>
      </w:pPr>
      <w:r>
        <w:rPr>
          <w:rFonts w:cs="Arial"/>
          <w:sz w:val="144"/>
          <w:szCs w:val="144"/>
        </w:rPr>
        <w:t>-------------------</w:t>
      </w:r>
    </w:p>
    <w:p w:rsidR="00721A83" w:rsidRPr="00F452A2" w:rsidRDefault="00721A83" w:rsidP="00F452A2">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Arial" w:hAnsi="Arial" w:cs="Arial"/>
          <w:b/>
          <w:sz w:val="28"/>
          <w:szCs w:val="28"/>
        </w:rPr>
      </w:pPr>
      <w:r w:rsidRPr="00F452A2">
        <w:rPr>
          <w:rFonts w:ascii="Arial" w:hAnsi="Arial" w:cs="Arial"/>
          <w:b/>
          <w:sz w:val="28"/>
          <w:szCs w:val="28"/>
        </w:rPr>
        <w:t>Excerpt from a letter to Chief Dale Bosworth and 5 members of congress, 2002</w:t>
      </w:r>
    </w:p>
    <w:p w:rsidR="00721A83" w:rsidRPr="00F452A2" w:rsidRDefault="00721A83" w:rsidP="00F452A2">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Arial" w:hAnsi="Arial" w:cs="Arial"/>
          <w:sz w:val="28"/>
          <w:szCs w:val="28"/>
        </w:rPr>
      </w:pPr>
      <w:r w:rsidRPr="00F452A2">
        <w:rPr>
          <w:rFonts w:ascii="Arial" w:hAnsi="Arial" w:cs="Arial"/>
          <w:sz w:val="28"/>
          <w:szCs w:val="28"/>
        </w:rPr>
        <w:lastRenderedPageBreak/>
        <w:t xml:space="preserve">By Emily B. Roberson </w:t>
      </w:r>
      <w:r w:rsidRPr="00F452A2">
        <w:rPr>
          <w:rFonts w:ascii="Arial" w:hAnsi="Arial" w:cs="Arial"/>
          <w:b/>
          <w:color w:val="FF0000"/>
          <w:sz w:val="28"/>
          <w:szCs w:val="28"/>
        </w:rPr>
        <w:t>Ph.D</w:t>
      </w:r>
      <w:r w:rsidRPr="00F452A2">
        <w:rPr>
          <w:rFonts w:ascii="Arial" w:hAnsi="Arial" w:cs="Arial"/>
          <w:sz w:val="28"/>
          <w:szCs w:val="28"/>
        </w:rPr>
        <w:t>., Senior Policy Analyst, California Native Plant Society</w:t>
      </w:r>
    </w:p>
    <w:p w:rsidR="00721A83" w:rsidRPr="00F452A2" w:rsidRDefault="00452233" w:rsidP="00F452A2">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Arial" w:hAnsi="Arial" w:cs="Arial"/>
          <w:sz w:val="28"/>
          <w:szCs w:val="28"/>
        </w:rPr>
      </w:pPr>
      <w:hyperlink r:id="rId204" w:history="1">
        <w:r w:rsidR="00721A83" w:rsidRPr="00F452A2">
          <w:rPr>
            <w:rStyle w:val="Hyperlink"/>
            <w:rFonts w:ascii="Arial" w:hAnsi="Arial" w:cs="Arial"/>
            <w:sz w:val="28"/>
            <w:szCs w:val="28"/>
          </w:rPr>
          <w:t>https://www.biologicaldiversity.org/campaigns/protecting_native_plants/pdfs/Fire-letter-CNPS-8-02.pdf</w:t>
        </w:r>
      </w:hyperlink>
    </w:p>
    <w:p w:rsidR="00721A83" w:rsidRPr="00F452A2" w:rsidRDefault="00721A83" w:rsidP="00721A83">
      <w:pPr>
        <w:pStyle w:val="NoSpacing"/>
        <w:rPr>
          <w:rFonts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Spacing"/>
        <w:rPr>
          <w:rFonts w:cs="Arial"/>
          <w:sz w:val="28"/>
          <w:szCs w:val="28"/>
        </w:rPr>
      </w:pPr>
    </w:p>
    <w:p w:rsidR="00721A83" w:rsidRPr="00F452A2" w:rsidRDefault="00721A83" w:rsidP="00721A83">
      <w:pPr>
        <w:autoSpaceDE w:val="0"/>
        <w:autoSpaceDN w:val="0"/>
        <w:adjustRightInd w:val="0"/>
        <w:spacing w:after="0" w:line="240" w:lineRule="auto"/>
        <w:ind w:left="1440"/>
        <w:rPr>
          <w:rFonts w:ascii="Arial" w:hAnsi="Arial" w:cs="Arial"/>
          <w:sz w:val="28"/>
          <w:szCs w:val="28"/>
        </w:rPr>
      </w:pPr>
      <w:r w:rsidRPr="00F452A2">
        <w:rPr>
          <w:rFonts w:ascii="Arial" w:hAnsi="Arial" w:cs="Arial"/>
          <w:sz w:val="28"/>
          <w:szCs w:val="28"/>
        </w:rPr>
        <w:t xml:space="preserve">“It is well established that logging and roadbuilding often increase both fuel loading and fire risk.  For example, the Sierra Nevada Ecosystem Project (SNEP) Science Team (1996) concluded that “timber harvest…. has increased fire severity more than any other recent human activity” in the Sierra Nevada.  </w:t>
      </w:r>
      <w:r w:rsidRPr="00F452A2">
        <w:rPr>
          <w:rFonts w:ascii="Arial" w:hAnsi="Arial" w:cs="Arial"/>
          <w:b/>
          <w:color w:val="FF0000"/>
          <w:sz w:val="28"/>
          <w:szCs w:val="28"/>
        </w:rPr>
        <w:t>Timber harvest may increase fire hazard by drying of microclimate associated with canopy opening and with roads, by increases in fuel loading by generation of activity fuels, by increases in ignition sources associated with machinery and roads, by changes in species composition due to opening of stands, by the spread of highly flammable non native weeds, insects and disease, and by decreases in forest health associated with damage to soil and residual trees (DellaSala and Frost, 2001; Graham et al., 2001; Weatherspoon et al., 1992; SNEP Science Team, 1996).</w:t>
      </w:r>
      <w:r w:rsidRPr="00F452A2">
        <w:rPr>
          <w:rFonts w:ascii="Arial" w:hAnsi="Arial" w:cs="Arial"/>
          <w:sz w:val="28"/>
          <w:szCs w:val="28"/>
        </w:rPr>
        <w:t xml:space="preserve">  Indeed a recent literature review reported that some studies have found a positive correlation between the occurrence of past logging and present fire hazard in some forest types in the Interior Columbia Basin (DellaSala and Frost, 2001).”</w:t>
      </w:r>
    </w:p>
    <w:p w:rsidR="00721A83" w:rsidRPr="00C57F22" w:rsidRDefault="00721A83" w:rsidP="00721A83">
      <w:pPr>
        <w:pStyle w:val="NoSpacing"/>
        <w:jc w:val="center"/>
        <w:rPr>
          <w:rFonts w:cs="Arial"/>
          <w:sz w:val="144"/>
          <w:szCs w:val="144"/>
        </w:rPr>
      </w:pPr>
      <w:r>
        <w:rPr>
          <w:rFonts w:cs="Arial"/>
          <w:sz w:val="144"/>
          <w:szCs w:val="144"/>
        </w:rPr>
        <w:t>-------------------</w:t>
      </w:r>
    </w:p>
    <w:p w:rsidR="00721A83" w:rsidRPr="00F452A2" w:rsidRDefault="00721A83" w:rsidP="00F452A2">
      <w:pPr>
        <w:pStyle w:val="NoSpacing"/>
        <w:rPr>
          <w:rFonts w:cs="Arial"/>
          <w:b/>
          <w:bCs/>
          <w:sz w:val="28"/>
          <w:szCs w:val="28"/>
        </w:rPr>
      </w:pPr>
      <w:r w:rsidRPr="00F452A2">
        <w:rPr>
          <w:rFonts w:cs="Arial"/>
          <w:b/>
          <w:bCs/>
          <w:sz w:val="28"/>
          <w:szCs w:val="28"/>
        </w:rPr>
        <w:t>Liar, Liar, Forests on Fire: Why Forest Management Exacerbates Loss of Lives and Property</w:t>
      </w:r>
    </w:p>
    <w:p w:rsidR="00721A83" w:rsidRPr="00F452A2" w:rsidRDefault="00721A83" w:rsidP="00F452A2">
      <w:pPr>
        <w:pStyle w:val="NoSpacing"/>
        <w:rPr>
          <w:rFonts w:cs="Arial"/>
          <w:bCs/>
          <w:sz w:val="28"/>
          <w:szCs w:val="28"/>
        </w:rPr>
      </w:pPr>
      <w:r w:rsidRPr="00F452A2">
        <w:rPr>
          <w:rFonts w:cs="Arial"/>
          <w:bCs/>
          <w:sz w:val="28"/>
          <w:szCs w:val="28"/>
        </w:rPr>
        <w:t>By Karyn Strickler and Timothy G. Hermach</w:t>
      </w:r>
    </w:p>
    <w:p w:rsidR="00721A83" w:rsidRPr="00F452A2" w:rsidRDefault="00721A83" w:rsidP="00F452A2">
      <w:pPr>
        <w:pStyle w:val="NoSpacing"/>
        <w:rPr>
          <w:rFonts w:cs="Arial"/>
          <w:iCs/>
          <w:sz w:val="28"/>
          <w:szCs w:val="28"/>
        </w:rPr>
      </w:pPr>
      <w:r w:rsidRPr="00F452A2">
        <w:rPr>
          <w:rFonts w:cs="Arial"/>
          <w:iCs/>
          <w:sz w:val="28"/>
          <w:szCs w:val="28"/>
        </w:rPr>
        <w:t xml:space="preserve">Published by </w:t>
      </w:r>
      <w:r w:rsidRPr="00F452A2">
        <w:rPr>
          <w:rFonts w:cs="Arial"/>
          <w:i/>
          <w:iCs/>
          <w:sz w:val="28"/>
          <w:szCs w:val="28"/>
        </w:rPr>
        <w:t>CommonDreams.org</w:t>
      </w:r>
      <w:r w:rsidRPr="00F452A2">
        <w:rPr>
          <w:rFonts w:cs="Arial"/>
          <w:iCs/>
          <w:sz w:val="28"/>
          <w:szCs w:val="28"/>
        </w:rPr>
        <w:t>, October 31, 2003</w:t>
      </w:r>
    </w:p>
    <w:p w:rsidR="00721A83" w:rsidRPr="00F452A2" w:rsidRDefault="00452233" w:rsidP="00F452A2">
      <w:pPr>
        <w:pStyle w:val="NoSpacing"/>
        <w:rPr>
          <w:rFonts w:cs="Arial"/>
          <w:sz w:val="28"/>
          <w:szCs w:val="28"/>
        </w:rPr>
      </w:pPr>
      <w:hyperlink r:id="rId205" w:history="1">
        <w:r w:rsidR="00721A83" w:rsidRPr="00F452A2">
          <w:rPr>
            <w:rStyle w:val="Hyperlink"/>
            <w:rFonts w:cs="Arial"/>
            <w:sz w:val="28"/>
            <w:szCs w:val="28"/>
          </w:rPr>
          <w:t>http://www.commondreams.org/scriptfiles/views03/1031-10.htm</w:t>
        </w:r>
      </w:hyperlink>
      <w:r w:rsidR="00721A83" w:rsidRPr="00F452A2">
        <w:rPr>
          <w:rFonts w:cs="Arial"/>
          <w:sz w:val="28"/>
          <w:szCs w:val="28"/>
        </w:rPr>
        <w:t xml:space="preserve"> </w:t>
      </w:r>
    </w:p>
    <w:p w:rsidR="00721A83" w:rsidRPr="00F452A2" w:rsidRDefault="00721A83" w:rsidP="00721A83">
      <w:pPr>
        <w:pStyle w:val="NoSpacing"/>
        <w:ind w:left="720"/>
        <w:rPr>
          <w:rFonts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lastRenderedPageBreak/>
        <w:t>Excerpt:</w:t>
      </w:r>
    </w:p>
    <w:p w:rsidR="00721A83" w:rsidRPr="00F452A2" w:rsidRDefault="00721A83" w:rsidP="00721A83">
      <w:pPr>
        <w:pStyle w:val="NoSpacing"/>
        <w:ind w:left="720"/>
        <w:rPr>
          <w:rFonts w:cs="Arial"/>
          <w:sz w:val="28"/>
          <w:szCs w:val="28"/>
        </w:rPr>
      </w:pPr>
    </w:p>
    <w:p w:rsidR="00721A83" w:rsidRPr="00F452A2" w:rsidRDefault="00721A83" w:rsidP="00721A83">
      <w:pPr>
        <w:pStyle w:val="NoSpacing"/>
        <w:ind w:left="1440"/>
        <w:rPr>
          <w:rFonts w:cs="Arial"/>
          <w:sz w:val="28"/>
          <w:szCs w:val="28"/>
        </w:rPr>
      </w:pPr>
      <w:r w:rsidRPr="00F452A2">
        <w:rPr>
          <w:rFonts w:cs="Arial"/>
          <w:sz w:val="28"/>
          <w:szCs w:val="28"/>
        </w:rPr>
        <w:t>“Fire, just like insects and disease, are a natural and beneficial part of forest ecosystems and watersheds.  Without these natural processes the forest ecosystems quickly degrade</w:t>
      </w:r>
      <w:r w:rsidRPr="00F452A2">
        <w:rPr>
          <w:rFonts w:cs="Arial"/>
          <w:b/>
          <w:color w:val="FF0000"/>
          <w:sz w:val="28"/>
          <w:szCs w:val="28"/>
        </w:rPr>
        <w:t>.  Excessive logging removes and reduces cooling shade adding to the hotter, drier forests along with logging debris creating a more flammable forest.</w:t>
      </w:r>
      <w:r w:rsidRPr="00F452A2">
        <w:rPr>
          <w:rFonts w:cs="Arial"/>
          <w:sz w:val="28"/>
          <w:szCs w:val="28"/>
        </w:rPr>
        <w:t xml:space="preserve">  Current "forest management" practices, road building and development cause forest fires to rage for hundreds of miles.”</w:t>
      </w:r>
    </w:p>
    <w:p w:rsidR="00721A83" w:rsidRPr="00C57F22" w:rsidRDefault="00721A83" w:rsidP="00721A83">
      <w:pPr>
        <w:pStyle w:val="NoSpacing"/>
        <w:jc w:val="center"/>
        <w:rPr>
          <w:rFonts w:cs="Arial"/>
          <w:sz w:val="144"/>
          <w:szCs w:val="144"/>
        </w:rPr>
      </w:pPr>
      <w:r>
        <w:rPr>
          <w:rFonts w:cs="Arial"/>
          <w:sz w:val="144"/>
          <w:szCs w:val="144"/>
        </w:rPr>
        <w:t>-------------------</w:t>
      </w:r>
    </w:p>
    <w:p w:rsidR="00721A83" w:rsidRPr="00F452A2" w:rsidRDefault="00721A83" w:rsidP="00F452A2">
      <w:pPr>
        <w:spacing w:after="0" w:line="240" w:lineRule="auto"/>
        <w:rPr>
          <w:rFonts w:ascii="Arial" w:hAnsi="Arial" w:cs="Arial"/>
          <w:b/>
          <w:sz w:val="28"/>
          <w:szCs w:val="28"/>
        </w:rPr>
      </w:pPr>
      <w:r w:rsidRPr="00F452A2">
        <w:rPr>
          <w:rStyle w:val="Emphasis"/>
          <w:rFonts w:ascii="Arial" w:hAnsi="Arial" w:cs="Arial"/>
          <w:b/>
          <w:i w:val="0"/>
          <w:sz w:val="28"/>
          <w:szCs w:val="28"/>
        </w:rPr>
        <w:t>From the Ashes</w:t>
      </w:r>
      <w:r w:rsidRPr="00F452A2">
        <w:rPr>
          <w:rStyle w:val="Emphasis"/>
          <w:rFonts w:ascii="Arial" w:hAnsi="Arial" w:cs="Arial"/>
          <w:b/>
          <w:sz w:val="28"/>
          <w:szCs w:val="28"/>
        </w:rPr>
        <w:t>:</w:t>
      </w:r>
      <w:r w:rsidRPr="00F452A2">
        <w:rPr>
          <w:rFonts w:ascii="Arial" w:hAnsi="Arial" w:cs="Arial"/>
          <w:b/>
          <w:sz w:val="28"/>
          <w:szCs w:val="28"/>
        </w:rPr>
        <w:t xml:space="preserve"> Reducing the Harmful Effects and Rising Costs of Western Wildfires</w:t>
      </w:r>
      <w:r w:rsidRPr="00F452A2">
        <w:rPr>
          <w:rFonts w:ascii="Arial" w:hAnsi="Arial" w:cs="Arial"/>
          <w:sz w:val="28"/>
          <w:szCs w:val="28"/>
        </w:rPr>
        <w:t>”</w:t>
      </w:r>
    </w:p>
    <w:p w:rsidR="00721A83" w:rsidRPr="00F452A2" w:rsidRDefault="00721A83" w:rsidP="00F452A2">
      <w:pPr>
        <w:spacing w:after="0" w:line="240" w:lineRule="auto"/>
        <w:rPr>
          <w:rFonts w:ascii="Arial" w:hAnsi="Arial" w:cs="Arial"/>
          <w:sz w:val="28"/>
          <w:szCs w:val="28"/>
        </w:rPr>
      </w:pPr>
      <w:r w:rsidRPr="00F452A2">
        <w:rPr>
          <w:rFonts w:ascii="Arial" w:hAnsi="Arial" w:cs="Arial"/>
          <w:sz w:val="28"/>
          <w:szCs w:val="28"/>
        </w:rPr>
        <w:t>By Jonathan Oppenheimer</w:t>
      </w:r>
    </w:p>
    <w:p w:rsidR="00721A83" w:rsidRPr="00F452A2" w:rsidRDefault="00721A83" w:rsidP="00F452A2">
      <w:pPr>
        <w:spacing w:after="0" w:line="240" w:lineRule="auto"/>
        <w:rPr>
          <w:rFonts w:ascii="Arial" w:hAnsi="Arial" w:cs="Arial"/>
          <w:sz w:val="28"/>
          <w:szCs w:val="28"/>
        </w:rPr>
      </w:pPr>
      <w:r w:rsidRPr="00F452A2">
        <w:rPr>
          <w:rFonts w:ascii="Arial" w:hAnsi="Arial" w:cs="Arial"/>
          <w:sz w:val="28"/>
          <w:szCs w:val="28"/>
        </w:rPr>
        <w:t>Published by Taxpayers for Common Sense, Dec. 2000</w:t>
      </w:r>
    </w:p>
    <w:p w:rsidR="00721A83" w:rsidRPr="00F452A2" w:rsidRDefault="00452233" w:rsidP="00F452A2">
      <w:pPr>
        <w:spacing w:after="0" w:line="240" w:lineRule="auto"/>
        <w:rPr>
          <w:rFonts w:ascii="Arial" w:hAnsi="Arial" w:cs="Arial"/>
          <w:sz w:val="28"/>
          <w:szCs w:val="28"/>
        </w:rPr>
      </w:pPr>
      <w:hyperlink r:id="rId206" w:history="1">
        <w:r w:rsidR="00721A83" w:rsidRPr="00F452A2">
          <w:rPr>
            <w:rStyle w:val="Hyperlink"/>
            <w:rFonts w:ascii="Arial" w:hAnsi="Arial" w:cs="Arial"/>
            <w:sz w:val="28"/>
            <w:szCs w:val="28"/>
          </w:rPr>
          <w:t>http://www.ourforests.org/fact/ashes.pdf</w:t>
        </w:r>
      </w:hyperlink>
      <w:r w:rsidR="00721A83" w:rsidRPr="00F452A2">
        <w:rPr>
          <w:rFonts w:ascii="Arial" w:hAnsi="Arial" w:cs="Arial"/>
          <w:sz w:val="28"/>
          <w:szCs w:val="28"/>
        </w:rPr>
        <w:t xml:space="preserve"> </w:t>
      </w:r>
    </w:p>
    <w:p w:rsidR="00721A83" w:rsidRPr="00F452A2" w:rsidRDefault="00721A83" w:rsidP="00721A83">
      <w:pPr>
        <w:pStyle w:val="NoSpacing"/>
        <w:rPr>
          <w:rFonts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Spacing"/>
        <w:rPr>
          <w:rFonts w:cs="Arial"/>
          <w:sz w:val="28"/>
          <w:szCs w:val="28"/>
        </w:rPr>
      </w:pPr>
    </w:p>
    <w:p w:rsidR="00721A83" w:rsidRPr="00F452A2" w:rsidRDefault="00721A83" w:rsidP="00721A83">
      <w:pPr>
        <w:autoSpaceDE w:val="0"/>
        <w:autoSpaceDN w:val="0"/>
        <w:adjustRightInd w:val="0"/>
        <w:spacing w:after="0" w:line="240" w:lineRule="auto"/>
        <w:ind w:left="1440"/>
        <w:rPr>
          <w:rFonts w:ascii="Arial" w:hAnsi="Arial" w:cs="Arial"/>
          <w:b/>
          <w:color w:val="FF0000"/>
          <w:sz w:val="28"/>
          <w:szCs w:val="28"/>
        </w:rPr>
      </w:pPr>
      <w:r w:rsidRPr="00F452A2">
        <w:rPr>
          <w:rFonts w:ascii="Arial" w:hAnsi="Arial" w:cs="Arial"/>
          <w:b/>
          <w:color w:val="FF0000"/>
          <w:sz w:val="28"/>
          <w:szCs w:val="28"/>
        </w:rPr>
        <w:t>“Commercial logging and logging roads open the forest canopy, which can have two effects.  First, it allows direct sunlight to reach the forest floor, leading to increased evaporation and drier forests.</w:t>
      </w:r>
      <w:r w:rsidRPr="00F452A2">
        <w:rPr>
          <w:rFonts w:ascii="Arial" w:hAnsi="Arial" w:cs="Arial"/>
          <w:b/>
          <w:color w:val="FF0000"/>
          <w:sz w:val="28"/>
          <w:szCs w:val="28"/>
          <w:vertAlign w:val="superscript"/>
        </w:rPr>
        <w:t>5</w:t>
      </w:r>
      <w:r w:rsidRPr="00F452A2">
        <w:rPr>
          <w:rFonts w:ascii="Arial" w:hAnsi="Arial" w:cs="Arial"/>
          <w:b/>
          <w:color w:val="FF0000"/>
          <w:sz w:val="28"/>
          <w:szCs w:val="28"/>
        </w:rPr>
        <w:t xml:space="preserve">  As a consequence, ground fuels (grass, leaves, needles, twigs, etc.) dry out more quickly and become susceptible to fire.  Second, an open canopy allows more sunlight to reach the understory trees, increasing their growth.</w:t>
      </w:r>
      <w:r w:rsidRPr="00F452A2">
        <w:rPr>
          <w:rFonts w:ascii="Arial" w:hAnsi="Arial" w:cs="Arial"/>
          <w:b/>
          <w:color w:val="FF0000"/>
          <w:sz w:val="28"/>
          <w:szCs w:val="28"/>
          <w:vertAlign w:val="superscript"/>
        </w:rPr>
        <w:t xml:space="preserve">6  </w:t>
      </w:r>
      <w:r w:rsidRPr="00F452A2">
        <w:rPr>
          <w:rFonts w:ascii="Arial" w:hAnsi="Arial" w:cs="Arial"/>
          <w:b/>
          <w:color w:val="FF0000"/>
          <w:sz w:val="28"/>
          <w:szCs w:val="28"/>
        </w:rPr>
        <w:t>This can lead to weaker, more densely-packed forests.” (pgs. 19-20)</w:t>
      </w:r>
    </w:p>
    <w:p w:rsidR="00721A83" w:rsidRPr="00F452A2" w:rsidRDefault="00721A83" w:rsidP="00721A83">
      <w:pPr>
        <w:spacing w:after="0" w:line="240" w:lineRule="auto"/>
        <w:ind w:left="1440"/>
        <w:rPr>
          <w:rFonts w:ascii="Arial" w:hAnsi="Arial" w:cs="Arial"/>
          <w:sz w:val="28"/>
          <w:szCs w:val="28"/>
        </w:rPr>
      </w:pPr>
    </w:p>
    <w:p w:rsidR="00721A83" w:rsidRPr="00F452A2" w:rsidRDefault="00721A83" w:rsidP="00721A83">
      <w:pPr>
        <w:autoSpaceDE w:val="0"/>
        <w:autoSpaceDN w:val="0"/>
        <w:adjustRightInd w:val="0"/>
        <w:spacing w:after="0" w:line="240" w:lineRule="auto"/>
        <w:ind w:left="1440"/>
        <w:rPr>
          <w:rFonts w:ascii="Arial" w:hAnsi="Arial" w:cs="Arial"/>
          <w:sz w:val="28"/>
          <w:szCs w:val="28"/>
        </w:rPr>
      </w:pPr>
      <w:r w:rsidRPr="00F452A2">
        <w:rPr>
          <w:rFonts w:ascii="Arial" w:hAnsi="Arial" w:cs="Arial"/>
          <w:sz w:val="28"/>
          <w:szCs w:val="28"/>
        </w:rPr>
        <w:t>“Congress and the Forest Service continue to rely on the commercial logging program to do something it will never accomplish – reduce fire risk.  The commercial logging program is designed to provide trees to private timber companies, not to reduce the risk of fire.” (pg. 20)</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F452A2" w:rsidRDefault="00721A83" w:rsidP="00F452A2">
      <w:pPr>
        <w:spacing w:after="0" w:line="240" w:lineRule="auto"/>
        <w:rPr>
          <w:rFonts w:ascii="Arial" w:hAnsi="Arial" w:cs="Arial"/>
          <w:b/>
          <w:sz w:val="28"/>
          <w:szCs w:val="28"/>
        </w:rPr>
      </w:pPr>
      <w:r w:rsidRPr="00F452A2">
        <w:rPr>
          <w:rFonts w:ascii="Arial" w:hAnsi="Arial" w:cs="Arial"/>
          <w:b/>
          <w:sz w:val="28"/>
          <w:szCs w:val="28"/>
        </w:rPr>
        <w:t>Living with risk: Homeowners face the responsibility and challenge of developing defenses against wildfires</w:t>
      </w:r>
    </w:p>
    <w:p w:rsidR="00721A83" w:rsidRPr="00F452A2" w:rsidRDefault="00721A83" w:rsidP="00F452A2">
      <w:pPr>
        <w:spacing w:after="0" w:line="240" w:lineRule="auto"/>
        <w:rPr>
          <w:rFonts w:ascii="Arial" w:hAnsi="Arial" w:cs="Arial"/>
          <w:sz w:val="28"/>
          <w:szCs w:val="28"/>
        </w:rPr>
      </w:pPr>
      <w:r w:rsidRPr="00F452A2">
        <w:rPr>
          <w:rFonts w:ascii="Arial" w:hAnsi="Arial" w:cs="Arial"/>
          <w:sz w:val="28"/>
          <w:szCs w:val="28"/>
        </w:rPr>
        <w:t xml:space="preserve">By </w:t>
      </w:r>
      <w:r w:rsidRPr="00F452A2">
        <w:rPr>
          <w:rStyle w:val="Strong"/>
          <w:rFonts w:ascii="Arial" w:hAnsi="Arial" w:cs="Arial"/>
          <w:b w:val="0"/>
          <w:sz w:val="28"/>
          <w:szCs w:val="28"/>
        </w:rPr>
        <w:t>Craig Thomas</w:t>
      </w:r>
    </w:p>
    <w:p w:rsidR="00721A83" w:rsidRPr="00F452A2" w:rsidRDefault="00721A83" w:rsidP="00F452A2">
      <w:pPr>
        <w:spacing w:after="0" w:line="240" w:lineRule="auto"/>
        <w:rPr>
          <w:rStyle w:val="Strong"/>
          <w:rFonts w:ascii="Arial" w:hAnsi="Arial" w:cs="Arial"/>
          <w:b w:val="0"/>
          <w:bCs w:val="0"/>
          <w:sz w:val="28"/>
          <w:szCs w:val="28"/>
        </w:rPr>
      </w:pPr>
      <w:r w:rsidRPr="00F452A2">
        <w:rPr>
          <w:rFonts w:ascii="Arial" w:hAnsi="Arial" w:cs="Arial"/>
          <w:sz w:val="28"/>
          <w:szCs w:val="28"/>
        </w:rPr>
        <w:t xml:space="preserve">Published in the </w:t>
      </w:r>
      <w:r w:rsidRPr="00F452A2">
        <w:rPr>
          <w:rStyle w:val="Strong"/>
          <w:rFonts w:ascii="Arial" w:hAnsi="Arial" w:cs="Arial"/>
          <w:b w:val="0"/>
          <w:i/>
          <w:sz w:val="28"/>
          <w:szCs w:val="28"/>
        </w:rPr>
        <w:t>Sacramento Bee</w:t>
      </w:r>
      <w:r w:rsidRPr="00F452A2">
        <w:rPr>
          <w:rStyle w:val="Strong"/>
          <w:rFonts w:ascii="Arial" w:hAnsi="Arial" w:cs="Arial"/>
          <w:b w:val="0"/>
          <w:sz w:val="28"/>
          <w:szCs w:val="28"/>
        </w:rPr>
        <w:t xml:space="preserve"> newspaper, July 1, 2007.</w:t>
      </w:r>
    </w:p>
    <w:p w:rsidR="00721A83" w:rsidRPr="00F452A2" w:rsidRDefault="00452233" w:rsidP="00F452A2">
      <w:pPr>
        <w:autoSpaceDE w:val="0"/>
        <w:autoSpaceDN w:val="0"/>
        <w:adjustRightInd w:val="0"/>
        <w:spacing w:after="0" w:line="240" w:lineRule="auto"/>
        <w:rPr>
          <w:rStyle w:val="Strong"/>
          <w:rFonts w:ascii="Arial" w:hAnsi="Arial" w:cs="Arial"/>
          <w:bCs w:val="0"/>
          <w:sz w:val="28"/>
          <w:szCs w:val="28"/>
        </w:rPr>
      </w:pPr>
      <w:hyperlink r:id="rId207" w:history="1">
        <w:r w:rsidR="00721A83" w:rsidRPr="00F452A2">
          <w:rPr>
            <w:rStyle w:val="Hyperlink"/>
            <w:rFonts w:ascii="Arial" w:hAnsi="Arial" w:cs="Arial"/>
            <w:bCs/>
            <w:sz w:val="28"/>
            <w:szCs w:val="28"/>
          </w:rPr>
          <w:t>http://www.sierraforestlegacy.org/NR_InTheNews/SFLIP_2007-07-01_SacramentoBee.php</w:t>
        </w:r>
      </w:hyperlink>
    </w:p>
    <w:p w:rsidR="00721A83" w:rsidRPr="00F452A2" w:rsidRDefault="00721A83" w:rsidP="00721A83">
      <w:pPr>
        <w:pStyle w:val="NoSpacing"/>
        <w:rPr>
          <w:rFonts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Spacing"/>
        <w:rPr>
          <w:rFonts w:cs="Arial"/>
          <w:sz w:val="28"/>
          <w:szCs w:val="28"/>
        </w:rPr>
      </w:pPr>
    </w:p>
    <w:p w:rsidR="00721A83" w:rsidRPr="00F452A2" w:rsidRDefault="00721A83" w:rsidP="00721A83">
      <w:pPr>
        <w:spacing w:after="0" w:line="240" w:lineRule="auto"/>
        <w:ind w:left="1440"/>
        <w:jc w:val="both"/>
        <w:rPr>
          <w:rFonts w:ascii="Arial" w:hAnsi="Arial" w:cs="Arial"/>
          <w:sz w:val="28"/>
          <w:szCs w:val="28"/>
        </w:rPr>
      </w:pPr>
      <w:r w:rsidRPr="00F452A2">
        <w:rPr>
          <w:rFonts w:ascii="Arial" w:hAnsi="Arial" w:cs="Arial"/>
          <w:sz w:val="28"/>
          <w:szCs w:val="28"/>
        </w:rPr>
        <w:t>“</w:t>
      </w:r>
      <w:r w:rsidRPr="00F452A2">
        <w:rPr>
          <w:rFonts w:ascii="Arial" w:hAnsi="Arial" w:cs="Arial"/>
          <w:b/>
          <w:color w:val="FF0000"/>
          <w:sz w:val="28"/>
          <w:szCs w:val="28"/>
        </w:rPr>
        <w:t>Indiscriminate logging is not a viable solution to reducing wildfire risk.  Logging can actually increase fire danger by leaving flammable debris on the forest floor</w:t>
      </w:r>
      <w:r w:rsidRPr="00F452A2">
        <w:rPr>
          <w:rFonts w:ascii="Arial" w:hAnsi="Arial" w:cs="Arial"/>
          <w:sz w:val="28"/>
          <w:szCs w:val="28"/>
        </w:rPr>
        <w:t>.  Loss of tree canopy lets the sun in, encouraging the growth of brush, increases wind speed and air temperature, and decreases the humidity in the forest, making fire conditions even worse.”</w:t>
      </w:r>
    </w:p>
    <w:p w:rsidR="00721A83" w:rsidRPr="00C57F22" w:rsidRDefault="00721A83" w:rsidP="00721A83">
      <w:pPr>
        <w:pStyle w:val="NoSpacing"/>
        <w:jc w:val="center"/>
        <w:rPr>
          <w:rFonts w:cs="Arial"/>
          <w:sz w:val="144"/>
          <w:szCs w:val="144"/>
        </w:rPr>
      </w:pPr>
      <w:r>
        <w:rPr>
          <w:rFonts w:cs="Arial"/>
          <w:sz w:val="144"/>
          <w:szCs w:val="144"/>
        </w:rPr>
        <w:t>-------------------</w:t>
      </w:r>
    </w:p>
    <w:p w:rsidR="00721A83" w:rsidRPr="00F452A2" w:rsidRDefault="00721A83" w:rsidP="00F452A2">
      <w:pPr>
        <w:pStyle w:val="NoSpacing"/>
        <w:rPr>
          <w:rFonts w:cs="Arial"/>
          <w:b/>
          <w:sz w:val="28"/>
          <w:szCs w:val="28"/>
        </w:rPr>
      </w:pPr>
      <w:r w:rsidRPr="00F452A2">
        <w:rPr>
          <w:rFonts w:cs="Arial"/>
          <w:b/>
          <w:sz w:val="28"/>
          <w:szCs w:val="28"/>
        </w:rPr>
        <w:t>Historical and current forest landscapes in eastern Oregon and Washington. Part II: Linking vegetation characteristics to potential fire behavior and related smoke production</w:t>
      </w:r>
    </w:p>
    <w:p w:rsidR="00721A83" w:rsidRPr="00F452A2" w:rsidRDefault="00721A83" w:rsidP="00F452A2">
      <w:pPr>
        <w:pStyle w:val="NoSpacing"/>
        <w:rPr>
          <w:rFonts w:cs="Arial"/>
          <w:sz w:val="28"/>
          <w:szCs w:val="28"/>
        </w:rPr>
      </w:pPr>
      <w:r w:rsidRPr="00F452A2">
        <w:rPr>
          <w:rFonts w:cs="Arial"/>
          <w:sz w:val="28"/>
          <w:szCs w:val="28"/>
        </w:rPr>
        <w:t xml:space="preserve">By: Mark H. Huff; Roger D. Ottmar; Ernesto Alvarado; Robert E. Vihnanek; John F. Lehmkuhl; Paul F. Hessburg </w:t>
      </w:r>
      <w:r w:rsidRPr="00F452A2">
        <w:rPr>
          <w:rFonts w:cs="Arial"/>
          <w:b/>
          <w:color w:val="FF0000"/>
          <w:sz w:val="28"/>
          <w:szCs w:val="28"/>
        </w:rPr>
        <w:t>Ph.D</w:t>
      </w:r>
      <w:r w:rsidRPr="00F452A2">
        <w:rPr>
          <w:rFonts w:cs="Arial"/>
          <w:sz w:val="28"/>
          <w:szCs w:val="28"/>
        </w:rPr>
        <w:t>.; Richard L. Everett</w:t>
      </w:r>
    </w:p>
    <w:p w:rsidR="00721A83" w:rsidRPr="00F452A2" w:rsidRDefault="00721A83" w:rsidP="00F452A2">
      <w:pPr>
        <w:pStyle w:val="NoSpacing"/>
        <w:rPr>
          <w:rFonts w:cs="Arial"/>
          <w:sz w:val="28"/>
          <w:szCs w:val="28"/>
        </w:rPr>
      </w:pPr>
      <w:r w:rsidRPr="00F452A2">
        <w:rPr>
          <w:rFonts w:cs="Arial"/>
          <w:b/>
          <w:color w:val="FF0000"/>
          <w:sz w:val="28"/>
          <w:szCs w:val="28"/>
        </w:rPr>
        <w:t>Published by USFS</w:t>
      </w:r>
      <w:r w:rsidRPr="00F452A2">
        <w:rPr>
          <w:rFonts w:cs="Arial"/>
          <w:sz w:val="28"/>
          <w:szCs w:val="28"/>
        </w:rPr>
        <w:t xml:space="preserve"> </w:t>
      </w:r>
      <w:r w:rsidRPr="00F452A2">
        <w:rPr>
          <w:rStyle w:val="field-content"/>
          <w:rFonts w:cs="Arial"/>
          <w:color w:val="333333"/>
          <w:sz w:val="28"/>
          <w:szCs w:val="28"/>
        </w:rPr>
        <w:t>Gen. Tech. Rep. PNW-GTR-355, 1995</w:t>
      </w:r>
    </w:p>
    <w:p w:rsidR="00721A83" w:rsidRPr="00F452A2" w:rsidRDefault="00452233" w:rsidP="00F452A2">
      <w:pPr>
        <w:pStyle w:val="NoSpacing"/>
        <w:rPr>
          <w:rFonts w:cs="Arial"/>
          <w:sz w:val="28"/>
          <w:szCs w:val="28"/>
        </w:rPr>
      </w:pPr>
      <w:hyperlink r:id="rId208" w:history="1">
        <w:r w:rsidR="00721A83" w:rsidRPr="00F452A2">
          <w:rPr>
            <w:rStyle w:val="Hyperlink"/>
            <w:rFonts w:cs="Arial"/>
            <w:sz w:val="28"/>
            <w:szCs w:val="28"/>
          </w:rPr>
          <w:t>https://www.fs.usda.gov/treesearch/pubs/3063</w:t>
        </w:r>
      </w:hyperlink>
    </w:p>
    <w:p w:rsidR="00721A83" w:rsidRPr="00F452A2" w:rsidRDefault="00721A83" w:rsidP="00721A83">
      <w:pPr>
        <w:pStyle w:val="NoSpacing"/>
        <w:ind w:left="720"/>
        <w:rPr>
          <w:rFonts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Spacing"/>
        <w:ind w:left="720"/>
        <w:rPr>
          <w:rFonts w:cs="Arial"/>
          <w:sz w:val="28"/>
          <w:szCs w:val="28"/>
        </w:rPr>
      </w:pPr>
    </w:p>
    <w:p w:rsidR="00721A83" w:rsidRPr="00F452A2" w:rsidRDefault="00721A83" w:rsidP="00721A83">
      <w:pPr>
        <w:pStyle w:val="NoSpacing"/>
        <w:ind w:left="1440"/>
        <w:rPr>
          <w:rFonts w:cs="Arial"/>
          <w:sz w:val="28"/>
          <w:szCs w:val="28"/>
        </w:rPr>
      </w:pPr>
      <w:r w:rsidRPr="00F452A2">
        <w:rPr>
          <w:rFonts w:cs="Arial"/>
          <w:b/>
          <w:color w:val="FF0000"/>
          <w:sz w:val="28"/>
          <w:szCs w:val="28"/>
        </w:rPr>
        <w:t>“</w:t>
      </w:r>
      <w:r w:rsidRPr="00F452A2">
        <w:rPr>
          <w:rFonts w:eastAsia="Times New Roman" w:cs="Arial"/>
          <w:b/>
          <w:color w:val="FF0000"/>
          <w:sz w:val="28"/>
          <w:szCs w:val="28"/>
        </w:rPr>
        <w:t>As a by-product of clearcutting, thinning, and other tree-removal activities, activity fuels create both short- and long-term fire hazards to ecosystems.</w:t>
      </w:r>
      <w:r w:rsidRPr="00F452A2">
        <w:rPr>
          <w:rFonts w:eastAsia="Times New Roman" w:cs="Arial"/>
          <w:sz w:val="28"/>
          <w:szCs w:val="28"/>
        </w:rPr>
        <w:t xml:space="preserve"> The potential rate of </w:t>
      </w:r>
      <w:r w:rsidRPr="00F452A2">
        <w:rPr>
          <w:rFonts w:eastAsia="Times New Roman" w:cs="Arial"/>
          <w:sz w:val="28"/>
          <w:szCs w:val="28"/>
        </w:rPr>
        <w:lastRenderedPageBreak/>
        <w:t>spread and intensity of fires associated with recently cut logging residues is high, especially the first year or two as the material decays. High fire-behavior hazards associated with the residues can extend, however, for many years depending on the tree. Even though these hazards diminish, their influence on fire behavior can linger for up to 30 years in the dry forest ecosystems of eastern Washington and Oregon."</w:t>
      </w:r>
    </w:p>
    <w:p w:rsidR="00721A83" w:rsidRPr="00F452A2" w:rsidRDefault="00721A83" w:rsidP="00721A83">
      <w:pPr>
        <w:pStyle w:val="NoSpacing"/>
        <w:ind w:left="1440"/>
        <w:rPr>
          <w:rFonts w:cs="Arial"/>
          <w:sz w:val="28"/>
          <w:szCs w:val="28"/>
        </w:rPr>
      </w:pPr>
    </w:p>
    <w:p w:rsidR="00721A83" w:rsidRPr="00F452A2" w:rsidRDefault="00721A83" w:rsidP="00721A83">
      <w:pPr>
        <w:spacing w:after="0" w:line="240" w:lineRule="auto"/>
        <w:ind w:left="1440"/>
        <w:rPr>
          <w:rFonts w:ascii="Arial" w:eastAsia="Times New Roman" w:hAnsi="Arial" w:cs="Arial"/>
          <w:iCs/>
          <w:sz w:val="28"/>
          <w:szCs w:val="28"/>
        </w:rPr>
      </w:pPr>
      <w:r w:rsidRPr="00F452A2">
        <w:rPr>
          <w:rFonts w:ascii="Arial" w:eastAsia="Times New Roman" w:hAnsi="Arial" w:cs="Arial"/>
          <w:sz w:val="28"/>
          <w:szCs w:val="28"/>
        </w:rPr>
        <w:t>"Logged areas generally showed a strong association with increased rate of spread and flame length, thereby suggesting that tree harvesting could affect the potential fire behavior within landscapes…In general, rate of spread and flame length were positively correlated with the proportion of area logged in the sample watersheds."</w:t>
      </w:r>
    </w:p>
    <w:p w:rsidR="00721A83" w:rsidRPr="00C57F22" w:rsidRDefault="00721A83" w:rsidP="00721A83">
      <w:pPr>
        <w:pStyle w:val="NoSpacing"/>
        <w:jc w:val="center"/>
        <w:rPr>
          <w:rFonts w:cs="Arial"/>
          <w:sz w:val="144"/>
          <w:szCs w:val="144"/>
        </w:rPr>
      </w:pPr>
      <w:r>
        <w:rPr>
          <w:rFonts w:cs="Arial"/>
          <w:sz w:val="144"/>
          <w:szCs w:val="144"/>
        </w:rPr>
        <w:t>-------------------</w:t>
      </w:r>
    </w:p>
    <w:p w:rsidR="00721A83" w:rsidRPr="00F452A2" w:rsidRDefault="00721A83" w:rsidP="00F452A2">
      <w:pPr>
        <w:pStyle w:val="NoSpacing"/>
        <w:rPr>
          <w:b/>
          <w:sz w:val="28"/>
          <w:szCs w:val="28"/>
        </w:rPr>
      </w:pPr>
      <w:r w:rsidRPr="00F452A2">
        <w:rPr>
          <w:b/>
          <w:sz w:val="28"/>
          <w:szCs w:val="28"/>
        </w:rPr>
        <w:t>More Logging Won’t Stop Wildfires</w:t>
      </w:r>
    </w:p>
    <w:p w:rsidR="00721A83" w:rsidRPr="00F452A2" w:rsidRDefault="00721A83" w:rsidP="00F452A2">
      <w:pPr>
        <w:pStyle w:val="NoSpacing"/>
        <w:rPr>
          <w:rStyle w:val="byline-author"/>
          <w:sz w:val="28"/>
          <w:szCs w:val="28"/>
        </w:rPr>
      </w:pPr>
      <w:r w:rsidRPr="00F452A2">
        <w:rPr>
          <w:sz w:val="28"/>
          <w:szCs w:val="28"/>
        </w:rPr>
        <w:t xml:space="preserve">By </w:t>
      </w:r>
      <w:r w:rsidRPr="00F452A2">
        <w:rPr>
          <w:b/>
          <w:color w:val="FF0000"/>
          <w:sz w:val="28"/>
          <w:szCs w:val="28"/>
        </w:rPr>
        <w:t>Dr.</w:t>
      </w:r>
      <w:r w:rsidRPr="00F452A2">
        <w:rPr>
          <w:sz w:val="28"/>
          <w:szCs w:val="28"/>
        </w:rPr>
        <w:t xml:space="preserve"> </w:t>
      </w:r>
      <w:r w:rsidRPr="00F452A2">
        <w:rPr>
          <w:rStyle w:val="byline-author"/>
          <w:sz w:val="28"/>
          <w:szCs w:val="28"/>
        </w:rPr>
        <w:t>Chad Hanson</w:t>
      </w:r>
      <w:r w:rsidRPr="00F452A2">
        <w:rPr>
          <w:sz w:val="28"/>
          <w:szCs w:val="28"/>
        </w:rPr>
        <w:t xml:space="preserve"> and </w:t>
      </w:r>
      <w:r w:rsidRPr="00F452A2">
        <w:rPr>
          <w:b/>
          <w:color w:val="FF0000"/>
          <w:sz w:val="28"/>
          <w:szCs w:val="28"/>
        </w:rPr>
        <w:t>Dr</w:t>
      </w:r>
      <w:r w:rsidRPr="00F452A2">
        <w:rPr>
          <w:b/>
          <w:sz w:val="28"/>
          <w:szCs w:val="28"/>
        </w:rPr>
        <w:t>.</w:t>
      </w:r>
      <w:r w:rsidRPr="00F452A2">
        <w:rPr>
          <w:sz w:val="28"/>
          <w:szCs w:val="28"/>
        </w:rPr>
        <w:t xml:space="preserve"> </w:t>
      </w:r>
      <w:r w:rsidRPr="00F452A2">
        <w:rPr>
          <w:rStyle w:val="byline-author"/>
          <w:sz w:val="28"/>
          <w:szCs w:val="28"/>
        </w:rPr>
        <w:t>Dominick DellaSala</w:t>
      </w:r>
    </w:p>
    <w:p w:rsidR="00721A83" w:rsidRPr="00F452A2" w:rsidRDefault="00721A83" w:rsidP="00F452A2">
      <w:pPr>
        <w:pStyle w:val="NoSpacing"/>
        <w:rPr>
          <w:sz w:val="28"/>
          <w:szCs w:val="28"/>
        </w:rPr>
      </w:pPr>
      <w:r w:rsidRPr="00F452A2">
        <w:rPr>
          <w:rStyle w:val="byline-author"/>
          <w:sz w:val="28"/>
          <w:szCs w:val="28"/>
        </w:rPr>
        <w:t xml:space="preserve">Published in the </w:t>
      </w:r>
      <w:r w:rsidRPr="00F452A2">
        <w:rPr>
          <w:rStyle w:val="byline-author"/>
          <w:i/>
          <w:sz w:val="28"/>
          <w:szCs w:val="28"/>
        </w:rPr>
        <w:t>New York Times</w:t>
      </w:r>
      <w:r w:rsidRPr="00F452A2">
        <w:rPr>
          <w:rStyle w:val="byline-author"/>
          <w:sz w:val="28"/>
          <w:szCs w:val="28"/>
        </w:rPr>
        <w:t xml:space="preserve"> on </w:t>
      </w:r>
      <w:r w:rsidRPr="00F452A2">
        <w:rPr>
          <w:sz w:val="28"/>
          <w:szCs w:val="28"/>
        </w:rPr>
        <w:t>July 23, 2015</w:t>
      </w:r>
    </w:p>
    <w:p w:rsidR="00721A83" w:rsidRPr="00F452A2" w:rsidRDefault="00452233" w:rsidP="00F452A2">
      <w:pPr>
        <w:pStyle w:val="NoSpacing"/>
        <w:rPr>
          <w:sz w:val="28"/>
          <w:szCs w:val="28"/>
        </w:rPr>
      </w:pPr>
      <w:hyperlink r:id="rId209" w:history="1">
        <w:r w:rsidR="00721A83" w:rsidRPr="00F452A2">
          <w:rPr>
            <w:rStyle w:val="Hyperlink"/>
            <w:sz w:val="28"/>
            <w:szCs w:val="28"/>
          </w:rPr>
          <w:t>http://www.nytimes.com/2015/07/23/opinion/more-logging-wont-stop-wildfires.html?_r=0</w:t>
        </w:r>
      </w:hyperlink>
    </w:p>
    <w:p w:rsidR="00721A83" w:rsidRPr="00F452A2" w:rsidRDefault="00721A83" w:rsidP="00721A83">
      <w:pPr>
        <w:pStyle w:val="NoSpacing"/>
        <w:ind w:left="720"/>
        <w:rPr>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Spacing"/>
        <w:ind w:left="720"/>
        <w:rPr>
          <w:sz w:val="28"/>
          <w:szCs w:val="28"/>
        </w:rPr>
      </w:pPr>
    </w:p>
    <w:p w:rsidR="00721A83" w:rsidRPr="00F452A2" w:rsidRDefault="00721A83" w:rsidP="00721A83">
      <w:pPr>
        <w:pStyle w:val="NoSpacing"/>
        <w:ind w:left="1440"/>
        <w:rPr>
          <w:rFonts w:cs="Arial"/>
          <w:sz w:val="28"/>
          <w:szCs w:val="28"/>
        </w:rPr>
      </w:pPr>
      <w:r w:rsidRPr="00F452A2">
        <w:rPr>
          <w:rFonts w:cs="Arial"/>
          <w:sz w:val="28"/>
          <w:szCs w:val="28"/>
        </w:rPr>
        <w:t>“</w:t>
      </w:r>
      <w:r w:rsidRPr="00F452A2">
        <w:rPr>
          <w:b/>
          <w:color w:val="FF0000"/>
          <w:sz w:val="28"/>
          <w:szCs w:val="28"/>
        </w:rPr>
        <w:t>In the case of the Rim Fire, our research found that protected forest areas with no history of logging burned least intensely</w:t>
      </w:r>
      <w:r w:rsidRPr="00F452A2">
        <w:rPr>
          <w:sz w:val="28"/>
          <w:szCs w:val="28"/>
        </w:rPr>
        <w:t>. There was a similar pattern in other large fires in recent years. Logging removes the mature, thick-barked, fire-resistant trees. The small trees planted in their place and the debris left behind by loggers act as kindling; in effect, the logged areas become combustible tree plantations that are poor wildlife habitat.”</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F452A2" w:rsidRDefault="00721A83" w:rsidP="00F452A2">
      <w:pPr>
        <w:pStyle w:val="NormalWeb"/>
        <w:spacing w:after="0"/>
        <w:rPr>
          <w:rFonts w:ascii="Arial" w:hAnsi="Arial" w:cs="Arial"/>
          <w:b/>
          <w:sz w:val="28"/>
          <w:szCs w:val="28"/>
        </w:rPr>
      </w:pPr>
      <w:r w:rsidRPr="00F452A2">
        <w:rPr>
          <w:rFonts w:ascii="Arial" w:hAnsi="Arial" w:cs="Arial"/>
          <w:b/>
          <w:sz w:val="28"/>
          <w:szCs w:val="28"/>
        </w:rPr>
        <w:t>Timber Industry Fails to Convince Judges that Logging Levels Linked to Wildfires</w:t>
      </w:r>
    </w:p>
    <w:p w:rsidR="00721A83" w:rsidRPr="00F452A2" w:rsidRDefault="00721A83" w:rsidP="00F452A2">
      <w:pPr>
        <w:pStyle w:val="NormalWeb"/>
        <w:spacing w:after="0"/>
        <w:rPr>
          <w:rFonts w:ascii="Arial" w:hAnsi="Arial" w:cs="Arial"/>
          <w:sz w:val="28"/>
          <w:szCs w:val="28"/>
        </w:rPr>
      </w:pPr>
      <w:r w:rsidRPr="00F452A2">
        <w:rPr>
          <w:rFonts w:ascii="Arial" w:hAnsi="Arial" w:cs="Arial"/>
          <w:sz w:val="28"/>
          <w:szCs w:val="28"/>
        </w:rPr>
        <w:t>By Andy Stahl</w:t>
      </w:r>
    </w:p>
    <w:p w:rsidR="00721A83" w:rsidRPr="00F452A2" w:rsidRDefault="00721A83" w:rsidP="00F452A2">
      <w:pPr>
        <w:pStyle w:val="NormalWeb"/>
        <w:spacing w:after="0"/>
        <w:rPr>
          <w:rFonts w:ascii="Arial" w:hAnsi="Arial" w:cs="Arial"/>
          <w:sz w:val="28"/>
          <w:szCs w:val="28"/>
        </w:rPr>
      </w:pPr>
      <w:r w:rsidRPr="00F452A2">
        <w:rPr>
          <w:rFonts w:ascii="Arial" w:hAnsi="Arial" w:cs="Arial"/>
          <w:sz w:val="28"/>
          <w:szCs w:val="28"/>
        </w:rPr>
        <w:t xml:space="preserve">Published in The Smokey Wire, </w:t>
      </w:r>
      <w:r w:rsidRPr="006F0149">
        <w:rPr>
          <w:rFonts w:ascii="Arial" w:hAnsi="Arial" w:cs="Arial"/>
          <w:b/>
          <w:color w:val="FF0000"/>
          <w:sz w:val="28"/>
          <w:szCs w:val="28"/>
        </w:rPr>
        <w:t>National Forest News</w:t>
      </w:r>
      <w:r w:rsidRPr="00F452A2">
        <w:rPr>
          <w:rFonts w:ascii="Arial" w:hAnsi="Arial" w:cs="Arial"/>
          <w:sz w:val="28"/>
          <w:szCs w:val="28"/>
        </w:rPr>
        <w:t xml:space="preserve"> and Views, September 29, 2015</w:t>
      </w:r>
    </w:p>
    <w:p w:rsidR="00721A83" w:rsidRPr="00F452A2" w:rsidRDefault="00452233" w:rsidP="00F452A2">
      <w:pPr>
        <w:pStyle w:val="NormalWeb"/>
        <w:spacing w:after="0"/>
        <w:rPr>
          <w:rFonts w:ascii="Arial" w:hAnsi="Arial" w:cs="Arial"/>
          <w:sz w:val="28"/>
          <w:szCs w:val="28"/>
        </w:rPr>
      </w:pPr>
      <w:hyperlink r:id="rId210" w:history="1">
        <w:r w:rsidR="00721A83" w:rsidRPr="00F452A2">
          <w:rPr>
            <w:rStyle w:val="Hyperlink"/>
            <w:rFonts w:ascii="Arial" w:eastAsia="Calibri" w:hAnsi="Arial" w:cs="Arial"/>
            <w:sz w:val="28"/>
            <w:szCs w:val="28"/>
          </w:rPr>
          <w:t>http://forestpolicypub.com/2015/09/29/timber-industry-fails-to-convince-judges-that-logging-levels-linked-to-wildfires/</w:t>
        </w:r>
      </w:hyperlink>
    </w:p>
    <w:p w:rsidR="00721A83" w:rsidRPr="00F452A2" w:rsidRDefault="00721A83" w:rsidP="00721A83">
      <w:pPr>
        <w:pStyle w:val="NormalWeb"/>
        <w:spacing w:after="0"/>
        <w:ind w:left="720"/>
        <w:rPr>
          <w:rFonts w:ascii="Arial" w:hAnsi="Arial" w:cs="Arial"/>
          <w:sz w:val="28"/>
          <w:szCs w:val="28"/>
        </w:rPr>
      </w:pPr>
    </w:p>
    <w:p w:rsidR="00721A83" w:rsidRPr="00F452A2" w:rsidRDefault="00721A83" w:rsidP="00721A83">
      <w:pPr>
        <w:pStyle w:val="NoSpacing"/>
        <w:ind w:left="720"/>
        <w:rPr>
          <w:rFonts w:cs="Arial"/>
          <w:sz w:val="28"/>
          <w:szCs w:val="28"/>
        </w:rPr>
      </w:pPr>
      <w:r w:rsidRPr="00F452A2">
        <w:rPr>
          <w:rFonts w:cs="Arial"/>
          <w:sz w:val="28"/>
          <w:szCs w:val="28"/>
        </w:rPr>
        <w:t>Excerpt:</w:t>
      </w:r>
    </w:p>
    <w:p w:rsidR="00721A83" w:rsidRPr="00F452A2" w:rsidRDefault="00721A83" w:rsidP="00721A83">
      <w:pPr>
        <w:pStyle w:val="NormalWeb"/>
        <w:ind w:left="720"/>
        <w:rPr>
          <w:rFonts w:ascii="Arial" w:hAnsi="Arial" w:cs="Arial"/>
          <w:sz w:val="28"/>
          <w:szCs w:val="28"/>
        </w:rPr>
      </w:pPr>
    </w:p>
    <w:p w:rsidR="00721A83" w:rsidRPr="00F452A2" w:rsidRDefault="00721A83" w:rsidP="00721A83">
      <w:pPr>
        <w:pStyle w:val="NoSpacing"/>
        <w:ind w:left="1440"/>
        <w:rPr>
          <w:rFonts w:cs="Arial"/>
          <w:sz w:val="28"/>
          <w:szCs w:val="28"/>
        </w:rPr>
      </w:pPr>
      <w:r w:rsidRPr="00F452A2">
        <w:rPr>
          <w:rFonts w:cs="Arial"/>
          <w:sz w:val="28"/>
          <w:szCs w:val="28"/>
        </w:rPr>
        <w:t xml:space="preserve">“In </w:t>
      </w:r>
      <w:hyperlink r:id="rId211" w:history="1">
        <w:r w:rsidRPr="00F452A2">
          <w:rPr>
            <w:rStyle w:val="Hyperlink"/>
            <w:rFonts w:cs="Arial"/>
            <w:sz w:val="28"/>
            <w:szCs w:val="28"/>
          </w:rPr>
          <w:t>a decision dismissing three lawsuits</w:t>
        </w:r>
      </w:hyperlink>
      <w:r w:rsidRPr="00F452A2">
        <w:rPr>
          <w:rFonts w:cs="Arial"/>
          <w:sz w:val="28"/>
          <w:szCs w:val="28"/>
        </w:rPr>
        <w:t xml:space="preserve"> intended to compel more federal land logging in western Oregon, DC federal district court judge Richard Leon found that the timber industry failed to show that less logging means more wildfires (see page 7’s footnote).”</w:t>
      </w:r>
    </w:p>
    <w:p w:rsidR="00721A83" w:rsidRPr="00F452A2" w:rsidRDefault="00721A83" w:rsidP="00721A83">
      <w:pPr>
        <w:pStyle w:val="NormalWeb"/>
        <w:spacing w:after="0"/>
        <w:ind w:left="1440"/>
        <w:rPr>
          <w:rFonts w:ascii="Arial" w:hAnsi="Arial" w:cs="Arial"/>
          <w:sz w:val="28"/>
          <w:szCs w:val="28"/>
        </w:rPr>
      </w:pPr>
    </w:p>
    <w:p w:rsidR="00721A83" w:rsidRPr="00F452A2" w:rsidRDefault="00721A83" w:rsidP="00721A83">
      <w:pPr>
        <w:pStyle w:val="NormalWeb"/>
        <w:spacing w:after="0"/>
        <w:ind w:left="1440"/>
        <w:rPr>
          <w:rFonts w:ascii="Arial" w:hAnsi="Arial" w:cs="Arial"/>
          <w:sz w:val="28"/>
          <w:szCs w:val="28"/>
        </w:rPr>
      </w:pPr>
      <w:r w:rsidRPr="00F452A2">
        <w:rPr>
          <w:rFonts w:ascii="Arial" w:hAnsi="Arial" w:cs="Arial"/>
          <w:b/>
          <w:color w:val="FF0000"/>
          <w:sz w:val="28"/>
          <w:szCs w:val="28"/>
        </w:rPr>
        <w:t>Judge Leon’s ruling likely ends a two-decades long legal skirmish by the timber industry to compel federal agencies to increase logging levels from Northwest Forest Plan lands</w:t>
      </w:r>
      <w:r w:rsidRPr="00F452A2">
        <w:rPr>
          <w:rFonts w:ascii="Arial" w:hAnsi="Arial" w:cs="Arial"/>
          <w:sz w:val="28"/>
          <w:szCs w:val="28"/>
        </w:rPr>
        <w:t>. The campaign has been led by the Portland-based American Forest Resource Council. For 20 years AFRC chose primarily the courts as its strategy to increase logging. Today’s decision suggests that AFRC may change its focus from the courts to Congress.”</w:t>
      </w:r>
    </w:p>
    <w:p w:rsidR="00721A83" w:rsidRPr="00C57F22" w:rsidRDefault="00721A83" w:rsidP="00721A83">
      <w:pPr>
        <w:pStyle w:val="NoSpacing"/>
        <w:jc w:val="center"/>
        <w:rPr>
          <w:rFonts w:cs="Arial"/>
          <w:sz w:val="144"/>
          <w:szCs w:val="144"/>
        </w:rPr>
      </w:pPr>
      <w:r>
        <w:rPr>
          <w:rFonts w:cs="Arial"/>
          <w:sz w:val="144"/>
          <w:szCs w:val="144"/>
        </w:rPr>
        <w:t>-------------------</w:t>
      </w:r>
    </w:p>
    <w:p w:rsidR="00721A83" w:rsidRPr="00B97CA5" w:rsidRDefault="00721A83" w:rsidP="00B97CA5">
      <w:pPr>
        <w:pStyle w:val="NoSpacing"/>
        <w:rPr>
          <w:rFonts w:cs="Arial"/>
          <w:b/>
          <w:sz w:val="28"/>
          <w:szCs w:val="28"/>
        </w:rPr>
      </w:pPr>
      <w:r w:rsidRPr="00B97CA5">
        <w:rPr>
          <w:rFonts w:cs="Arial"/>
          <w:b/>
          <w:sz w:val="28"/>
          <w:szCs w:val="28"/>
        </w:rPr>
        <w:t>Dead trees aren't a wildfire threat, but overlogging them will ruin our forest ecosystems</w:t>
      </w:r>
    </w:p>
    <w:p w:rsidR="00721A83" w:rsidRPr="00B97CA5" w:rsidRDefault="00721A83" w:rsidP="00B97CA5">
      <w:pPr>
        <w:pStyle w:val="NoSpacing"/>
        <w:rPr>
          <w:rFonts w:cs="Arial"/>
          <w:sz w:val="28"/>
          <w:szCs w:val="28"/>
        </w:rPr>
      </w:pPr>
      <w:r w:rsidRPr="00B97CA5">
        <w:rPr>
          <w:rFonts w:cs="Arial"/>
          <w:sz w:val="28"/>
          <w:szCs w:val="28"/>
        </w:rPr>
        <w:t xml:space="preserve">By Chad Hanson, </w:t>
      </w:r>
      <w:r w:rsidRPr="00B97CA5">
        <w:rPr>
          <w:rFonts w:cs="Arial"/>
          <w:b/>
          <w:color w:val="FF0000"/>
          <w:sz w:val="28"/>
          <w:szCs w:val="28"/>
        </w:rPr>
        <w:t>Ph.D</w:t>
      </w:r>
      <w:r w:rsidRPr="00B97CA5">
        <w:rPr>
          <w:rFonts w:cs="Arial"/>
          <w:sz w:val="28"/>
          <w:szCs w:val="28"/>
        </w:rPr>
        <w:t>., research ecologist</w:t>
      </w:r>
    </w:p>
    <w:p w:rsidR="00721A83" w:rsidRPr="00B97CA5" w:rsidRDefault="00721A83" w:rsidP="00B97CA5">
      <w:pPr>
        <w:pStyle w:val="NoSpacing"/>
        <w:rPr>
          <w:rFonts w:cs="Arial"/>
          <w:sz w:val="28"/>
          <w:szCs w:val="28"/>
        </w:rPr>
      </w:pPr>
      <w:r w:rsidRPr="00B97CA5">
        <w:rPr>
          <w:rFonts w:cs="Arial"/>
          <w:sz w:val="28"/>
          <w:szCs w:val="28"/>
        </w:rPr>
        <w:t xml:space="preserve">Published in the </w:t>
      </w:r>
      <w:r w:rsidRPr="00B97CA5">
        <w:rPr>
          <w:rFonts w:cs="Arial"/>
          <w:i/>
          <w:sz w:val="28"/>
          <w:szCs w:val="28"/>
        </w:rPr>
        <w:t>LA Times</w:t>
      </w:r>
      <w:r w:rsidRPr="00B97CA5">
        <w:rPr>
          <w:rFonts w:cs="Arial"/>
          <w:sz w:val="28"/>
          <w:szCs w:val="28"/>
        </w:rPr>
        <w:t>, June 27, 2016</w:t>
      </w:r>
    </w:p>
    <w:p w:rsidR="00721A83" w:rsidRPr="00B97CA5" w:rsidRDefault="00452233" w:rsidP="00B97CA5">
      <w:pPr>
        <w:pStyle w:val="NoSpacing"/>
        <w:rPr>
          <w:rFonts w:cs="Arial"/>
          <w:sz w:val="28"/>
          <w:szCs w:val="28"/>
        </w:rPr>
      </w:pPr>
      <w:hyperlink r:id="rId212" w:tgtFrame="_blank" w:history="1">
        <w:r w:rsidR="00721A83" w:rsidRPr="00B97CA5">
          <w:rPr>
            <w:rStyle w:val="Hyperlink"/>
            <w:rFonts w:cs="Arial"/>
            <w:sz w:val="28"/>
            <w:szCs w:val="28"/>
          </w:rPr>
          <w:t>http://www.latimes.com/opinion/op-ed/la-oe-hanson-dead-trees-fires-vilsack-20160627-snap-story.html</w:t>
        </w:r>
      </w:hyperlink>
    </w:p>
    <w:p w:rsidR="00721A83" w:rsidRPr="00B97CA5" w:rsidRDefault="00721A83" w:rsidP="00721A83">
      <w:pPr>
        <w:pStyle w:val="NoSpacing"/>
        <w:ind w:left="720"/>
        <w:rPr>
          <w:rFonts w:cs="Arial"/>
          <w:sz w:val="28"/>
          <w:szCs w:val="28"/>
        </w:rPr>
      </w:pPr>
    </w:p>
    <w:p w:rsidR="00721A83" w:rsidRPr="00B97CA5" w:rsidRDefault="00721A83" w:rsidP="00721A83">
      <w:pPr>
        <w:pStyle w:val="NoSpacing"/>
        <w:ind w:left="720"/>
        <w:rPr>
          <w:rFonts w:cs="Arial"/>
          <w:sz w:val="28"/>
          <w:szCs w:val="28"/>
        </w:rPr>
      </w:pPr>
      <w:r w:rsidRPr="00B97CA5">
        <w:rPr>
          <w:rFonts w:cs="Arial"/>
          <w:sz w:val="28"/>
          <w:szCs w:val="28"/>
        </w:rPr>
        <w:t>Excerpt:</w:t>
      </w:r>
    </w:p>
    <w:p w:rsidR="00721A83" w:rsidRPr="00B97CA5" w:rsidRDefault="00721A83" w:rsidP="00721A83">
      <w:pPr>
        <w:pStyle w:val="NoSpacing"/>
        <w:ind w:left="720"/>
        <w:rPr>
          <w:rFonts w:cs="Arial"/>
          <w:sz w:val="28"/>
          <w:szCs w:val="28"/>
        </w:rPr>
      </w:pPr>
    </w:p>
    <w:p w:rsidR="00721A83" w:rsidRPr="00B97CA5" w:rsidRDefault="00721A83" w:rsidP="00721A83">
      <w:pPr>
        <w:pStyle w:val="NoSpacing"/>
        <w:ind w:left="1440"/>
        <w:rPr>
          <w:rFonts w:cs="Arial"/>
          <w:sz w:val="28"/>
          <w:szCs w:val="28"/>
        </w:rPr>
      </w:pPr>
      <w:r w:rsidRPr="00B97CA5">
        <w:rPr>
          <w:rFonts w:cs="Arial"/>
          <w:sz w:val="28"/>
          <w:szCs w:val="28"/>
        </w:rPr>
        <w:t>“Trees larger than just a few inches in diameter are not consumed in fires — only the outer bark layer and the needles actually burn up — so the great majority of the dead trees in the forest do not significantly influence fire behavior, even if they are dry.  Besides, once trees die, the combustible oils in the needles quickly begin to dissipate and the needles fall, making it more — not less — difficult for flames to spread through the forest canopy.”</w:t>
      </w:r>
    </w:p>
    <w:p w:rsidR="00721A83" w:rsidRPr="00B97CA5" w:rsidRDefault="00721A83" w:rsidP="00721A83">
      <w:pPr>
        <w:pStyle w:val="NoSpacing"/>
        <w:ind w:left="1440"/>
        <w:rPr>
          <w:rFonts w:cs="Arial"/>
          <w:sz w:val="28"/>
          <w:szCs w:val="28"/>
        </w:rPr>
      </w:pPr>
    </w:p>
    <w:p w:rsidR="00721A83" w:rsidRPr="00B97CA5" w:rsidRDefault="00721A83" w:rsidP="00721A83">
      <w:pPr>
        <w:pStyle w:val="NoSpacing"/>
        <w:ind w:left="1440"/>
        <w:rPr>
          <w:rFonts w:cs="Arial"/>
          <w:sz w:val="28"/>
          <w:szCs w:val="28"/>
        </w:rPr>
      </w:pPr>
      <w:r w:rsidRPr="00B97CA5">
        <w:rPr>
          <w:rFonts w:cs="Arial"/>
          <w:sz w:val="28"/>
          <w:szCs w:val="28"/>
        </w:rPr>
        <w:t>“On June 22, 2016 Secretary Vilsack argued that large-scale “tree die-offs” put “property and lives at risk,” and urged Congress to act.  Specifically, he recommended passage of a bill backed by the timber industry that would fund a large expansion of the federal wildland fire suppression program, and increase commercial logging on federal public lands — all in the name of removing supposedly dangerous dead trees.”</w:t>
      </w:r>
    </w:p>
    <w:p w:rsidR="00721A83" w:rsidRPr="00B97CA5" w:rsidRDefault="00721A83" w:rsidP="00721A83">
      <w:pPr>
        <w:pStyle w:val="NoSpacing"/>
        <w:ind w:left="1440"/>
        <w:rPr>
          <w:rFonts w:cs="Arial"/>
          <w:sz w:val="28"/>
          <w:szCs w:val="28"/>
        </w:rPr>
      </w:pPr>
    </w:p>
    <w:p w:rsidR="00721A83" w:rsidRPr="00B97CA5" w:rsidRDefault="00721A83" w:rsidP="00721A83">
      <w:pPr>
        <w:shd w:val="clear" w:color="auto" w:fill="FFFFFF"/>
        <w:spacing w:after="0" w:line="240" w:lineRule="auto"/>
        <w:ind w:left="1440"/>
        <w:rPr>
          <w:rFonts w:ascii="Arial" w:eastAsia="Times New Roman" w:hAnsi="Arial" w:cs="Arial"/>
          <w:sz w:val="28"/>
          <w:szCs w:val="28"/>
        </w:rPr>
      </w:pPr>
      <w:r w:rsidRPr="00B97CA5">
        <w:rPr>
          <w:rFonts w:ascii="Arial" w:eastAsia="Times New Roman" w:hAnsi="Arial" w:cs="Arial"/>
          <w:sz w:val="28"/>
          <w:szCs w:val="28"/>
        </w:rPr>
        <w:t xml:space="preserve">“When trees die naturally due to drought, native beetles or fire, the snags and downed logs contribute to forest rejuvenation and become microhabitats for wildlife.  Birds, mammals, amphibians, reptiles and fish all use snags and logs for food, nesting or shelter.  </w:t>
      </w:r>
      <w:r w:rsidRPr="00B97CA5">
        <w:rPr>
          <w:rFonts w:ascii="Arial" w:eastAsia="Times New Roman" w:hAnsi="Arial" w:cs="Arial"/>
          <w:b/>
          <w:color w:val="FF0000"/>
          <w:sz w:val="28"/>
          <w:szCs w:val="28"/>
        </w:rPr>
        <w:t>The logging Vilsack wants to encourage, on the other hand, will leave behind only stumps, which produce none of these benefits.</w:t>
      </w:r>
      <w:r w:rsidRPr="00B97CA5">
        <w:rPr>
          <w:rFonts w:ascii="Arial" w:eastAsia="Times New Roman" w:hAnsi="Arial" w:cs="Arial"/>
          <w:sz w:val="28"/>
          <w:szCs w:val="28"/>
        </w:rPr>
        <w:t xml:space="preserve">  In the long term, then, the proposed legislation will degrade our forests and, in a cruel twist, lead to even more tree deaths.</w:t>
      </w:r>
    </w:p>
    <w:p w:rsidR="00721A83" w:rsidRPr="00B97CA5" w:rsidRDefault="00721A83" w:rsidP="00721A83">
      <w:pPr>
        <w:shd w:val="clear" w:color="auto" w:fill="FFFFFF"/>
        <w:spacing w:after="0" w:line="240" w:lineRule="auto"/>
        <w:ind w:left="1440"/>
        <w:rPr>
          <w:rFonts w:ascii="Arial" w:eastAsia="Times New Roman" w:hAnsi="Arial" w:cs="Arial"/>
          <w:sz w:val="28"/>
          <w:szCs w:val="28"/>
        </w:rPr>
      </w:pPr>
    </w:p>
    <w:p w:rsidR="00721A83" w:rsidRPr="00B97CA5" w:rsidRDefault="00721A83" w:rsidP="00721A83">
      <w:pPr>
        <w:shd w:val="clear" w:color="auto" w:fill="FFFFFF"/>
        <w:spacing w:after="0" w:line="240" w:lineRule="auto"/>
        <w:ind w:left="1440"/>
        <w:rPr>
          <w:rFonts w:ascii="Arial" w:eastAsia="Times New Roman" w:hAnsi="Arial" w:cs="Arial"/>
          <w:sz w:val="28"/>
          <w:szCs w:val="28"/>
        </w:rPr>
      </w:pPr>
      <w:r w:rsidRPr="00B97CA5">
        <w:rPr>
          <w:rFonts w:ascii="Arial" w:eastAsia="Times New Roman" w:hAnsi="Arial" w:cs="Arial"/>
          <w:sz w:val="28"/>
          <w:szCs w:val="28"/>
        </w:rPr>
        <w:t>Ignorance and shameless economic opportunism will destroy our forest ecosystems if we are not careful.”</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B97CA5" w:rsidRDefault="00721A83" w:rsidP="00B97CA5">
      <w:pPr>
        <w:spacing w:after="0" w:line="240" w:lineRule="auto"/>
        <w:rPr>
          <w:rFonts w:ascii="Arial" w:eastAsia="Times New Roman" w:hAnsi="Arial" w:cs="Arial"/>
          <w:b/>
          <w:bCs/>
          <w:sz w:val="28"/>
          <w:szCs w:val="28"/>
        </w:rPr>
      </w:pPr>
      <w:r w:rsidRPr="00B97CA5">
        <w:rPr>
          <w:rFonts w:ascii="Arial" w:eastAsia="Times New Roman" w:hAnsi="Arial" w:cs="Arial"/>
          <w:b/>
          <w:bCs/>
          <w:sz w:val="28"/>
          <w:szCs w:val="28"/>
        </w:rPr>
        <w:t>Managing the Impact of Wildfires on Communities and the Environment</w:t>
      </w:r>
    </w:p>
    <w:p w:rsidR="00721A83" w:rsidRPr="00B97CA5" w:rsidRDefault="00721A83" w:rsidP="00B97CA5">
      <w:pPr>
        <w:pStyle w:val="NoSpacing"/>
        <w:rPr>
          <w:rFonts w:cs="Arial"/>
          <w:sz w:val="28"/>
          <w:szCs w:val="28"/>
        </w:rPr>
      </w:pPr>
      <w:r w:rsidRPr="00B97CA5">
        <w:rPr>
          <w:rFonts w:cs="Arial"/>
          <w:bCs/>
          <w:sz w:val="28"/>
          <w:szCs w:val="28"/>
        </w:rPr>
        <w:t>A Report to the President in Response to the Wildfires of 2000, September 8, 2000</w:t>
      </w:r>
    </w:p>
    <w:p w:rsidR="00721A83" w:rsidRPr="00B97CA5" w:rsidRDefault="00452233" w:rsidP="00B97CA5">
      <w:pPr>
        <w:pStyle w:val="NormalWeb"/>
        <w:spacing w:after="0"/>
        <w:rPr>
          <w:rFonts w:ascii="Arial" w:hAnsi="Arial" w:cs="Arial"/>
          <w:sz w:val="28"/>
          <w:szCs w:val="28"/>
        </w:rPr>
      </w:pPr>
      <w:hyperlink r:id="rId213" w:history="1">
        <w:r w:rsidR="00721A83" w:rsidRPr="00B97CA5">
          <w:rPr>
            <w:rStyle w:val="Hyperlink"/>
            <w:rFonts w:ascii="Arial" w:eastAsia="Calibri" w:hAnsi="Arial" w:cs="Arial"/>
            <w:sz w:val="28"/>
            <w:szCs w:val="28"/>
          </w:rPr>
          <w:t>http://frames.nacse.org/6000/6269.html</w:t>
        </w:r>
      </w:hyperlink>
      <w:r w:rsidR="00721A83" w:rsidRPr="00B97CA5">
        <w:rPr>
          <w:rFonts w:ascii="Arial" w:hAnsi="Arial" w:cs="Arial"/>
          <w:sz w:val="28"/>
          <w:szCs w:val="28"/>
        </w:rPr>
        <w:t xml:space="preserve"> </w:t>
      </w:r>
    </w:p>
    <w:p w:rsidR="00721A83" w:rsidRPr="00B97CA5" w:rsidRDefault="00721A83" w:rsidP="00721A83">
      <w:pPr>
        <w:pStyle w:val="NormalWeb"/>
        <w:ind w:left="720"/>
        <w:rPr>
          <w:rFonts w:ascii="Arial" w:hAnsi="Arial" w:cs="Arial"/>
          <w:sz w:val="28"/>
          <w:szCs w:val="28"/>
        </w:rPr>
      </w:pPr>
    </w:p>
    <w:p w:rsidR="00721A83" w:rsidRPr="00B97CA5" w:rsidRDefault="00721A83" w:rsidP="00721A83">
      <w:pPr>
        <w:pStyle w:val="NoSpacing"/>
        <w:ind w:left="720"/>
        <w:rPr>
          <w:rFonts w:cs="Arial"/>
          <w:sz w:val="28"/>
          <w:szCs w:val="28"/>
        </w:rPr>
      </w:pPr>
      <w:r w:rsidRPr="00B97CA5">
        <w:rPr>
          <w:rFonts w:cs="Arial"/>
          <w:sz w:val="28"/>
          <w:szCs w:val="28"/>
        </w:rPr>
        <w:t>Excerpt:</w:t>
      </w:r>
    </w:p>
    <w:p w:rsidR="00721A83" w:rsidRPr="00B97CA5" w:rsidRDefault="00721A83" w:rsidP="00721A83">
      <w:pPr>
        <w:pStyle w:val="NormalWeb"/>
        <w:ind w:left="720"/>
        <w:rPr>
          <w:rFonts w:ascii="Arial" w:hAnsi="Arial" w:cs="Arial"/>
          <w:sz w:val="28"/>
          <w:szCs w:val="28"/>
        </w:rPr>
      </w:pPr>
    </w:p>
    <w:p w:rsidR="00721A83" w:rsidRPr="00B97CA5" w:rsidRDefault="00721A83" w:rsidP="00721A83">
      <w:pPr>
        <w:spacing w:after="0" w:line="240" w:lineRule="auto"/>
        <w:ind w:left="1440"/>
        <w:rPr>
          <w:rFonts w:ascii="Arial" w:hAnsi="Arial" w:cs="Arial"/>
          <w:sz w:val="28"/>
          <w:szCs w:val="28"/>
        </w:rPr>
      </w:pPr>
      <w:r w:rsidRPr="00B97CA5">
        <w:rPr>
          <w:rFonts w:ascii="Arial" w:hAnsi="Arial" w:cs="Arial"/>
          <w:sz w:val="28"/>
          <w:szCs w:val="28"/>
        </w:rPr>
        <w:t>"Most of the trees that should be removed to reduce accumulated fuels are small in diameter and have little or no commercial value."</w:t>
      </w:r>
    </w:p>
    <w:p w:rsidR="00721A83" w:rsidRPr="00B97CA5" w:rsidRDefault="00721A83" w:rsidP="00721A83">
      <w:pPr>
        <w:spacing w:after="0" w:line="240" w:lineRule="auto"/>
        <w:ind w:left="1440"/>
        <w:rPr>
          <w:rFonts w:ascii="Arial" w:hAnsi="Arial" w:cs="Arial"/>
          <w:sz w:val="28"/>
          <w:szCs w:val="28"/>
        </w:rPr>
      </w:pPr>
    </w:p>
    <w:p w:rsidR="00721A83" w:rsidRPr="00B97CA5" w:rsidRDefault="00721A83" w:rsidP="00721A83">
      <w:pPr>
        <w:spacing w:after="0" w:line="240" w:lineRule="auto"/>
        <w:ind w:left="1440"/>
        <w:rPr>
          <w:rFonts w:ascii="Arial" w:hAnsi="Arial" w:cs="Arial"/>
          <w:sz w:val="28"/>
          <w:szCs w:val="28"/>
        </w:rPr>
      </w:pPr>
      <w:r w:rsidRPr="00B97CA5">
        <w:rPr>
          <w:rFonts w:ascii="Arial" w:hAnsi="Arial" w:cs="Arial"/>
          <w:sz w:val="28"/>
          <w:szCs w:val="28"/>
        </w:rPr>
        <w:t>"</w:t>
      </w:r>
      <w:r w:rsidRPr="00B97CA5">
        <w:rPr>
          <w:rFonts w:ascii="Arial" w:hAnsi="Arial" w:cs="Arial"/>
          <w:b/>
          <w:color w:val="FF0000"/>
          <w:sz w:val="28"/>
          <w:szCs w:val="28"/>
        </w:rPr>
        <w:t>Mechanically removing fuels (through commercial timber harvesting and other means) can also have adverse effects on wildlife habitat and water quality in many areas</w:t>
      </w:r>
      <w:r w:rsidRPr="00B97CA5">
        <w:rPr>
          <w:rFonts w:ascii="Arial" w:hAnsi="Arial" w:cs="Arial"/>
          <w:sz w:val="28"/>
          <w:szCs w:val="28"/>
        </w:rPr>
        <w:t>.  Officials told GAO that, because of these effects, a large-scale expansion of commercial timber harvesting alone for removing materials would not be feasible.  However, because the Forest Service relies on the timber program for funding many of its activities (including reducing fuels) it has often used this program to address the wildfire problem.  The difficulty with such an approach, however, is that the lands with commercially valuable timber are often not those with the greatest wildfire hazards."</w:t>
      </w:r>
    </w:p>
    <w:p w:rsidR="00721A83" w:rsidRPr="00C57F22" w:rsidRDefault="00721A83" w:rsidP="00721A83">
      <w:pPr>
        <w:pStyle w:val="NoSpacing"/>
        <w:jc w:val="center"/>
        <w:rPr>
          <w:rFonts w:cs="Arial"/>
          <w:sz w:val="144"/>
          <w:szCs w:val="144"/>
        </w:rPr>
      </w:pPr>
      <w:r>
        <w:rPr>
          <w:rFonts w:cs="Arial"/>
          <w:sz w:val="144"/>
          <w:szCs w:val="144"/>
        </w:rPr>
        <w:t>-------------------</w:t>
      </w:r>
    </w:p>
    <w:p w:rsidR="00721A83" w:rsidRPr="00B97CA5" w:rsidRDefault="00721A83" w:rsidP="00B97CA5">
      <w:pPr>
        <w:pStyle w:val="NoSpacing"/>
        <w:rPr>
          <w:rFonts w:cs="Arial"/>
          <w:sz w:val="28"/>
          <w:szCs w:val="28"/>
        </w:rPr>
      </w:pPr>
      <w:r w:rsidRPr="00B97CA5">
        <w:rPr>
          <w:rFonts w:cs="Arial"/>
          <w:b/>
          <w:bCs/>
          <w:spacing w:val="-3"/>
          <w:sz w:val="28"/>
          <w:szCs w:val="28"/>
        </w:rPr>
        <w:t>A Burning Issue: Helping Loggers, Hurting Forests</w:t>
      </w:r>
    </w:p>
    <w:p w:rsidR="00721A83" w:rsidRPr="00B97CA5" w:rsidRDefault="00721A83" w:rsidP="00B97CA5">
      <w:pPr>
        <w:pStyle w:val="NoSpacing"/>
        <w:rPr>
          <w:rFonts w:cs="Arial"/>
          <w:sz w:val="28"/>
          <w:szCs w:val="28"/>
        </w:rPr>
      </w:pPr>
      <w:r w:rsidRPr="00B97CA5">
        <w:rPr>
          <w:rFonts w:cs="Arial"/>
          <w:sz w:val="28"/>
          <w:szCs w:val="28"/>
        </w:rPr>
        <w:t xml:space="preserve">By </w:t>
      </w:r>
      <w:r w:rsidRPr="00B97CA5">
        <w:rPr>
          <w:rFonts w:cs="Arial"/>
          <w:b/>
          <w:color w:val="FF0000"/>
          <w:sz w:val="28"/>
          <w:szCs w:val="28"/>
        </w:rPr>
        <w:t>Dr</w:t>
      </w:r>
      <w:r w:rsidRPr="00B97CA5">
        <w:rPr>
          <w:rFonts w:cs="Arial"/>
          <w:color w:val="FF0000"/>
          <w:sz w:val="28"/>
          <w:szCs w:val="28"/>
        </w:rPr>
        <w:t>.</w:t>
      </w:r>
      <w:r w:rsidRPr="00B97CA5">
        <w:rPr>
          <w:rFonts w:cs="Arial"/>
          <w:sz w:val="28"/>
          <w:szCs w:val="28"/>
        </w:rPr>
        <w:t xml:space="preserve"> Chad Hanson</w:t>
      </w:r>
    </w:p>
    <w:p w:rsidR="00721A83" w:rsidRPr="006F0149" w:rsidRDefault="00721A83" w:rsidP="00B97CA5">
      <w:pPr>
        <w:pStyle w:val="NoSpacing"/>
        <w:rPr>
          <w:rFonts w:cs="Arial"/>
          <w:iCs/>
          <w:sz w:val="28"/>
          <w:szCs w:val="28"/>
        </w:rPr>
      </w:pPr>
      <w:r w:rsidRPr="00B97CA5">
        <w:rPr>
          <w:rFonts w:cs="Arial"/>
          <w:iCs/>
          <w:sz w:val="28"/>
          <w:szCs w:val="28"/>
        </w:rPr>
        <w:t xml:space="preserve">Published on Monday, July 15, 2002 in the </w:t>
      </w:r>
      <w:hyperlink r:id="rId214" w:tgtFrame="_new" w:history="1">
        <w:r w:rsidRPr="006F0149">
          <w:rPr>
            <w:rStyle w:val="Hyperlink"/>
            <w:rFonts w:cs="Arial"/>
            <w:i/>
            <w:iCs/>
            <w:color w:val="auto"/>
            <w:sz w:val="28"/>
            <w:szCs w:val="28"/>
            <w:u w:val="none"/>
          </w:rPr>
          <w:t>Los Angeles Times</w:t>
        </w:r>
      </w:hyperlink>
    </w:p>
    <w:p w:rsidR="00721A83" w:rsidRPr="00B97CA5" w:rsidRDefault="00452233" w:rsidP="00B97CA5">
      <w:pPr>
        <w:pStyle w:val="NoSpacing"/>
        <w:rPr>
          <w:rFonts w:cs="Arial"/>
          <w:iCs/>
          <w:sz w:val="28"/>
          <w:szCs w:val="28"/>
        </w:rPr>
      </w:pPr>
      <w:hyperlink r:id="rId215" w:history="1">
        <w:r w:rsidR="00721A83" w:rsidRPr="00B97CA5">
          <w:rPr>
            <w:rStyle w:val="Hyperlink"/>
            <w:rFonts w:cs="Arial"/>
            <w:iCs/>
            <w:sz w:val="28"/>
            <w:szCs w:val="28"/>
          </w:rPr>
          <w:t>https://www.latimes.com/archives/la-xpm-2002-jul-15-oe-hanson15-story.html</w:t>
        </w:r>
      </w:hyperlink>
    </w:p>
    <w:p w:rsidR="00721A83" w:rsidRPr="00B97CA5" w:rsidRDefault="00721A83" w:rsidP="00721A83">
      <w:pPr>
        <w:pStyle w:val="NoSpacing"/>
        <w:ind w:left="720"/>
        <w:rPr>
          <w:rFonts w:cs="Arial"/>
          <w:iCs/>
          <w:sz w:val="28"/>
          <w:szCs w:val="28"/>
        </w:rPr>
      </w:pPr>
    </w:p>
    <w:p w:rsidR="00721A83" w:rsidRPr="00B97CA5" w:rsidRDefault="00721A83" w:rsidP="00721A83">
      <w:pPr>
        <w:pStyle w:val="NoSpacing"/>
        <w:ind w:left="720"/>
        <w:rPr>
          <w:rFonts w:cs="Arial"/>
          <w:sz w:val="28"/>
          <w:szCs w:val="28"/>
        </w:rPr>
      </w:pPr>
      <w:r w:rsidRPr="00B97CA5">
        <w:rPr>
          <w:rFonts w:cs="Arial"/>
          <w:sz w:val="28"/>
          <w:szCs w:val="28"/>
        </w:rPr>
        <w:t>Excerpt:</w:t>
      </w:r>
    </w:p>
    <w:p w:rsidR="00721A83" w:rsidRPr="00B97CA5" w:rsidRDefault="00721A83" w:rsidP="00721A83">
      <w:pPr>
        <w:pStyle w:val="NoSpacing"/>
        <w:ind w:left="720"/>
        <w:rPr>
          <w:rFonts w:cs="Arial"/>
          <w:iCs/>
          <w:sz w:val="28"/>
          <w:szCs w:val="28"/>
        </w:rPr>
      </w:pPr>
    </w:p>
    <w:p w:rsidR="00721A83" w:rsidRPr="00B97CA5" w:rsidRDefault="00721A83" w:rsidP="00721A83">
      <w:pPr>
        <w:pStyle w:val="NormalWeb"/>
        <w:spacing w:after="0"/>
        <w:ind w:left="1440"/>
        <w:rPr>
          <w:rFonts w:ascii="Arial" w:hAnsi="Arial" w:cs="Arial"/>
          <w:sz w:val="28"/>
          <w:szCs w:val="28"/>
        </w:rPr>
      </w:pPr>
      <w:r w:rsidRPr="00B97CA5">
        <w:rPr>
          <w:rFonts w:ascii="Arial" w:hAnsi="Arial" w:cs="Arial"/>
          <w:sz w:val="28"/>
          <w:szCs w:val="28"/>
        </w:rPr>
        <w:t xml:space="preserve">“Scores of scientists and the federal government's own national fire plan have concluded that the removal of mature trees from forests increases the severity of forest fires. Why then would the Bush administration use the threat of fires to try to increase logging of mature and old-growth trees in our national forests? </w:t>
      </w:r>
    </w:p>
    <w:p w:rsidR="00721A83" w:rsidRPr="00B97CA5" w:rsidRDefault="00721A83" w:rsidP="00721A83">
      <w:pPr>
        <w:pStyle w:val="NormalWeb"/>
        <w:spacing w:after="0"/>
        <w:ind w:left="1440"/>
        <w:rPr>
          <w:rFonts w:ascii="Arial" w:hAnsi="Arial" w:cs="Arial"/>
          <w:sz w:val="28"/>
          <w:szCs w:val="28"/>
        </w:rPr>
      </w:pPr>
    </w:p>
    <w:p w:rsidR="00721A83" w:rsidRPr="00B97CA5" w:rsidRDefault="00721A83" w:rsidP="00721A83">
      <w:pPr>
        <w:pStyle w:val="NormalWeb"/>
        <w:spacing w:after="0"/>
        <w:ind w:left="1440"/>
        <w:rPr>
          <w:rFonts w:ascii="Arial" w:hAnsi="Arial" w:cs="Arial"/>
          <w:sz w:val="28"/>
          <w:szCs w:val="28"/>
        </w:rPr>
      </w:pPr>
      <w:r w:rsidRPr="00B97CA5">
        <w:rPr>
          <w:rFonts w:ascii="Arial" w:hAnsi="Arial" w:cs="Arial"/>
          <w:sz w:val="28"/>
          <w:szCs w:val="28"/>
        </w:rPr>
        <w:t>That is clearly the administration's intention, as outlined in two recent memos on revising the Northwest Forest Plan and the "Sierra Nevada Framework" plan to allow logging companies increased access to ancient forests on public lands. The move is being led by Mark Rey, a former timber industry lobbyist and a President Bush appointee who oversees the Forest Service.”</w:t>
      </w:r>
    </w:p>
    <w:p w:rsidR="00721A83" w:rsidRPr="00B97CA5" w:rsidRDefault="00721A83" w:rsidP="00721A83">
      <w:pPr>
        <w:pStyle w:val="NoSpacing"/>
        <w:ind w:left="1440"/>
        <w:rPr>
          <w:rFonts w:cs="Arial"/>
          <w:sz w:val="28"/>
          <w:szCs w:val="28"/>
        </w:rPr>
      </w:pPr>
    </w:p>
    <w:p w:rsidR="00721A83" w:rsidRPr="00B97CA5" w:rsidRDefault="00721A83" w:rsidP="00721A83">
      <w:pPr>
        <w:spacing w:after="0" w:line="240" w:lineRule="auto"/>
        <w:ind w:left="1440"/>
        <w:rPr>
          <w:rFonts w:ascii="Arial" w:hAnsi="Arial" w:cs="Arial"/>
          <w:sz w:val="28"/>
          <w:szCs w:val="28"/>
        </w:rPr>
      </w:pPr>
      <w:r w:rsidRPr="00B97CA5">
        <w:rPr>
          <w:rFonts w:ascii="Arial" w:hAnsi="Arial" w:cs="Arial"/>
          <w:sz w:val="28"/>
          <w:szCs w:val="28"/>
        </w:rPr>
        <w:t>“</w:t>
      </w:r>
      <w:r w:rsidRPr="00B97CA5">
        <w:rPr>
          <w:rFonts w:ascii="Arial" w:hAnsi="Arial" w:cs="Arial"/>
          <w:b/>
          <w:color w:val="FF0000"/>
          <w:sz w:val="28"/>
          <w:szCs w:val="28"/>
        </w:rPr>
        <w:t xml:space="preserve">Thus, the use of </w:t>
      </w:r>
      <w:r w:rsidRPr="00B97CA5">
        <w:rPr>
          <w:rFonts w:ascii="Arial" w:hAnsi="Arial" w:cs="Arial"/>
          <w:b/>
          <w:bCs/>
          <w:color w:val="FF0000"/>
          <w:sz w:val="28"/>
          <w:szCs w:val="28"/>
        </w:rPr>
        <w:t>commercial logging</w:t>
      </w:r>
      <w:r w:rsidRPr="00B97CA5">
        <w:rPr>
          <w:rFonts w:ascii="Arial" w:hAnsi="Arial" w:cs="Arial"/>
          <w:b/>
          <w:color w:val="FF0000"/>
          <w:sz w:val="28"/>
          <w:szCs w:val="28"/>
        </w:rPr>
        <w:t xml:space="preserve"> for fire hazard reduction poses yet another paradox: Logging removes the trees that normally survive fires, leaves behind the trees that are most often killed by fire, increases flammable fuel loads, and worsens fire weather conditions</w:t>
      </w:r>
      <w:r w:rsidRPr="00B97CA5">
        <w:rPr>
          <w:rFonts w:ascii="Arial" w:hAnsi="Arial" w:cs="Arial"/>
          <w:sz w:val="28"/>
          <w:szCs w:val="28"/>
        </w:rPr>
        <w:t>.” (pg. 5)</w:t>
      </w:r>
    </w:p>
    <w:p w:rsidR="00721A83" w:rsidRPr="00C57F22" w:rsidRDefault="00721A83" w:rsidP="00721A83">
      <w:pPr>
        <w:pStyle w:val="NoSpacing"/>
        <w:jc w:val="center"/>
        <w:rPr>
          <w:rFonts w:cs="Arial"/>
          <w:sz w:val="144"/>
          <w:szCs w:val="144"/>
        </w:rPr>
      </w:pPr>
      <w:r>
        <w:rPr>
          <w:rFonts w:cs="Arial"/>
          <w:sz w:val="144"/>
          <w:szCs w:val="144"/>
        </w:rPr>
        <w:t>-------------------</w:t>
      </w:r>
    </w:p>
    <w:p w:rsidR="00721A83" w:rsidRPr="006326C9" w:rsidRDefault="00721A83" w:rsidP="006326C9">
      <w:pPr>
        <w:pStyle w:val="NoSpacing"/>
        <w:tabs>
          <w:tab w:val="left" w:pos="3645"/>
        </w:tabs>
        <w:rPr>
          <w:rFonts w:cs="Arial"/>
          <w:b/>
          <w:sz w:val="28"/>
          <w:szCs w:val="28"/>
        </w:rPr>
      </w:pPr>
      <w:r w:rsidRPr="006326C9">
        <w:rPr>
          <w:rFonts w:cs="Arial"/>
          <w:b/>
          <w:sz w:val="28"/>
          <w:szCs w:val="28"/>
        </w:rPr>
        <w:t>Forest health concepts out of date</w:t>
      </w:r>
    </w:p>
    <w:p w:rsidR="00721A83" w:rsidRPr="006326C9" w:rsidRDefault="00721A83" w:rsidP="006326C9">
      <w:pPr>
        <w:pStyle w:val="PlainText"/>
        <w:rPr>
          <w:rFonts w:ascii="Arial" w:hAnsi="Arial" w:cs="Arial"/>
          <w:sz w:val="28"/>
          <w:szCs w:val="28"/>
        </w:rPr>
      </w:pPr>
      <w:r w:rsidRPr="006326C9">
        <w:rPr>
          <w:rFonts w:ascii="Arial" w:hAnsi="Arial" w:cs="Arial"/>
          <w:sz w:val="28"/>
          <w:szCs w:val="28"/>
        </w:rPr>
        <w:t xml:space="preserve">Published in the </w:t>
      </w:r>
      <w:r w:rsidRPr="006326C9">
        <w:rPr>
          <w:rFonts w:ascii="Arial" w:hAnsi="Arial" w:cs="Arial"/>
          <w:i/>
          <w:sz w:val="28"/>
          <w:szCs w:val="28"/>
        </w:rPr>
        <w:t>Helena Independent Record</w:t>
      </w:r>
      <w:r w:rsidRPr="006326C9">
        <w:rPr>
          <w:rFonts w:ascii="Arial" w:hAnsi="Arial" w:cs="Arial"/>
          <w:sz w:val="28"/>
          <w:szCs w:val="28"/>
        </w:rPr>
        <w:t>, November 13, 2016</w:t>
      </w:r>
    </w:p>
    <w:p w:rsidR="00721A83" w:rsidRPr="006326C9" w:rsidRDefault="00721A83" w:rsidP="006326C9">
      <w:pPr>
        <w:pStyle w:val="NoSpacing"/>
        <w:tabs>
          <w:tab w:val="left" w:pos="3645"/>
        </w:tabs>
        <w:rPr>
          <w:rFonts w:cs="Arial"/>
          <w:sz w:val="28"/>
          <w:szCs w:val="28"/>
        </w:rPr>
      </w:pPr>
      <w:r w:rsidRPr="006326C9">
        <w:rPr>
          <w:rFonts w:cs="Arial"/>
          <w:sz w:val="28"/>
          <w:szCs w:val="28"/>
        </w:rPr>
        <w:t>By George Wuerthner, ecologist and author of 42 books</w:t>
      </w:r>
    </w:p>
    <w:p w:rsidR="00721A83" w:rsidRPr="006326C9" w:rsidRDefault="00452233" w:rsidP="006326C9">
      <w:pPr>
        <w:pStyle w:val="NoSpacing"/>
        <w:tabs>
          <w:tab w:val="left" w:pos="3645"/>
        </w:tabs>
        <w:rPr>
          <w:rFonts w:cs="Arial"/>
          <w:sz w:val="28"/>
          <w:szCs w:val="28"/>
        </w:rPr>
      </w:pPr>
      <w:hyperlink r:id="rId216" w:history="1">
        <w:r w:rsidR="00721A83" w:rsidRPr="006326C9">
          <w:rPr>
            <w:rStyle w:val="Hyperlink"/>
            <w:rFonts w:cs="Arial"/>
            <w:sz w:val="28"/>
            <w:szCs w:val="28"/>
          </w:rPr>
          <w:t>http://helenair.com/news/opinion/guest/forest-health-concepts-out-of-date/article_d063df30-af9c-523b-b320-5d9290a624e3.html</w:t>
        </w:r>
      </w:hyperlink>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ind w:left="720"/>
        <w:rPr>
          <w:rFonts w:cs="Arial"/>
          <w:sz w:val="28"/>
          <w:szCs w:val="28"/>
        </w:rPr>
      </w:pPr>
      <w:r w:rsidRPr="006326C9">
        <w:rPr>
          <w:rFonts w:cs="Arial"/>
          <w:sz w:val="28"/>
          <w:szCs w:val="28"/>
        </w:rPr>
        <w:t>Excerpt:</w:t>
      </w:r>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tabs>
          <w:tab w:val="left" w:pos="3645"/>
        </w:tabs>
        <w:ind w:left="1440"/>
        <w:rPr>
          <w:rFonts w:cs="Arial"/>
          <w:sz w:val="28"/>
          <w:szCs w:val="28"/>
        </w:rPr>
      </w:pPr>
      <w:r w:rsidRPr="006326C9">
        <w:rPr>
          <w:rFonts w:cs="Arial"/>
          <w:sz w:val="28"/>
          <w:szCs w:val="28"/>
        </w:rPr>
        <w:t xml:space="preserve">“In a recent IR editorial, former Forest Service foresters, Dale Bosworth and Jack Blackwell, promoted numerous out-of-date </w:t>
      </w:r>
      <w:r w:rsidRPr="006326C9">
        <w:rPr>
          <w:rFonts w:cs="Arial"/>
          <w:sz w:val="28"/>
          <w:szCs w:val="28"/>
        </w:rPr>
        <w:lastRenderedPageBreak/>
        <w:t>concepts and paradigms about forest health and management. Their editorial demonstrated that they are unfamiliar with the latest science regarding the ecological value of large wildfires, bark beetles and other natural ecological disturbance processes</w:t>
      </w:r>
    </w:p>
    <w:p w:rsidR="00721A83" w:rsidRPr="006326C9" w:rsidRDefault="00721A83" w:rsidP="00721A83">
      <w:pPr>
        <w:pStyle w:val="NoSpacing"/>
        <w:tabs>
          <w:tab w:val="left" w:pos="3645"/>
        </w:tabs>
        <w:ind w:left="1440"/>
        <w:rPr>
          <w:rFonts w:cs="Arial"/>
          <w:sz w:val="28"/>
          <w:szCs w:val="28"/>
        </w:rPr>
      </w:pPr>
    </w:p>
    <w:p w:rsidR="00721A83" w:rsidRPr="006326C9" w:rsidRDefault="00721A83" w:rsidP="00721A83">
      <w:pPr>
        <w:pStyle w:val="NoSpacing"/>
        <w:tabs>
          <w:tab w:val="left" w:pos="3645"/>
        </w:tabs>
        <w:ind w:left="1440"/>
        <w:rPr>
          <w:rFonts w:cs="Arial"/>
          <w:sz w:val="28"/>
          <w:szCs w:val="28"/>
        </w:rPr>
      </w:pPr>
      <w:r w:rsidRPr="006326C9">
        <w:rPr>
          <w:rFonts w:cs="Arial"/>
          <w:sz w:val="28"/>
          <w:szCs w:val="28"/>
        </w:rPr>
        <w:t>Ecologists view large mixed to high severity fires, bark beetles, and other natural processes as critical to maintaining healthy forest ecosystems. The dead snags and down wood produced by such events are vital to many wildlife and plants. Indeed, some 2/3 of all wildlife species depend on dead trees at some point in their lives.</w:t>
      </w:r>
    </w:p>
    <w:p w:rsidR="00721A83" w:rsidRPr="006326C9" w:rsidRDefault="00721A83" w:rsidP="00721A83">
      <w:pPr>
        <w:pStyle w:val="NoSpacing"/>
        <w:tabs>
          <w:tab w:val="left" w:pos="3645"/>
        </w:tabs>
        <w:ind w:left="1440"/>
        <w:rPr>
          <w:rFonts w:cs="Arial"/>
          <w:sz w:val="28"/>
          <w:szCs w:val="28"/>
        </w:rPr>
      </w:pPr>
    </w:p>
    <w:p w:rsidR="00721A83" w:rsidRPr="006326C9" w:rsidRDefault="00721A83" w:rsidP="00721A83">
      <w:pPr>
        <w:spacing w:after="0" w:line="240" w:lineRule="auto"/>
        <w:ind w:left="1440"/>
        <w:rPr>
          <w:rFonts w:ascii="Arial" w:eastAsia="Times New Roman" w:hAnsi="Arial" w:cs="Arial"/>
          <w:sz w:val="28"/>
          <w:szCs w:val="28"/>
        </w:rPr>
      </w:pPr>
      <w:r w:rsidRPr="006326C9">
        <w:rPr>
          <w:rFonts w:ascii="Arial" w:eastAsia="Times New Roman" w:hAnsi="Arial" w:cs="Arial"/>
          <w:b/>
          <w:color w:val="FF0000"/>
          <w:sz w:val="28"/>
          <w:szCs w:val="28"/>
        </w:rPr>
        <w:t>One example of their outmoded concepts is the idea that fuels drive large wildfires, even though numerous scientific studies suggest that severe climate/weather is what powers large wildfires</w:t>
      </w:r>
      <w:r w:rsidRPr="006326C9">
        <w:rPr>
          <w:rFonts w:ascii="Arial" w:eastAsia="Times New Roman" w:hAnsi="Arial" w:cs="Arial"/>
          <w:sz w:val="28"/>
          <w:szCs w:val="28"/>
        </w:rPr>
        <w:t>. High winds, for instance, typically blow embers miles ahead of fire fronts, making fuel breaks largely ineffective at reducing fire spread and intensity.</w:t>
      </w:r>
    </w:p>
    <w:p w:rsidR="00721A83" w:rsidRPr="006326C9" w:rsidRDefault="00721A83" w:rsidP="00721A83">
      <w:pPr>
        <w:pStyle w:val="NoSpacing"/>
        <w:ind w:left="1440"/>
        <w:rPr>
          <w:rFonts w:cs="Arial"/>
          <w:sz w:val="28"/>
          <w:szCs w:val="28"/>
        </w:rPr>
      </w:pPr>
    </w:p>
    <w:p w:rsidR="00721A83" w:rsidRPr="006326C9" w:rsidRDefault="00721A83" w:rsidP="00721A83">
      <w:pPr>
        <w:spacing w:after="0" w:line="240" w:lineRule="auto"/>
        <w:ind w:left="1440"/>
        <w:rPr>
          <w:rFonts w:ascii="Arial" w:eastAsia="Times New Roman" w:hAnsi="Arial" w:cs="Arial"/>
          <w:sz w:val="28"/>
          <w:szCs w:val="28"/>
        </w:rPr>
      </w:pPr>
      <w:r w:rsidRPr="006326C9">
        <w:rPr>
          <w:rFonts w:ascii="Arial" w:eastAsia="Times New Roman" w:hAnsi="Arial" w:cs="Arial"/>
          <w:sz w:val="28"/>
          <w:szCs w:val="28"/>
        </w:rPr>
        <w:t>A growing body of scientific evidence calls into question their assertions that logging can preclude large high severity blazes. For instance, a study published in Ecosphere last month did a review of wildfire on 23 million acres of public lands over the past few decades. The authors found that ponderosa pine and mixed conifer forests under active timber management had the highest percentage of high severity blazes, while lands without any management like wilderness and parks had the lowest percentage of high severity fires.”</w:t>
      </w:r>
    </w:p>
    <w:p w:rsidR="00721A83" w:rsidRPr="00C57F22" w:rsidRDefault="00721A83" w:rsidP="00721A83">
      <w:pPr>
        <w:pStyle w:val="NoSpacing"/>
        <w:jc w:val="center"/>
        <w:rPr>
          <w:rFonts w:cs="Arial"/>
          <w:sz w:val="144"/>
          <w:szCs w:val="144"/>
        </w:rPr>
      </w:pPr>
      <w:r>
        <w:rPr>
          <w:rFonts w:cs="Arial"/>
          <w:sz w:val="144"/>
          <w:szCs w:val="144"/>
        </w:rPr>
        <w:t>-------------------</w:t>
      </w:r>
    </w:p>
    <w:p w:rsidR="00721A83" w:rsidRPr="006326C9" w:rsidRDefault="00721A83" w:rsidP="006326C9">
      <w:pPr>
        <w:pStyle w:val="NoSpacing"/>
        <w:tabs>
          <w:tab w:val="left" w:pos="3645"/>
        </w:tabs>
        <w:rPr>
          <w:rFonts w:cs="Arial"/>
          <w:sz w:val="28"/>
          <w:szCs w:val="28"/>
        </w:rPr>
      </w:pPr>
      <w:r w:rsidRPr="006326C9">
        <w:rPr>
          <w:b/>
          <w:sz w:val="28"/>
          <w:szCs w:val="28"/>
        </w:rPr>
        <w:t>Does increased forest protection correspond to higher fire severity in frequent-fire forests of the western United States?</w:t>
      </w:r>
    </w:p>
    <w:p w:rsidR="00721A83" w:rsidRPr="006326C9" w:rsidRDefault="00721A83" w:rsidP="006326C9">
      <w:pPr>
        <w:pStyle w:val="NoSpacing"/>
        <w:tabs>
          <w:tab w:val="left" w:pos="3645"/>
        </w:tabs>
        <w:rPr>
          <w:rStyle w:val="refname"/>
          <w:rFonts w:cs="Arial"/>
          <w:sz w:val="28"/>
          <w:szCs w:val="28"/>
        </w:rPr>
      </w:pPr>
      <w:r w:rsidRPr="006326C9">
        <w:rPr>
          <w:rFonts w:cs="Arial"/>
          <w:sz w:val="28"/>
          <w:szCs w:val="28"/>
        </w:rPr>
        <w:t xml:space="preserve">By </w:t>
      </w:r>
      <w:r w:rsidRPr="006326C9">
        <w:rPr>
          <w:rStyle w:val="refname"/>
          <w:rFonts w:cs="Arial"/>
          <w:sz w:val="28"/>
          <w:szCs w:val="28"/>
        </w:rPr>
        <w:t xml:space="preserve">Curt Bradley </w:t>
      </w:r>
      <w:r w:rsidRPr="006326C9">
        <w:rPr>
          <w:rStyle w:val="refname"/>
          <w:rFonts w:cs="Arial"/>
          <w:b/>
          <w:color w:val="FF0000"/>
          <w:sz w:val="28"/>
          <w:szCs w:val="28"/>
        </w:rPr>
        <w:t>Ph.D</w:t>
      </w:r>
      <w:r w:rsidRPr="006326C9">
        <w:rPr>
          <w:rStyle w:val="refname"/>
          <w:rFonts w:cs="Arial"/>
          <w:sz w:val="28"/>
          <w:szCs w:val="28"/>
        </w:rPr>
        <w:t xml:space="preserve">., Chad Hanson </w:t>
      </w:r>
      <w:r w:rsidRPr="006326C9">
        <w:rPr>
          <w:rStyle w:val="refname"/>
          <w:rFonts w:cs="Arial"/>
          <w:b/>
          <w:color w:val="FF0000"/>
          <w:sz w:val="28"/>
          <w:szCs w:val="28"/>
        </w:rPr>
        <w:t>Ph.D</w:t>
      </w:r>
      <w:r w:rsidRPr="006326C9">
        <w:rPr>
          <w:rStyle w:val="refname"/>
          <w:rFonts w:cs="Arial"/>
          <w:b/>
          <w:sz w:val="28"/>
          <w:szCs w:val="28"/>
        </w:rPr>
        <w:t>.</w:t>
      </w:r>
      <w:r w:rsidRPr="006326C9">
        <w:rPr>
          <w:rStyle w:val="refname"/>
          <w:rFonts w:cs="Arial"/>
          <w:sz w:val="28"/>
          <w:szCs w:val="28"/>
        </w:rPr>
        <w:t xml:space="preserve"> and Dr. Dominick Della Sala </w:t>
      </w:r>
      <w:r w:rsidRPr="006326C9">
        <w:rPr>
          <w:rStyle w:val="refname"/>
          <w:rFonts w:cs="Arial"/>
          <w:b/>
          <w:color w:val="FF0000"/>
          <w:sz w:val="28"/>
          <w:szCs w:val="28"/>
        </w:rPr>
        <w:t>Ph.D</w:t>
      </w:r>
      <w:r w:rsidRPr="006326C9">
        <w:rPr>
          <w:rStyle w:val="refname"/>
          <w:rFonts w:cs="Arial"/>
          <w:b/>
          <w:sz w:val="28"/>
          <w:szCs w:val="28"/>
        </w:rPr>
        <w:t>.</w:t>
      </w:r>
    </w:p>
    <w:p w:rsidR="00721A83" w:rsidRPr="006326C9" w:rsidRDefault="00721A83" w:rsidP="006326C9">
      <w:pPr>
        <w:pStyle w:val="NoSpacing"/>
        <w:tabs>
          <w:tab w:val="left" w:pos="3645"/>
        </w:tabs>
        <w:rPr>
          <w:rFonts w:cs="Arial"/>
          <w:sz w:val="28"/>
          <w:szCs w:val="28"/>
        </w:rPr>
      </w:pPr>
      <w:r w:rsidRPr="006326C9">
        <w:rPr>
          <w:rFonts w:cs="Arial"/>
          <w:sz w:val="28"/>
          <w:szCs w:val="28"/>
        </w:rPr>
        <w:lastRenderedPageBreak/>
        <w:t xml:space="preserve">Published in </w:t>
      </w:r>
      <w:r w:rsidRPr="006326C9">
        <w:rPr>
          <w:rFonts w:cs="Arial"/>
          <w:i/>
          <w:sz w:val="28"/>
          <w:szCs w:val="28"/>
        </w:rPr>
        <w:t xml:space="preserve">Ecosphere </w:t>
      </w:r>
      <w:r w:rsidRPr="006326C9">
        <w:rPr>
          <w:rFonts w:cs="Arial"/>
          <w:sz w:val="28"/>
          <w:szCs w:val="28"/>
        </w:rPr>
        <w:t>October 26, 2016</w:t>
      </w:r>
    </w:p>
    <w:p w:rsidR="00721A83" w:rsidRPr="006326C9" w:rsidRDefault="00452233" w:rsidP="006326C9">
      <w:pPr>
        <w:pStyle w:val="NoSpacing"/>
        <w:tabs>
          <w:tab w:val="left" w:pos="3645"/>
        </w:tabs>
        <w:rPr>
          <w:rFonts w:cs="Arial"/>
          <w:sz w:val="28"/>
          <w:szCs w:val="28"/>
        </w:rPr>
      </w:pPr>
      <w:hyperlink r:id="rId217" w:history="1">
        <w:r w:rsidR="00721A83" w:rsidRPr="006326C9">
          <w:rPr>
            <w:rStyle w:val="Hyperlink"/>
            <w:rFonts w:cs="Arial"/>
            <w:sz w:val="28"/>
            <w:szCs w:val="28"/>
          </w:rPr>
          <w:t>http://onlinelibrary.wiley.com/doi/10.1002/ecs2.1492/full</w:t>
        </w:r>
      </w:hyperlink>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ind w:left="720"/>
        <w:rPr>
          <w:rFonts w:cs="Arial"/>
          <w:sz w:val="28"/>
          <w:szCs w:val="28"/>
        </w:rPr>
      </w:pPr>
      <w:r w:rsidRPr="006326C9">
        <w:rPr>
          <w:rFonts w:cs="Arial"/>
          <w:sz w:val="28"/>
          <w:szCs w:val="28"/>
        </w:rPr>
        <w:t>Excerpt:</w:t>
      </w:r>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ind w:left="1440"/>
        <w:rPr>
          <w:rFonts w:cs="Arial"/>
          <w:color w:val="000000"/>
          <w:sz w:val="28"/>
          <w:szCs w:val="28"/>
        </w:rPr>
      </w:pPr>
      <w:r w:rsidRPr="006326C9">
        <w:rPr>
          <w:rFonts w:cs="Arial"/>
          <w:sz w:val="28"/>
          <w:szCs w:val="28"/>
        </w:rPr>
        <w:t>“</w:t>
      </w:r>
      <w:r w:rsidRPr="006326C9">
        <w:rPr>
          <w:rFonts w:cs="Arial"/>
          <w:color w:val="000000"/>
          <w:sz w:val="28"/>
          <w:szCs w:val="28"/>
        </w:rPr>
        <w:t>We investigated the relationship between protected status and fire severity using the Random Forests algorithm applied to 1500 fires affecting 9.5 million hectares between 1984 and 2014 in pine (</w:t>
      </w:r>
      <w:r w:rsidRPr="006326C9">
        <w:rPr>
          <w:rFonts w:cs="Arial"/>
          <w:iCs/>
          <w:color w:val="000000"/>
          <w:sz w:val="28"/>
          <w:szCs w:val="28"/>
        </w:rPr>
        <w:t>Pinus ponderosa, Pinus jeffreyi</w:t>
      </w:r>
      <w:r w:rsidRPr="006326C9">
        <w:rPr>
          <w:rFonts w:cs="Arial"/>
          <w:color w:val="000000"/>
          <w:sz w:val="28"/>
          <w:szCs w:val="28"/>
        </w:rPr>
        <w:t xml:space="preserve">) and mixed-conifer forests of western United States, accounting for key topographic and climate variables. </w:t>
      </w:r>
      <w:r w:rsidRPr="006326C9">
        <w:rPr>
          <w:rFonts w:cs="Arial"/>
          <w:b/>
          <w:color w:val="FF0000"/>
          <w:sz w:val="28"/>
          <w:szCs w:val="28"/>
        </w:rPr>
        <w:t>We found forests with higher levels of protection had lower severity values even though they are generally identified as having the highest overall levels of biomass and fuel loading</w:t>
      </w:r>
      <w:r w:rsidRPr="006326C9">
        <w:rPr>
          <w:rFonts w:cs="Arial"/>
          <w:color w:val="000000"/>
          <w:sz w:val="28"/>
          <w:szCs w:val="28"/>
        </w:rPr>
        <w:t>. Our results suggest a need to reconsider current overly simplistic assumptions about the relationship between forest protection and fire severity in fire management and policy."</w:t>
      </w:r>
    </w:p>
    <w:p w:rsidR="00721A83" w:rsidRPr="00C57F22" w:rsidRDefault="00721A83" w:rsidP="00721A83">
      <w:pPr>
        <w:pStyle w:val="NoSpacing"/>
        <w:jc w:val="center"/>
        <w:rPr>
          <w:rFonts w:cs="Arial"/>
          <w:sz w:val="144"/>
          <w:szCs w:val="144"/>
        </w:rPr>
      </w:pPr>
      <w:r>
        <w:rPr>
          <w:rFonts w:cs="Arial"/>
          <w:sz w:val="144"/>
          <w:szCs w:val="144"/>
        </w:rPr>
        <w:t>-------------------</w:t>
      </w:r>
    </w:p>
    <w:p w:rsidR="00721A83" w:rsidRPr="006326C9" w:rsidRDefault="00721A83" w:rsidP="006326C9">
      <w:pPr>
        <w:pStyle w:val="NoSpacing"/>
        <w:tabs>
          <w:tab w:val="left" w:pos="3645"/>
        </w:tabs>
        <w:rPr>
          <w:rFonts w:cs="Arial"/>
          <w:sz w:val="28"/>
          <w:szCs w:val="28"/>
        </w:rPr>
      </w:pPr>
      <w:r w:rsidRPr="006326C9">
        <w:rPr>
          <w:rFonts w:cs="Arial"/>
          <w:b/>
          <w:bCs/>
          <w:caps/>
          <w:color w:val="000000"/>
          <w:spacing w:val="8"/>
          <w:kern w:val="36"/>
          <w:sz w:val="28"/>
          <w:szCs w:val="28"/>
        </w:rPr>
        <w:t>FUEL REDUCTION OR LOGGING PROJECT?</w:t>
      </w:r>
    </w:p>
    <w:p w:rsidR="00721A83" w:rsidRPr="006326C9" w:rsidRDefault="00721A83" w:rsidP="006326C9">
      <w:pPr>
        <w:pStyle w:val="NoSpacing"/>
        <w:tabs>
          <w:tab w:val="left" w:pos="3645"/>
        </w:tabs>
        <w:rPr>
          <w:rFonts w:cs="Arial"/>
          <w:sz w:val="28"/>
          <w:szCs w:val="28"/>
        </w:rPr>
      </w:pPr>
      <w:r w:rsidRPr="006326C9">
        <w:rPr>
          <w:rFonts w:cs="Arial"/>
          <w:sz w:val="28"/>
          <w:szCs w:val="28"/>
        </w:rPr>
        <w:t xml:space="preserve">By </w:t>
      </w:r>
      <w:r w:rsidRPr="006326C9">
        <w:rPr>
          <w:rFonts w:cs="Arial"/>
          <w:color w:val="000000"/>
          <w:sz w:val="28"/>
          <w:szCs w:val="28"/>
        </w:rPr>
        <w:t>Kimberly Rivers</w:t>
      </w:r>
    </w:p>
    <w:p w:rsidR="00721A83" w:rsidRPr="006326C9" w:rsidRDefault="00721A83" w:rsidP="006326C9">
      <w:pPr>
        <w:pStyle w:val="NoSpacing"/>
        <w:tabs>
          <w:tab w:val="left" w:pos="3645"/>
        </w:tabs>
        <w:rPr>
          <w:rFonts w:cs="Arial"/>
          <w:sz w:val="28"/>
          <w:szCs w:val="28"/>
        </w:rPr>
      </w:pPr>
      <w:r w:rsidRPr="006326C9">
        <w:rPr>
          <w:rFonts w:cs="Arial"/>
          <w:sz w:val="28"/>
          <w:szCs w:val="28"/>
        </w:rPr>
        <w:t xml:space="preserve">Published by </w:t>
      </w:r>
      <w:r w:rsidRPr="006326C9">
        <w:rPr>
          <w:rFonts w:cs="Arial"/>
          <w:vanish/>
          <w:color w:val="000000"/>
          <w:sz w:val="28"/>
          <w:szCs w:val="28"/>
        </w:rPr>
        <w:t xml:space="preserve">VC Reporter, </w:t>
      </w:r>
      <w:r w:rsidRPr="006326C9">
        <w:rPr>
          <w:rStyle w:val="updated"/>
          <w:rFonts w:cs="Arial"/>
          <w:color w:val="000000"/>
          <w:sz w:val="28"/>
          <w:szCs w:val="28"/>
        </w:rPr>
        <w:t>Oct 13, 2021</w:t>
      </w:r>
    </w:p>
    <w:p w:rsidR="00721A83" w:rsidRPr="006326C9" w:rsidRDefault="00452233" w:rsidP="006326C9">
      <w:pPr>
        <w:pStyle w:val="NoSpacing"/>
        <w:tabs>
          <w:tab w:val="left" w:pos="3645"/>
        </w:tabs>
        <w:rPr>
          <w:rFonts w:cs="Arial"/>
          <w:sz w:val="28"/>
          <w:szCs w:val="28"/>
        </w:rPr>
      </w:pPr>
      <w:hyperlink r:id="rId218" w:history="1">
        <w:r w:rsidR="00721A83" w:rsidRPr="006326C9">
          <w:rPr>
            <w:rStyle w:val="Hyperlink"/>
            <w:rFonts w:cs="Arial"/>
            <w:sz w:val="28"/>
            <w:szCs w:val="28"/>
          </w:rPr>
          <w:t>https://vcreporter.com/2021/10/fuel-reduction-or-logging-project-national-forest-approves-tree-and-chaparral-removal-plan-in-los-padres/</w:t>
        </w:r>
      </w:hyperlink>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ind w:left="720"/>
        <w:rPr>
          <w:rFonts w:cs="Arial"/>
          <w:sz w:val="28"/>
          <w:szCs w:val="28"/>
        </w:rPr>
      </w:pPr>
      <w:r w:rsidRPr="006326C9">
        <w:rPr>
          <w:rFonts w:cs="Arial"/>
          <w:sz w:val="28"/>
          <w:szCs w:val="28"/>
        </w:rPr>
        <w:t>Excerpt:</w:t>
      </w:r>
    </w:p>
    <w:p w:rsidR="00721A83" w:rsidRPr="006326C9" w:rsidRDefault="00721A83" w:rsidP="00721A83">
      <w:pPr>
        <w:pStyle w:val="NoSpacing"/>
        <w:tabs>
          <w:tab w:val="left" w:pos="3645"/>
        </w:tabs>
        <w:ind w:left="720"/>
        <w:rPr>
          <w:rFonts w:cs="Arial"/>
          <w:sz w:val="28"/>
          <w:szCs w:val="28"/>
        </w:rPr>
      </w:pPr>
    </w:p>
    <w:p w:rsidR="00721A83" w:rsidRPr="006326C9" w:rsidRDefault="00721A83" w:rsidP="00721A83">
      <w:pPr>
        <w:pStyle w:val="NoSpacing"/>
        <w:ind w:left="1440"/>
        <w:rPr>
          <w:rFonts w:cs="Arial"/>
          <w:sz w:val="28"/>
          <w:szCs w:val="28"/>
        </w:rPr>
      </w:pPr>
      <w:r w:rsidRPr="006326C9">
        <w:rPr>
          <w:rFonts w:cs="Arial"/>
          <w:color w:val="000000"/>
          <w:sz w:val="28"/>
          <w:szCs w:val="28"/>
        </w:rPr>
        <w:t xml:space="preserve">“The practices the forest service has been using to manage the land are no longer relevant in this critical time of our history. They should not be allowed to keep doing what they have always done,” said Mariza Sullivan, chair of the Coastal Band of the Chumash Nation. “Efforts should be made to utilize Indigenous knowledge and practices that take into account adapting to living in a fire-prone environment. The forest service </w:t>
      </w:r>
      <w:r w:rsidRPr="006326C9">
        <w:rPr>
          <w:rFonts w:cs="Arial"/>
          <w:color w:val="000000"/>
          <w:sz w:val="28"/>
          <w:szCs w:val="28"/>
        </w:rPr>
        <w:lastRenderedPageBreak/>
        <w:t>tends to pursue a very aggressive program of logging, clearing out valuable chaparral along the way.”</w:t>
      </w:r>
    </w:p>
    <w:p w:rsidR="00721A83" w:rsidRPr="006326C9" w:rsidRDefault="00721A83" w:rsidP="00721A83">
      <w:pPr>
        <w:pStyle w:val="NoSpacing"/>
        <w:ind w:left="1440"/>
        <w:rPr>
          <w:rFonts w:cs="Arial"/>
          <w:sz w:val="28"/>
          <w:szCs w:val="28"/>
        </w:rPr>
      </w:pPr>
    </w:p>
    <w:p w:rsidR="00721A83" w:rsidRPr="006326C9" w:rsidRDefault="00721A83" w:rsidP="00721A83">
      <w:pPr>
        <w:pStyle w:val="NoSpacing"/>
        <w:ind w:left="1440"/>
        <w:rPr>
          <w:rFonts w:cs="Arial"/>
          <w:sz w:val="28"/>
          <w:szCs w:val="28"/>
        </w:rPr>
      </w:pPr>
      <w:r w:rsidRPr="006326C9">
        <w:rPr>
          <w:rFonts w:cs="Arial"/>
          <w:color w:val="000000"/>
          <w:sz w:val="28"/>
          <w:szCs w:val="28"/>
        </w:rPr>
        <w:t xml:space="preserve">“Six environmental organizations issued a joint statement in response to the project’s approval condemning the plan, saying it is not about fuel reduction but rather about logging, and declaring that the NFS skirted the requirement for a more thorough environmental review of the plan by using a loophole in issuing reports from various “specialists” that were only made available to the public the day the decision was released. </w:t>
      </w:r>
      <w:r w:rsidRPr="006326C9">
        <w:rPr>
          <w:rFonts w:cs="Arial"/>
          <w:b/>
          <w:color w:val="FF0000"/>
          <w:sz w:val="28"/>
          <w:szCs w:val="28"/>
        </w:rPr>
        <w:t>The process used by the NFS does not, according to the coalition of organizations, provide the public with an opportunity to respond, or appeal this decision, other than filing legal action, which is being considered</w:t>
      </w:r>
      <w:r w:rsidRPr="006326C9">
        <w:rPr>
          <w:rFonts w:cs="Arial"/>
          <w:color w:val="000000"/>
          <w:sz w:val="28"/>
          <w:szCs w:val="28"/>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6326C9" w:rsidRDefault="00721A83" w:rsidP="006326C9">
      <w:pPr>
        <w:spacing w:after="0" w:line="240" w:lineRule="auto"/>
        <w:rPr>
          <w:rFonts w:ascii="Arial" w:hAnsi="Arial" w:cs="Arial"/>
          <w:b/>
          <w:sz w:val="28"/>
          <w:szCs w:val="28"/>
        </w:rPr>
      </w:pPr>
      <w:r w:rsidRPr="006326C9">
        <w:rPr>
          <w:rFonts w:ascii="Arial" w:hAnsi="Arial" w:cs="Arial"/>
          <w:b/>
          <w:sz w:val="28"/>
          <w:szCs w:val="28"/>
        </w:rPr>
        <w:t>217 scientists sign letter opposing logging as a response to wildfires</w:t>
      </w:r>
    </w:p>
    <w:p w:rsidR="00721A83" w:rsidRPr="006326C9" w:rsidRDefault="00721A83" w:rsidP="006326C9">
      <w:pPr>
        <w:spacing w:after="0" w:line="240" w:lineRule="auto"/>
        <w:rPr>
          <w:rFonts w:ascii="Arial" w:hAnsi="Arial" w:cs="Arial"/>
          <w:sz w:val="28"/>
          <w:szCs w:val="28"/>
        </w:rPr>
      </w:pPr>
      <w:r w:rsidRPr="006326C9">
        <w:rPr>
          <w:rFonts w:ascii="Arial" w:hAnsi="Arial" w:cs="Arial"/>
          <w:sz w:val="28"/>
          <w:szCs w:val="28"/>
        </w:rPr>
        <w:t>By Bill Gabbert, full time wildland firefighter for 33 years</w:t>
      </w:r>
    </w:p>
    <w:p w:rsidR="00721A83" w:rsidRPr="006326C9" w:rsidRDefault="00721A83" w:rsidP="006326C9">
      <w:pPr>
        <w:pStyle w:val="NoSpacing"/>
        <w:rPr>
          <w:rFonts w:cs="Arial"/>
          <w:sz w:val="28"/>
          <w:szCs w:val="28"/>
        </w:rPr>
      </w:pPr>
      <w:r w:rsidRPr="006326C9">
        <w:rPr>
          <w:rFonts w:cs="Arial"/>
          <w:sz w:val="28"/>
          <w:szCs w:val="28"/>
        </w:rPr>
        <w:t xml:space="preserve">Published in </w:t>
      </w:r>
      <w:r w:rsidRPr="006326C9">
        <w:rPr>
          <w:rFonts w:cs="Arial"/>
          <w:i/>
          <w:sz w:val="28"/>
          <w:szCs w:val="28"/>
        </w:rPr>
        <w:t>Wildfire Today</w:t>
      </w:r>
      <w:r w:rsidRPr="006326C9">
        <w:rPr>
          <w:rFonts w:cs="Arial"/>
          <w:sz w:val="28"/>
          <w:szCs w:val="28"/>
        </w:rPr>
        <w:t>, September 22, 2018</w:t>
      </w:r>
    </w:p>
    <w:p w:rsidR="00721A83" w:rsidRPr="006326C9" w:rsidRDefault="00452233" w:rsidP="006326C9">
      <w:pPr>
        <w:spacing w:after="0" w:line="240" w:lineRule="auto"/>
        <w:rPr>
          <w:rFonts w:ascii="Arial" w:hAnsi="Arial" w:cs="Arial"/>
          <w:sz w:val="28"/>
          <w:szCs w:val="28"/>
        </w:rPr>
      </w:pPr>
      <w:hyperlink r:id="rId219" w:history="1">
        <w:r w:rsidR="00721A83" w:rsidRPr="006326C9">
          <w:rPr>
            <w:rStyle w:val="Hyperlink"/>
            <w:rFonts w:ascii="Arial" w:hAnsi="Arial" w:cs="Arial"/>
            <w:sz w:val="28"/>
            <w:szCs w:val="28"/>
          </w:rPr>
          <w:t>https://www.dailydispatch.com/StateNews/WE/2018/September/24/217.scientists.sign.letter.opposing.logging.as.a.response.to.wildfires.aspx</w:t>
        </w:r>
      </w:hyperlink>
    </w:p>
    <w:p w:rsidR="00721A83" w:rsidRPr="006326C9" w:rsidRDefault="00721A83" w:rsidP="00721A83">
      <w:pPr>
        <w:pStyle w:val="NoSpacing"/>
        <w:rPr>
          <w:rFonts w:cs="Arial"/>
          <w:sz w:val="28"/>
          <w:szCs w:val="28"/>
        </w:rPr>
      </w:pPr>
    </w:p>
    <w:p w:rsidR="00721A83" w:rsidRPr="006326C9" w:rsidRDefault="00721A83" w:rsidP="00721A83">
      <w:pPr>
        <w:pStyle w:val="NoSpacing"/>
        <w:ind w:left="720"/>
        <w:rPr>
          <w:rFonts w:cs="Arial"/>
          <w:sz w:val="28"/>
          <w:szCs w:val="28"/>
        </w:rPr>
      </w:pPr>
      <w:r w:rsidRPr="006326C9">
        <w:rPr>
          <w:rFonts w:cs="Arial"/>
          <w:sz w:val="28"/>
          <w:szCs w:val="28"/>
        </w:rPr>
        <w:t>Excerpt:</w:t>
      </w:r>
    </w:p>
    <w:p w:rsidR="00721A83" w:rsidRPr="006326C9" w:rsidRDefault="00721A83" w:rsidP="00721A83">
      <w:pPr>
        <w:pStyle w:val="NoSpacing"/>
        <w:rPr>
          <w:rFonts w:cs="Arial"/>
          <w:sz w:val="28"/>
          <w:szCs w:val="28"/>
        </w:rPr>
      </w:pPr>
    </w:p>
    <w:p w:rsidR="00721A83" w:rsidRPr="006326C9" w:rsidRDefault="00721A83" w:rsidP="00721A83">
      <w:pPr>
        <w:pStyle w:val="NoSpacing"/>
        <w:ind w:left="1440"/>
        <w:rPr>
          <w:rFonts w:cs="Arial"/>
          <w:sz w:val="28"/>
          <w:szCs w:val="28"/>
        </w:rPr>
      </w:pPr>
      <w:r w:rsidRPr="006326C9">
        <w:rPr>
          <w:rFonts w:cs="Arial"/>
          <w:sz w:val="28"/>
          <w:szCs w:val="28"/>
        </w:rPr>
        <w:t>“</w:t>
      </w:r>
      <w:r w:rsidRPr="006326C9">
        <w:rPr>
          <w:rFonts w:cs="Arial"/>
          <w:b/>
          <w:color w:val="FF0000"/>
          <w:sz w:val="28"/>
          <w:szCs w:val="28"/>
        </w:rPr>
        <w:t>One of the favorite responses of some politicians to devastating wildfires is to call for increased logging on public lands</w:t>
      </w:r>
      <w:r w:rsidRPr="006326C9">
        <w:rPr>
          <w:rFonts w:cs="Arial"/>
          <w:sz w:val="28"/>
          <w:szCs w:val="28"/>
        </w:rPr>
        <w:t>. Their reasoning is that having fewer trees will prevent large fires. The fact is that logging does not eliminate forest fires. For example, in a clear cut there is still fuel remaining, some of which can spread a fire faster than a forested area and can act as spot fire traps with dry, easily ignitable vegetation that is even more susceptible to propagating a fire from airborne burning embers up to a mile away from the main fire.</w:t>
      </w:r>
    </w:p>
    <w:p w:rsidR="00721A83" w:rsidRPr="006326C9" w:rsidRDefault="00721A83" w:rsidP="00721A83">
      <w:pPr>
        <w:pStyle w:val="NormalWeb"/>
        <w:shd w:val="clear" w:color="auto" w:fill="FFFFFF"/>
        <w:spacing w:after="0"/>
        <w:ind w:left="1440"/>
        <w:rPr>
          <w:rFonts w:ascii="Arial" w:hAnsi="Arial" w:cs="Arial"/>
          <w:sz w:val="28"/>
          <w:szCs w:val="28"/>
        </w:rPr>
      </w:pPr>
    </w:p>
    <w:p w:rsidR="00721A83" w:rsidRPr="006326C9" w:rsidRDefault="00721A83" w:rsidP="00721A83">
      <w:pPr>
        <w:pStyle w:val="NormalWeb"/>
        <w:shd w:val="clear" w:color="auto" w:fill="FFFFFF"/>
        <w:spacing w:after="0"/>
        <w:ind w:left="1440"/>
        <w:rPr>
          <w:rFonts w:ascii="Arial" w:hAnsi="Arial" w:cs="Arial"/>
          <w:sz w:val="28"/>
          <w:szCs w:val="28"/>
        </w:rPr>
      </w:pPr>
      <w:r w:rsidRPr="006326C9">
        <w:rPr>
          <w:rFonts w:ascii="Arial" w:hAnsi="Arial" w:cs="Arial"/>
          <w:sz w:val="28"/>
          <w:szCs w:val="28"/>
        </w:rPr>
        <w:lastRenderedPageBreak/>
        <w:t xml:space="preserve">The House version of the 2018 Farm Bill being considered now would expand logging on public lands in response to recent increases in wildfires. A group of 217 scientists, educators, and land managers </w:t>
      </w:r>
      <w:hyperlink r:id="rId220" w:tgtFrame="_blank" w:history="1">
        <w:r w:rsidRPr="006326C9">
          <w:rPr>
            <w:rStyle w:val="Hyperlink"/>
            <w:rFonts w:ascii="Arial" w:eastAsia="Calibri" w:hAnsi="Arial" w:cs="Arial"/>
            <w:sz w:val="28"/>
            <w:szCs w:val="28"/>
          </w:rPr>
          <w:t>have signed an open letter</w:t>
        </w:r>
      </w:hyperlink>
      <w:r w:rsidRPr="006326C9">
        <w:rPr>
          <w:rFonts w:ascii="Arial" w:hAnsi="Arial" w:cs="Arial"/>
          <w:sz w:val="28"/>
          <w:szCs w:val="28"/>
        </w:rPr>
        <w:t xml:space="preserve"> calling on decision makers to facilitate a civil dialogue and careful consideration of the science to ensure that any policy changes will result in communities being protected while safeguarding essential</w:t>
      </w:r>
      <w:r w:rsidRPr="009A4C43">
        <w:rPr>
          <w:rFonts w:ascii="Arial" w:hAnsi="Arial" w:cs="Arial"/>
        </w:rPr>
        <w:t xml:space="preserve"> </w:t>
      </w:r>
      <w:r w:rsidRPr="006326C9">
        <w:rPr>
          <w:rFonts w:ascii="Arial" w:hAnsi="Arial" w:cs="Arial"/>
          <w:sz w:val="28"/>
          <w:szCs w:val="28"/>
        </w:rPr>
        <w:t>ecosystem processes.”</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spacing w:after="0" w:line="240" w:lineRule="auto"/>
        <w:rPr>
          <w:rFonts w:ascii="Arial" w:hAnsi="Arial" w:cs="Arial"/>
          <w:sz w:val="28"/>
          <w:szCs w:val="28"/>
        </w:rPr>
      </w:pPr>
      <w:r w:rsidRPr="007D76A2">
        <w:rPr>
          <w:rFonts w:ascii="Arial" w:hAnsi="Arial" w:cs="Arial"/>
          <w:b/>
          <w:sz w:val="28"/>
          <w:szCs w:val="28"/>
        </w:rPr>
        <w:t>Bush Fire Policy: Clearing Forests So They Do Not Burn</w:t>
      </w:r>
    </w:p>
    <w:p w:rsidR="00721A83" w:rsidRPr="007D76A2" w:rsidRDefault="00721A83" w:rsidP="007D76A2">
      <w:pPr>
        <w:spacing w:after="0" w:line="240" w:lineRule="auto"/>
        <w:rPr>
          <w:rFonts w:ascii="Arial" w:hAnsi="Arial" w:cs="Arial"/>
          <w:sz w:val="28"/>
          <w:szCs w:val="28"/>
        </w:rPr>
      </w:pPr>
      <w:r w:rsidRPr="007D76A2">
        <w:rPr>
          <w:rFonts w:ascii="Arial" w:hAnsi="Arial" w:cs="Arial"/>
          <w:i/>
          <w:sz w:val="28"/>
          <w:szCs w:val="28"/>
        </w:rPr>
        <w:t>FOREST CONSERVATION NEWS TODAY</w:t>
      </w:r>
      <w:r w:rsidRPr="007D76A2">
        <w:rPr>
          <w:rFonts w:ascii="Arial" w:hAnsi="Arial" w:cs="Arial"/>
          <w:sz w:val="28"/>
          <w:szCs w:val="28"/>
        </w:rPr>
        <w:t>, August 27, 2002</w:t>
      </w:r>
    </w:p>
    <w:p w:rsidR="00721A83" w:rsidRPr="007D76A2" w:rsidRDefault="00452233" w:rsidP="007D76A2">
      <w:pPr>
        <w:spacing w:after="0" w:line="240" w:lineRule="auto"/>
        <w:rPr>
          <w:rFonts w:ascii="Arial" w:hAnsi="Arial" w:cs="Arial"/>
          <w:sz w:val="28"/>
          <w:szCs w:val="28"/>
        </w:rPr>
      </w:pPr>
      <w:hyperlink r:id="rId221" w:history="1">
        <w:r w:rsidR="00721A83" w:rsidRPr="007D76A2">
          <w:rPr>
            <w:rStyle w:val="Hyperlink"/>
            <w:rFonts w:ascii="Arial" w:hAnsi="Arial" w:cs="Arial"/>
            <w:sz w:val="28"/>
            <w:szCs w:val="28"/>
          </w:rPr>
          <w:t>http://ces.iisc.ernet.in/hpg/envis/doc1999ahtml/biodbus220928.html</w:t>
        </w:r>
      </w:hyperlink>
      <w:r w:rsidR="00721A83" w:rsidRPr="007D76A2">
        <w:rPr>
          <w:rFonts w:ascii="Arial" w:hAnsi="Arial" w:cs="Arial"/>
          <w:sz w:val="28"/>
          <w:szCs w:val="28"/>
        </w:rPr>
        <w:t xml:space="preserve"> </w:t>
      </w:r>
    </w:p>
    <w:p w:rsidR="00721A83" w:rsidRPr="007D76A2" w:rsidRDefault="00721A83" w:rsidP="00721A83">
      <w:pPr>
        <w:pStyle w:val="NoSpacing"/>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rPr>
          <w:rFonts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w:t>
      </w:r>
      <w:r w:rsidRPr="007D76A2">
        <w:rPr>
          <w:rFonts w:ascii="Arial" w:hAnsi="Arial" w:cs="Arial"/>
          <w:b/>
          <w:color w:val="FF0000"/>
          <w:sz w:val="28"/>
          <w:szCs w:val="28"/>
        </w:rPr>
        <w:t>The Forest Service is using the fear of wildfires to allow logging companies to remove medium-and large-diameter trees that they can sell, rather than just the small trees and brush that can make fires more severe</w:t>
      </w:r>
      <w:r w:rsidRPr="007D76A2">
        <w:rPr>
          <w:rFonts w:ascii="Arial" w:hAnsi="Arial" w:cs="Arial"/>
          <w:sz w:val="28"/>
          <w:szCs w:val="28"/>
        </w:rPr>
        <w:t>.  There is little evidence to show that such logging will prevent catastrophic fires; on the contrary, logging roads and industrial logging cause wildfires.”</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Style w:val="NoSpacing"/>
        <w:rPr>
          <w:rFonts w:cs="Arial"/>
          <w:b/>
          <w:bCs/>
          <w:sz w:val="28"/>
          <w:szCs w:val="28"/>
        </w:rPr>
      </w:pPr>
      <w:r w:rsidRPr="007D76A2">
        <w:rPr>
          <w:rFonts w:cs="Arial"/>
          <w:b/>
          <w:bCs/>
          <w:sz w:val="28"/>
          <w:szCs w:val="28"/>
        </w:rPr>
        <w:t>Are Wildfire Mitigation and Restoration of Historic Forest Structure Compatible?  A Spatial Modeling Assessment</w:t>
      </w:r>
    </w:p>
    <w:p w:rsidR="00721A83" w:rsidRPr="007D76A2" w:rsidRDefault="00721A83" w:rsidP="007D76A2">
      <w:pPr>
        <w:pStyle w:val="NoSpacing"/>
        <w:rPr>
          <w:rFonts w:cs="Arial"/>
          <w:b/>
          <w:bCs/>
          <w:sz w:val="28"/>
          <w:szCs w:val="28"/>
        </w:rPr>
      </w:pPr>
      <w:r w:rsidRPr="007D76A2">
        <w:rPr>
          <w:rFonts w:cs="Arial"/>
          <w:bCs/>
          <w:sz w:val="28"/>
          <w:szCs w:val="28"/>
        </w:rPr>
        <w:t xml:space="preserve">By </w:t>
      </w:r>
      <w:r w:rsidRPr="007D76A2">
        <w:rPr>
          <w:rStyle w:val="forenames"/>
          <w:sz w:val="28"/>
          <w:szCs w:val="28"/>
        </w:rPr>
        <w:t xml:space="preserve">Rutherford V. </w:t>
      </w:r>
      <w:r w:rsidRPr="007D76A2">
        <w:rPr>
          <w:rStyle w:val="surname"/>
          <w:sz w:val="28"/>
          <w:szCs w:val="28"/>
        </w:rPr>
        <w:t>Platt</w:t>
      </w:r>
      <w:r w:rsidRPr="007D76A2">
        <w:rPr>
          <w:rFonts w:cs="Arial"/>
          <w:sz w:val="28"/>
          <w:szCs w:val="28"/>
        </w:rPr>
        <w:t xml:space="preserve"> </w:t>
      </w:r>
      <w:r w:rsidRPr="007D76A2">
        <w:rPr>
          <w:rStyle w:val="forenames"/>
          <w:b/>
          <w:color w:val="FF0000"/>
          <w:sz w:val="28"/>
          <w:szCs w:val="28"/>
        </w:rPr>
        <w:t>Ph.D</w:t>
      </w:r>
      <w:r w:rsidRPr="007D76A2">
        <w:rPr>
          <w:rStyle w:val="forenames"/>
          <w:sz w:val="28"/>
          <w:szCs w:val="28"/>
        </w:rPr>
        <w:t>.,</w:t>
      </w:r>
      <w:r w:rsidRPr="007D76A2">
        <w:rPr>
          <w:rStyle w:val="name"/>
          <w:rFonts w:cs="Arial"/>
          <w:sz w:val="28"/>
          <w:szCs w:val="28"/>
        </w:rPr>
        <w:t xml:space="preserve"> </w:t>
      </w:r>
      <w:r w:rsidRPr="007D76A2">
        <w:rPr>
          <w:rStyle w:val="forenames"/>
          <w:sz w:val="28"/>
          <w:szCs w:val="28"/>
        </w:rPr>
        <w:t>Thomas T.</w:t>
      </w:r>
      <w:r w:rsidRPr="007D76A2">
        <w:rPr>
          <w:rStyle w:val="name"/>
          <w:rFonts w:cs="Arial"/>
          <w:sz w:val="28"/>
          <w:szCs w:val="28"/>
        </w:rPr>
        <w:t xml:space="preserve"> </w:t>
      </w:r>
      <w:r w:rsidRPr="007D76A2">
        <w:rPr>
          <w:rStyle w:val="surname"/>
          <w:sz w:val="28"/>
          <w:szCs w:val="28"/>
        </w:rPr>
        <w:t xml:space="preserve">Veblen </w:t>
      </w:r>
      <w:r w:rsidRPr="007D76A2">
        <w:rPr>
          <w:rStyle w:val="surname"/>
          <w:b/>
          <w:color w:val="FF0000"/>
          <w:sz w:val="28"/>
          <w:szCs w:val="28"/>
        </w:rPr>
        <w:t>Ph.D</w:t>
      </w:r>
      <w:r w:rsidRPr="007D76A2">
        <w:rPr>
          <w:rStyle w:val="surname"/>
          <w:b/>
          <w:sz w:val="28"/>
          <w:szCs w:val="28"/>
        </w:rPr>
        <w:t>.</w:t>
      </w:r>
      <w:r w:rsidRPr="007D76A2">
        <w:rPr>
          <w:rFonts w:cs="Arial"/>
          <w:sz w:val="28"/>
          <w:szCs w:val="28"/>
        </w:rPr>
        <w:t xml:space="preserve">, and </w:t>
      </w:r>
      <w:r w:rsidRPr="007D76A2">
        <w:rPr>
          <w:rStyle w:val="forenames"/>
          <w:sz w:val="28"/>
          <w:szCs w:val="28"/>
        </w:rPr>
        <w:t>Rosemary L.</w:t>
      </w:r>
      <w:r w:rsidRPr="007D76A2">
        <w:rPr>
          <w:rStyle w:val="name"/>
          <w:rFonts w:cs="Arial"/>
          <w:sz w:val="28"/>
          <w:szCs w:val="28"/>
        </w:rPr>
        <w:t xml:space="preserve"> </w:t>
      </w:r>
      <w:r w:rsidRPr="007D76A2">
        <w:rPr>
          <w:rStyle w:val="surname"/>
          <w:sz w:val="28"/>
          <w:szCs w:val="28"/>
        </w:rPr>
        <w:t>Sherriff</w:t>
      </w:r>
      <w:r w:rsidRPr="007D76A2">
        <w:rPr>
          <w:rFonts w:cs="Arial"/>
          <w:sz w:val="28"/>
          <w:szCs w:val="28"/>
        </w:rPr>
        <w:t xml:space="preserve"> </w:t>
      </w:r>
    </w:p>
    <w:p w:rsidR="00721A83" w:rsidRPr="007D76A2" w:rsidRDefault="00721A83" w:rsidP="007D76A2">
      <w:pPr>
        <w:pStyle w:val="NoSpacing"/>
        <w:rPr>
          <w:rFonts w:cs="Arial"/>
          <w:sz w:val="28"/>
          <w:szCs w:val="28"/>
        </w:rPr>
      </w:pPr>
      <w:r w:rsidRPr="007D76A2">
        <w:rPr>
          <w:rFonts w:cs="Arial"/>
          <w:bCs/>
          <w:sz w:val="28"/>
          <w:szCs w:val="28"/>
        </w:rPr>
        <w:t>Published Online:</w:t>
      </w:r>
      <w:r w:rsidRPr="007D76A2">
        <w:rPr>
          <w:rFonts w:cs="Arial"/>
          <w:b/>
          <w:bCs/>
          <w:sz w:val="28"/>
          <w:szCs w:val="28"/>
        </w:rPr>
        <w:t xml:space="preserve"> </w:t>
      </w:r>
      <w:r w:rsidRPr="007D76A2">
        <w:rPr>
          <w:rFonts w:cs="Arial"/>
          <w:sz w:val="28"/>
          <w:szCs w:val="28"/>
        </w:rPr>
        <w:t>by the by Association of American Geographers. Sep. 8, 2006</w:t>
      </w:r>
    </w:p>
    <w:p w:rsidR="00721A83" w:rsidRPr="007D76A2" w:rsidRDefault="00452233" w:rsidP="007D76A2">
      <w:pPr>
        <w:pStyle w:val="NoSpacing"/>
        <w:rPr>
          <w:rFonts w:cs="Arial"/>
          <w:sz w:val="28"/>
          <w:szCs w:val="28"/>
        </w:rPr>
      </w:pPr>
      <w:hyperlink r:id="rId222" w:history="1">
        <w:r w:rsidR="00721A83" w:rsidRPr="007D76A2">
          <w:rPr>
            <w:rStyle w:val="Hyperlink"/>
            <w:rFonts w:cs="Arial"/>
            <w:sz w:val="28"/>
            <w:szCs w:val="28"/>
          </w:rPr>
          <w:t>http://www.ingentaconnect.com/content/routledg/anna/2006/00000096/00000003/art00001</w:t>
        </w:r>
      </w:hyperlink>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sz w:val="28"/>
          <w:szCs w:val="28"/>
        </w:rPr>
      </w:pPr>
    </w:p>
    <w:p w:rsidR="00721A83" w:rsidRPr="007D76A2" w:rsidRDefault="00721A83" w:rsidP="00721A83">
      <w:pPr>
        <w:pStyle w:val="para3"/>
        <w:spacing w:after="0" w:afterAutospacing="0"/>
        <w:ind w:left="1440"/>
        <w:rPr>
          <w:rFonts w:ascii="Arial" w:hAnsi="Arial" w:cs="Arial"/>
          <w:color w:val="auto"/>
          <w:sz w:val="28"/>
          <w:szCs w:val="28"/>
        </w:rPr>
      </w:pPr>
      <w:r w:rsidRPr="007D76A2">
        <w:rPr>
          <w:rFonts w:ascii="Arial" w:hAnsi="Arial" w:cs="Arial"/>
          <w:b/>
          <w:sz w:val="28"/>
          <w:szCs w:val="28"/>
        </w:rPr>
        <w:t xml:space="preserve">Is Fuels Reduction Logging Effective? - </w:t>
      </w:r>
      <w:r w:rsidRPr="007D76A2">
        <w:rPr>
          <w:rFonts w:ascii="Arial" w:hAnsi="Arial" w:cs="Arial"/>
          <w:sz w:val="28"/>
          <w:szCs w:val="28"/>
        </w:rPr>
        <w:t>“</w:t>
      </w:r>
      <w:r w:rsidRPr="007D76A2">
        <w:rPr>
          <w:rFonts w:ascii="Arial" w:hAnsi="Arial" w:cs="Arial"/>
          <w:b/>
          <w:color w:val="FF0000"/>
          <w:sz w:val="28"/>
          <w:szCs w:val="28"/>
        </w:rPr>
        <w:t>We question the validity of thinning as a means both to reduce the threat of wildfire and to restore historic forest structure in the absence of site-specific data collection on past and present landscape conditions</w:t>
      </w:r>
      <w:r w:rsidRPr="007D76A2">
        <w:rPr>
          <w:rFonts w:ascii="Arial" w:hAnsi="Arial" w:cs="Arial"/>
          <w:color w:val="auto"/>
          <w:sz w:val="28"/>
          <w:szCs w:val="28"/>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spacing w:after="0" w:line="240" w:lineRule="auto"/>
        <w:rPr>
          <w:rFonts w:ascii="Arial" w:hAnsi="Arial" w:cs="Arial"/>
          <w:b/>
          <w:sz w:val="28"/>
          <w:szCs w:val="28"/>
        </w:rPr>
      </w:pPr>
      <w:r w:rsidRPr="007D76A2">
        <w:rPr>
          <w:rFonts w:ascii="Arial" w:hAnsi="Arial" w:cs="Arial"/>
          <w:b/>
          <w:sz w:val="28"/>
          <w:szCs w:val="28"/>
        </w:rPr>
        <w:t>Logging Industry Misleads on Climate and Forest Fires</w:t>
      </w:r>
    </w:p>
    <w:p w:rsidR="00721A83" w:rsidRPr="007D76A2" w:rsidRDefault="00721A83" w:rsidP="007D76A2">
      <w:pPr>
        <w:spacing w:after="0" w:line="240" w:lineRule="auto"/>
        <w:rPr>
          <w:rFonts w:ascii="Arial" w:hAnsi="Arial" w:cs="Arial"/>
          <w:b/>
          <w:sz w:val="28"/>
          <w:szCs w:val="28"/>
        </w:rPr>
      </w:pPr>
      <w:r w:rsidRPr="007D76A2">
        <w:rPr>
          <w:rFonts w:ascii="Arial" w:hAnsi="Arial" w:cs="Arial"/>
          <w:sz w:val="28"/>
          <w:szCs w:val="28"/>
        </w:rPr>
        <w:t xml:space="preserve">Guest Commentary by Chad Hanson </w:t>
      </w:r>
      <w:r w:rsidRPr="007D76A2">
        <w:rPr>
          <w:rFonts w:ascii="Arial" w:hAnsi="Arial" w:cs="Arial"/>
          <w:b/>
          <w:color w:val="FF0000"/>
          <w:sz w:val="28"/>
          <w:szCs w:val="28"/>
        </w:rPr>
        <w:t>Ph.D</w:t>
      </w:r>
      <w:r w:rsidRPr="007D76A2">
        <w:rPr>
          <w:rFonts w:ascii="Arial" w:hAnsi="Arial" w:cs="Arial"/>
          <w:sz w:val="28"/>
          <w:szCs w:val="28"/>
        </w:rPr>
        <w:t xml:space="preserve">., in </w:t>
      </w:r>
      <w:r w:rsidRPr="007D76A2">
        <w:rPr>
          <w:rFonts w:ascii="Arial" w:hAnsi="Arial" w:cs="Arial"/>
          <w:i/>
          <w:sz w:val="28"/>
          <w:szCs w:val="28"/>
        </w:rPr>
        <w:t>New West</w:t>
      </w:r>
      <w:r w:rsidRPr="007D76A2">
        <w:rPr>
          <w:rFonts w:ascii="Arial" w:hAnsi="Arial" w:cs="Arial"/>
          <w:sz w:val="28"/>
          <w:szCs w:val="28"/>
        </w:rPr>
        <w:t>, July 11, 2008</w:t>
      </w:r>
    </w:p>
    <w:p w:rsidR="00721A83" w:rsidRPr="007D76A2" w:rsidRDefault="00452233" w:rsidP="007D76A2">
      <w:pPr>
        <w:pStyle w:val="NoSpacing"/>
        <w:rPr>
          <w:rFonts w:cs="Arial"/>
          <w:sz w:val="28"/>
          <w:szCs w:val="28"/>
        </w:rPr>
      </w:pPr>
      <w:hyperlink r:id="rId223" w:history="1">
        <w:r w:rsidR="00721A83" w:rsidRPr="007D76A2">
          <w:rPr>
            <w:rStyle w:val="Hyperlink"/>
            <w:rFonts w:cs="Arial"/>
            <w:sz w:val="28"/>
            <w:szCs w:val="28"/>
          </w:rPr>
          <w:t>https://cleangreensustainable.wordpress.com/2009/03/19/logging-industry-misleads-on-climate-and-forest-fires/</w:t>
        </w:r>
      </w:hyperlink>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w:t>
      </w:r>
      <w:r w:rsidRPr="007D76A2">
        <w:rPr>
          <w:rFonts w:ascii="Arial" w:hAnsi="Arial" w:cs="Arial"/>
          <w:b/>
          <w:color w:val="FF0000"/>
          <w:sz w:val="28"/>
          <w:szCs w:val="28"/>
        </w:rPr>
        <w:t>Recent editorials by timber industry spokespersons are a wildly misleading attempt to promote increased logging of western U.S. forests under the guise of reducing wildland fires</w:t>
      </w:r>
      <w:r w:rsidRPr="007D76A2">
        <w:rPr>
          <w:rFonts w:ascii="Arial" w:hAnsi="Arial" w:cs="Arial"/>
          <w:sz w:val="28"/>
          <w:szCs w:val="28"/>
        </w:rPr>
        <w:t xml:space="preserve"> …”</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b/>
          <w:bCs/>
          <w:sz w:val="28"/>
          <w:szCs w:val="28"/>
        </w:rPr>
      </w:pPr>
      <w:r w:rsidRPr="007D76A2">
        <w:rPr>
          <w:rFonts w:ascii="Arial" w:hAnsi="Arial" w:cs="Arial"/>
          <w:b/>
          <w:bCs/>
          <w:sz w:val="28"/>
          <w:szCs w:val="28"/>
        </w:rPr>
        <w:t>Fanning the Flames! The U.S. Forest Service: A Fire-Dependent Bureaucracy</w:t>
      </w:r>
    </w:p>
    <w:p w:rsidR="00721A83" w:rsidRPr="007D76A2" w:rsidRDefault="00721A83" w:rsidP="007D76A2">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iCs/>
          <w:sz w:val="28"/>
          <w:szCs w:val="28"/>
        </w:rPr>
      </w:pPr>
      <w:r w:rsidRPr="007D76A2">
        <w:rPr>
          <w:rFonts w:ascii="Arial" w:hAnsi="Arial" w:cs="Arial"/>
          <w:iCs/>
          <w:sz w:val="28"/>
          <w:szCs w:val="28"/>
        </w:rPr>
        <w:t xml:space="preserve">By </w:t>
      </w:r>
      <w:r w:rsidRPr="007D76A2">
        <w:rPr>
          <w:rFonts w:ascii="Arial" w:hAnsi="Arial" w:cs="Arial"/>
          <w:sz w:val="28"/>
          <w:szCs w:val="28"/>
        </w:rPr>
        <w:t xml:space="preserve">Timothy Ingalsbee </w:t>
      </w:r>
      <w:r w:rsidRPr="007D76A2">
        <w:rPr>
          <w:rFonts w:ascii="Arial" w:hAnsi="Arial" w:cs="Arial"/>
          <w:b/>
          <w:color w:val="FF0000"/>
          <w:sz w:val="28"/>
          <w:szCs w:val="28"/>
        </w:rPr>
        <w:t>Ph.D</w:t>
      </w:r>
      <w:r w:rsidRPr="007D76A2">
        <w:rPr>
          <w:rFonts w:ascii="Arial" w:hAnsi="Arial" w:cs="Arial"/>
          <w:b/>
          <w:sz w:val="28"/>
          <w:szCs w:val="28"/>
        </w:rPr>
        <w:t>.</w:t>
      </w:r>
    </w:p>
    <w:p w:rsidR="00721A83" w:rsidRPr="007D76A2" w:rsidRDefault="00721A83" w:rsidP="007D76A2">
      <w:pPr>
        <w:pBdr>
          <w:top w:val="single" w:sz="6" w:space="0" w:color="FFFFFF"/>
          <w:left w:val="single" w:sz="6" w:space="0" w:color="FFFFFF"/>
          <w:bottom w:val="single" w:sz="6" w:space="0" w:color="FFFFFF"/>
          <w:right w:val="single" w:sz="6" w:space="0" w:color="FFFFFF"/>
        </w:pBdr>
        <w:tabs>
          <w:tab w:val="left" w:pos="4320"/>
          <w:tab w:val="left" w:pos="5040"/>
          <w:tab w:val="left" w:pos="5760"/>
          <w:tab w:val="left" w:pos="6480"/>
          <w:tab w:val="left" w:pos="7200"/>
          <w:tab w:val="left" w:pos="7920"/>
          <w:tab w:val="left" w:pos="8640"/>
          <w:tab w:val="right" w:pos="9360"/>
        </w:tabs>
        <w:spacing w:after="0" w:line="240" w:lineRule="auto"/>
        <w:rPr>
          <w:rFonts w:ascii="Arial" w:hAnsi="Arial" w:cs="Arial"/>
          <w:sz w:val="28"/>
          <w:szCs w:val="28"/>
        </w:rPr>
      </w:pPr>
      <w:r w:rsidRPr="007D76A2">
        <w:rPr>
          <w:rFonts w:ascii="Arial" w:hAnsi="Arial" w:cs="Arial"/>
          <w:iCs/>
          <w:sz w:val="28"/>
          <w:szCs w:val="28"/>
        </w:rPr>
        <w:t>Published in the</w:t>
      </w:r>
      <w:r w:rsidRPr="007D76A2">
        <w:rPr>
          <w:rFonts w:ascii="Arial" w:hAnsi="Arial" w:cs="Arial"/>
          <w:i/>
          <w:iCs/>
          <w:sz w:val="28"/>
          <w:szCs w:val="28"/>
        </w:rPr>
        <w:t xml:space="preserve"> Missoula Independent. </w:t>
      </w:r>
      <w:r w:rsidRPr="007D76A2">
        <w:rPr>
          <w:rFonts w:ascii="Arial" w:hAnsi="Arial" w:cs="Arial"/>
          <w:sz w:val="28"/>
          <w:szCs w:val="28"/>
        </w:rPr>
        <w:t>Vol. 14 No. 24, June 2003</w:t>
      </w:r>
    </w:p>
    <w:p w:rsidR="00721A83" w:rsidRPr="007D76A2" w:rsidRDefault="00452233" w:rsidP="007D76A2">
      <w:pPr>
        <w:pStyle w:val="NoSpacing"/>
        <w:rPr>
          <w:rFonts w:cs="Arial"/>
          <w:sz w:val="28"/>
          <w:szCs w:val="28"/>
        </w:rPr>
      </w:pPr>
      <w:hyperlink r:id="rId224" w:history="1">
        <w:r w:rsidR="00721A83" w:rsidRPr="007D76A2">
          <w:rPr>
            <w:rStyle w:val="Hyperlink"/>
            <w:rFonts w:cs="Arial"/>
            <w:sz w:val="28"/>
            <w:szCs w:val="28"/>
          </w:rPr>
          <w:t>http://www.klamathforestalliance.org/Documents/fanningtheflames.html</w:t>
        </w:r>
      </w:hyperlink>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sz w:val="28"/>
          <w:szCs w:val="28"/>
        </w:rPr>
      </w:pPr>
    </w:p>
    <w:p w:rsidR="00721A83" w:rsidRPr="007D76A2"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7D76A2">
        <w:rPr>
          <w:rFonts w:ascii="Arial" w:hAnsi="Arial" w:cs="Arial"/>
          <w:sz w:val="28"/>
          <w:szCs w:val="28"/>
        </w:rPr>
        <w:t>“</w:t>
      </w:r>
      <w:r w:rsidRPr="007D76A2">
        <w:rPr>
          <w:rFonts w:ascii="Arial" w:hAnsi="Arial" w:cs="Arial"/>
          <w:b/>
          <w:bCs/>
          <w:color w:val="FF0000"/>
          <w:sz w:val="28"/>
          <w:szCs w:val="28"/>
        </w:rPr>
        <w:t>In the face of growing public scrutiny and criticism of the agency's logging policies and practices, the Forest Service and their enablers in Congress have learned to mask timber sales as so-called 'fuels reduction' and 'forest restoration' projects</w:t>
      </w:r>
      <w:r w:rsidRPr="007D76A2">
        <w:rPr>
          <w:rFonts w:ascii="Arial" w:hAnsi="Arial" w:cs="Arial"/>
          <w:bCs/>
          <w:sz w:val="28"/>
          <w:szCs w:val="28"/>
        </w:rPr>
        <w:t>.  Yet, the net effect of these logging projects is to actually increase fire risks and fuel hazards."</w:t>
      </w:r>
    </w:p>
    <w:p w:rsidR="00721A83" w:rsidRPr="007D76A2"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sz w:val="28"/>
          <w:szCs w:val="28"/>
        </w:rPr>
      </w:pPr>
    </w:p>
    <w:p w:rsidR="00721A83" w:rsidRPr="007D76A2"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7D76A2">
        <w:rPr>
          <w:rFonts w:ascii="Arial" w:hAnsi="Arial" w:cs="Arial"/>
          <w:bCs/>
          <w:sz w:val="28"/>
          <w:szCs w:val="28"/>
        </w:rPr>
        <w:t>"Decades of encouraging private logging companies to take the biggest, oldest, most fire-resistant trees from public lands, while leaving behind a volatile fuel load of small trees, brush, weeds, stumps and slash has vastly increased the flammability of forestlands."</w:t>
      </w:r>
    </w:p>
    <w:p w:rsidR="00721A83" w:rsidRPr="007D76A2"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sz w:val="28"/>
          <w:szCs w:val="28"/>
        </w:rPr>
      </w:pPr>
    </w:p>
    <w:p w:rsidR="00721A83" w:rsidRPr="007D76A2" w:rsidRDefault="00721A83" w:rsidP="00721A83">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40"/>
        <w:rPr>
          <w:rFonts w:ascii="Arial" w:hAnsi="Arial" w:cs="Arial"/>
          <w:bCs/>
          <w:sz w:val="28"/>
          <w:szCs w:val="28"/>
        </w:rPr>
      </w:pPr>
      <w:r w:rsidRPr="007D76A2">
        <w:rPr>
          <w:rFonts w:ascii="Arial" w:hAnsi="Arial" w:cs="Arial"/>
          <w:bCs/>
          <w:sz w:val="28"/>
          <w:szCs w:val="28"/>
        </w:rPr>
        <w:t>"In addition to post-fire salvage logging, the Forest Service and timber industry advocates in Congress have been pushing pre-fire timber sales, often falsely billed as hazardous fuels reduction or 'thinning' projects, to lower the risk or hazard of future wildfires.  In too many cases, these so-called thinning projects are logging thick-diameter fire-resistant overstory trees instead of or in addition to cutting thin-sized fire-susceptible understory trees.  The resulting logging slash and the increased solar and wind exposure can paradoxically increase the fuel hazards and fire risks."</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spacing w:after="0" w:line="240" w:lineRule="auto"/>
        <w:rPr>
          <w:rFonts w:ascii="Arial" w:hAnsi="Arial" w:cs="Arial"/>
          <w:sz w:val="28"/>
          <w:szCs w:val="28"/>
        </w:rPr>
      </w:pPr>
      <w:r w:rsidRPr="007D76A2">
        <w:rPr>
          <w:rFonts w:ascii="Arial" w:hAnsi="Arial" w:cs="Arial"/>
          <w:b/>
          <w:sz w:val="28"/>
          <w:szCs w:val="28"/>
        </w:rPr>
        <w:t>Logging without Limits isn't a Solution to Wildfires</w:t>
      </w:r>
    </w:p>
    <w:p w:rsidR="00721A83" w:rsidRPr="007D76A2" w:rsidRDefault="00721A83" w:rsidP="007D76A2">
      <w:pPr>
        <w:spacing w:after="0" w:line="240" w:lineRule="auto"/>
        <w:rPr>
          <w:rFonts w:ascii="Arial" w:hAnsi="Arial" w:cs="Arial"/>
          <w:sz w:val="28"/>
          <w:szCs w:val="28"/>
        </w:rPr>
      </w:pPr>
      <w:r w:rsidRPr="007D76A2">
        <w:rPr>
          <w:rFonts w:ascii="Arial" w:hAnsi="Arial" w:cs="Arial"/>
          <w:sz w:val="28"/>
          <w:szCs w:val="28"/>
        </w:rPr>
        <w:t xml:space="preserve">By Timothy Ingalsbee </w:t>
      </w:r>
      <w:r w:rsidRPr="007D76A2">
        <w:rPr>
          <w:rFonts w:ascii="Arial" w:hAnsi="Arial" w:cs="Arial"/>
          <w:b/>
          <w:color w:val="FF0000"/>
          <w:sz w:val="28"/>
          <w:szCs w:val="28"/>
        </w:rPr>
        <w:t>Ph.D</w:t>
      </w:r>
      <w:r w:rsidRPr="007D76A2">
        <w:rPr>
          <w:rFonts w:ascii="Arial" w:hAnsi="Arial" w:cs="Arial"/>
          <w:sz w:val="28"/>
          <w:szCs w:val="28"/>
        </w:rPr>
        <w:t>.</w:t>
      </w:r>
    </w:p>
    <w:p w:rsidR="00721A83" w:rsidRPr="007D76A2" w:rsidRDefault="00721A83" w:rsidP="007D76A2">
      <w:pPr>
        <w:spacing w:after="0" w:line="240" w:lineRule="auto"/>
        <w:rPr>
          <w:rFonts w:ascii="Arial" w:hAnsi="Arial" w:cs="Arial"/>
          <w:sz w:val="28"/>
          <w:szCs w:val="28"/>
        </w:rPr>
      </w:pPr>
      <w:r w:rsidRPr="007D76A2">
        <w:rPr>
          <w:rFonts w:ascii="Arial" w:hAnsi="Arial" w:cs="Arial"/>
          <w:sz w:val="28"/>
          <w:szCs w:val="28"/>
        </w:rPr>
        <w:t xml:space="preserve">Published in the </w:t>
      </w:r>
      <w:r w:rsidRPr="007D76A2">
        <w:rPr>
          <w:rFonts w:ascii="Arial" w:hAnsi="Arial" w:cs="Arial"/>
          <w:i/>
          <w:sz w:val="28"/>
          <w:szCs w:val="28"/>
        </w:rPr>
        <w:t>Portland Oregonian,</w:t>
      </w:r>
      <w:r w:rsidRPr="007D76A2">
        <w:rPr>
          <w:rFonts w:ascii="Arial" w:hAnsi="Arial" w:cs="Arial"/>
          <w:sz w:val="28"/>
          <w:szCs w:val="28"/>
        </w:rPr>
        <w:t xml:space="preserve"> August 6, 2002</w:t>
      </w:r>
    </w:p>
    <w:p w:rsidR="00721A83" w:rsidRPr="007D76A2" w:rsidRDefault="00452233" w:rsidP="007D76A2">
      <w:pPr>
        <w:spacing w:after="0" w:line="240" w:lineRule="auto"/>
        <w:rPr>
          <w:rFonts w:ascii="Arial" w:hAnsi="Arial" w:cs="Arial"/>
          <w:sz w:val="28"/>
          <w:szCs w:val="28"/>
        </w:rPr>
      </w:pPr>
      <w:hyperlink r:id="rId225" w:history="1">
        <w:r w:rsidR="00721A83" w:rsidRPr="007D76A2">
          <w:rPr>
            <w:rStyle w:val="Hyperlink"/>
            <w:rFonts w:ascii="Arial" w:hAnsi="Arial" w:cs="Arial"/>
            <w:sz w:val="28"/>
            <w:szCs w:val="28"/>
          </w:rPr>
          <w:t>http://www.klamathforestalliance.org/Documents/loggingwithoutlimits.html</w:t>
        </w:r>
      </w:hyperlink>
      <w:r w:rsidR="00721A83" w:rsidRPr="007D76A2">
        <w:rPr>
          <w:rFonts w:ascii="Arial" w:hAnsi="Arial" w:cs="Arial"/>
          <w:sz w:val="28"/>
          <w:szCs w:val="28"/>
        </w:rPr>
        <w:t xml:space="preserve"> </w:t>
      </w:r>
    </w:p>
    <w:p w:rsidR="00721A83" w:rsidRPr="007D76A2" w:rsidRDefault="00721A83" w:rsidP="00721A83">
      <w:pPr>
        <w:pStyle w:val="NoSpacing"/>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rPr>
          <w:rFonts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 xml:space="preserve">“Since the 'New Perspectives' program of the early 1990s, the agency has tried to dodge public opposition to commercial </w:t>
      </w:r>
      <w:r w:rsidRPr="007D76A2">
        <w:rPr>
          <w:rFonts w:ascii="Arial" w:hAnsi="Arial" w:cs="Arial"/>
          <w:sz w:val="28"/>
          <w:szCs w:val="28"/>
        </w:rPr>
        <w:lastRenderedPageBreak/>
        <w:t xml:space="preserve">logging by using various euphemisms, such as this gem from the Siskiyou National Forest: Clearcuts are called 'minimum green tree retention units.'  Accordingly, Forest Service managers have believed that if they simply refer to logging as 'thinning,' or add the phrases 'fuels reduction' or 'forest restoration' to the title of their timber sale plans, then the public will accept these projects at face value, and business-as-usual commercial logging can proceed.  </w:t>
      </w:r>
      <w:r w:rsidRPr="007D76A2">
        <w:rPr>
          <w:rFonts w:ascii="Arial" w:hAnsi="Arial" w:cs="Arial"/>
          <w:b/>
          <w:color w:val="FF0000"/>
          <w:sz w:val="28"/>
          <w:szCs w:val="28"/>
        </w:rPr>
        <w:t>In the face of multiple scandals and widespread public skepticism of the Forest Service's credibility, it seems that only Congress is buying the agency's labeling scheme</w:t>
      </w:r>
      <w:r w:rsidRPr="007D76A2">
        <w:rPr>
          <w:rFonts w:ascii="Arial" w:hAnsi="Arial" w:cs="Arial"/>
          <w:sz w:val="28"/>
          <w:szCs w:val="28"/>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spacing w:after="0" w:line="240" w:lineRule="auto"/>
        <w:outlineLvl w:val="1"/>
        <w:rPr>
          <w:rFonts w:ascii="Arial" w:hAnsi="Arial" w:cs="Arial"/>
          <w:bCs/>
          <w:sz w:val="28"/>
          <w:szCs w:val="28"/>
        </w:rPr>
      </w:pPr>
      <w:r w:rsidRPr="007D76A2">
        <w:rPr>
          <w:rFonts w:ascii="Arial" w:hAnsi="Arial" w:cs="Arial"/>
          <w:b/>
          <w:bCs/>
          <w:sz w:val="28"/>
          <w:szCs w:val="28"/>
        </w:rPr>
        <w:t>Logging does not prevent wildfires</w:t>
      </w:r>
    </w:p>
    <w:p w:rsidR="00721A83" w:rsidRPr="007D76A2" w:rsidRDefault="00721A83" w:rsidP="007D76A2">
      <w:pPr>
        <w:spacing w:after="0" w:line="240" w:lineRule="auto"/>
        <w:rPr>
          <w:rFonts w:ascii="Arial" w:hAnsi="Arial" w:cs="Arial"/>
          <w:sz w:val="28"/>
          <w:szCs w:val="28"/>
        </w:rPr>
      </w:pPr>
      <w:r w:rsidRPr="007D76A2">
        <w:rPr>
          <w:rFonts w:ascii="Arial" w:hAnsi="Arial" w:cs="Arial"/>
          <w:sz w:val="28"/>
          <w:szCs w:val="28"/>
        </w:rPr>
        <w:t>By Roy Keene</w:t>
      </w:r>
    </w:p>
    <w:p w:rsidR="00721A83" w:rsidRPr="007D76A2" w:rsidRDefault="00721A83" w:rsidP="007D76A2">
      <w:pPr>
        <w:spacing w:after="0" w:line="240" w:lineRule="auto"/>
        <w:rPr>
          <w:rFonts w:ascii="Arial" w:hAnsi="Arial" w:cs="Arial"/>
          <w:sz w:val="28"/>
          <w:szCs w:val="28"/>
        </w:rPr>
      </w:pPr>
      <w:r w:rsidRPr="007D76A2">
        <w:rPr>
          <w:rFonts w:ascii="Arial" w:hAnsi="Arial" w:cs="Arial"/>
          <w:sz w:val="28"/>
          <w:szCs w:val="28"/>
        </w:rPr>
        <w:t xml:space="preserve">Guest Viewpoint, the Eugene </w:t>
      </w:r>
      <w:r w:rsidRPr="007D76A2">
        <w:rPr>
          <w:rFonts w:ascii="Arial" w:hAnsi="Arial" w:cs="Arial"/>
          <w:i/>
          <w:sz w:val="28"/>
          <w:szCs w:val="28"/>
        </w:rPr>
        <w:t>Register Guard</w:t>
      </w:r>
    </w:p>
    <w:p w:rsidR="00721A83" w:rsidRPr="007D76A2" w:rsidRDefault="00721A83" w:rsidP="007D76A2">
      <w:pPr>
        <w:spacing w:after="0" w:line="240" w:lineRule="auto"/>
        <w:outlineLvl w:val="1"/>
        <w:rPr>
          <w:rFonts w:ascii="Arial" w:hAnsi="Arial" w:cs="Arial"/>
          <w:sz w:val="28"/>
          <w:szCs w:val="28"/>
        </w:rPr>
      </w:pPr>
      <w:r w:rsidRPr="007D76A2">
        <w:rPr>
          <w:rFonts w:ascii="Arial" w:hAnsi="Arial" w:cs="Arial"/>
          <w:sz w:val="28"/>
          <w:szCs w:val="28"/>
        </w:rPr>
        <w:t>January 11, 2009</w:t>
      </w:r>
    </w:p>
    <w:p w:rsidR="00721A83" w:rsidRPr="007D76A2" w:rsidRDefault="00452233" w:rsidP="007D76A2">
      <w:pPr>
        <w:spacing w:after="0" w:line="240" w:lineRule="auto"/>
        <w:outlineLvl w:val="1"/>
        <w:rPr>
          <w:rFonts w:ascii="Arial" w:hAnsi="Arial" w:cs="Arial"/>
          <w:sz w:val="28"/>
          <w:szCs w:val="28"/>
        </w:rPr>
      </w:pPr>
      <w:hyperlink r:id="rId226" w:history="1">
        <w:r w:rsidR="00721A83" w:rsidRPr="007D76A2">
          <w:rPr>
            <w:rStyle w:val="Hyperlink"/>
            <w:rFonts w:ascii="Arial" w:hAnsi="Arial" w:cs="Arial"/>
            <w:sz w:val="28"/>
            <w:szCs w:val="28"/>
          </w:rPr>
          <w:t>http://www.thefreelibrary.com/Logging+does+not+prevent+wildfires.-a0192070397</w:t>
        </w:r>
      </w:hyperlink>
    </w:p>
    <w:p w:rsidR="00721A83" w:rsidRPr="007D76A2" w:rsidRDefault="00721A83" w:rsidP="00721A83">
      <w:pPr>
        <w:pStyle w:val="NoSpacing"/>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rPr>
          <w:rFonts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“The forests of the West are far more vulnerable to fire due to a century of industrial logging and fire suppression.  Logging has removed most of the older, fire-resistant trees from the forests.</w:t>
      </w:r>
    </w:p>
    <w:p w:rsidR="00721A83" w:rsidRPr="007D76A2" w:rsidRDefault="00721A83" w:rsidP="00721A83">
      <w:pPr>
        <w:pStyle w:val="NoSpacing"/>
        <w:ind w:left="1440"/>
        <w:rPr>
          <w:rFonts w:cs="Arial"/>
          <w:sz w:val="28"/>
          <w:szCs w:val="28"/>
        </w:rPr>
      </w:pPr>
    </w:p>
    <w:p w:rsidR="00721A83" w:rsidRPr="007D76A2" w:rsidRDefault="00721A83" w:rsidP="00721A83">
      <w:pPr>
        <w:spacing w:after="0" w:line="240" w:lineRule="auto"/>
        <w:ind w:left="1440"/>
        <w:rPr>
          <w:rFonts w:ascii="Arial" w:hAnsi="Arial" w:cs="Arial"/>
          <w:b/>
          <w:color w:val="FF0000"/>
          <w:sz w:val="28"/>
          <w:szCs w:val="28"/>
        </w:rPr>
      </w:pPr>
      <w:r w:rsidRPr="007D76A2">
        <w:rPr>
          <w:rFonts w:ascii="Arial" w:hAnsi="Arial" w:cs="Arial"/>
          <w:b/>
          <w:color w:val="FF0000"/>
          <w:sz w:val="28"/>
          <w:szCs w:val="28"/>
        </w:rPr>
        <w:t>Logging has set the forests of the West up to burn big and hot.</w:t>
      </w:r>
    </w:p>
    <w:p w:rsidR="00721A83" w:rsidRPr="007D76A2" w:rsidRDefault="00721A83" w:rsidP="00721A83">
      <w:pPr>
        <w:spacing w:after="0" w:line="240" w:lineRule="auto"/>
        <w:ind w:left="1440"/>
        <w:rPr>
          <w:rFonts w:ascii="Arial" w:hAnsi="Arial"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More logging will not fix this.”</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Style w:val="NoSpacing"/>
        <w:rPr>
          <w:b/>
          <w:sz w:val="28"/>
          <w:szCs w:val="28"/>
        </w:rPr>
      </w:pPr>
      <w:r w:rsidRPr="007D76A2">
        <w:rPr>
          <w:b/>
          <w:sz w:val="28"/>
          <w:szCs w:val="28"/>
        </w:rPr>
        <w:lastRenderedPageBreak/>
        <w:t>Thinning not enough to prevent wildfires</w:t>
      </w:r>
    </w:p>
    <w:p w:rsidR="00721A83" w:rsidRPr="007D76A2" w:rsidRDefault="00721A83" w:rsidP="007D76A2">
      <w:pPr>
        <w:pStyle w:val="NoSpacing"/>
        <w:rPr>
          <w:i/>
          <w:sz w:val="28"/>
          <w:szCs w:val="28"/>
        </w:rPr>
      </w:pPr>
      <w:r w:rsidRPr="007D76A2">
        <w:rPr>
          <w:sz w:val="28"/>
          <w:szCs w:val="28"/>
        </w:rPr>
        <w:t xml:space="preserve">By </w:t>
      </w:r>
      <w:r w:rsidRPr="007D76A2">
        <w:rPr>
          <w:rStyle w:val="Emphasis"/>
          <w:i w:val="0"/>
          <w:sz w:val="28"/>
          <w:szCs w:val="28"/>
        </w:rPr>
        <w:t xml:space="preserve">Alex Syphard, </w:t>
      </w:r>
      <w:r w:rsidRPr="007D76A2">
        <w:rPr>
          <w:rStyle w:val="Emphasis"/>
          <w:b/>
          <w:i w:val="0"/>
          <w:color w:val="FF0000"/>
          <w:sz w:val="28"/>
          <w:szCs w:val="28"/>
        </w:rPr>
        <w:t>Ph.D</w:t>
      </w:r>
      <w:r w:rsidRPr="007D76A2">
        <w:rPr>
          <w:rStyle w:val="Emphasis"/>
          <w:i w:val="0"/>
          <w:sz w:val="28"/>
          <w:szCs w:val="28"/>
        </w:rPr>
        <w:t>.</w:t>
      </w:r>
    </w:p>
    <w:p w:rsidR="00721A83" w:rsidRPr="007D76A2" w:rsidRDefault="00721A83" w:rsidP="007D76A2">
      <w:pPr>
        <w:pStyle w:val="NoSpacing"/>
        <w:rPr>
          <w:sz w:val="28"/>
          <w:szCs w:val="28"/>
        </w:rPr>
      </w:pPr>
      <w:r w:rsidRPr="007D76A2">
        <w:rPr>
          <w:sz w:val="28"/>
          <w:szCs w:val="28"/>
        </w:rPr>
        <w:t xml:space="preserve">Published by Conservation Biology Institute, </w:t>
      </w:r>
      <w:r w:rsidRPr="007D76A2">
        <w:rPr>
          <w:rStyle w:val="Strong"/>
          <w:b w:val="0"/>
          <w:sz w:val="28"/>
          <w:szCs w:val="28"/>
        </w:rPr>
        <w:t>September 11, 2019</w:t>
      </w:r>
    </w:p>
    <w:p w:rsidR="00721A83" w:rsidRPr="007D76A2" w:rsidRDefault="00452233" w:rsidP="007D76A2">
      <w:pPr>
        <w:pStyle w:val="NoSpacing"/>
        <w:rPr>
          <w:sz w:val="28"/>
          <w:szCs w:val="28"/>
        </w:rPr>
      </w:pPr>
      <w:hyperlink r:id="rId227" w:history="1">
        <w:r w:rsidR="00721A83" w:rsidRPr="007D76A2">
          <w:rPr>
            <w:rStyle w:val="Hyperlink"/>
            <w:sz w:val="28"/>
            <w:szCs w:val="28"/>
          </w:rPr>
          <w:t>https://consbio.org/newsroom/news/forest-thinning-wont-stop-cas-fires</w:t>
        </w:r>
      </w:hyperlink>
    </w:p>
    <w:p w:rsidR="00721A83" w:rsidRPr="007D76A2" w:rsidRDefault="00721A83" w:rsidP="00721A83">
      <w:pPr>
        <w:pStyle w:val="NoSpacing"/>
        <w:ind w:left="720"/>
        <w:rPr>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sz w:val="28"/>
          <w:szCs w:val="28"/>
        </w:rPr>
      </w:pPr>
    </w:p>
    <w:p w:rsidR="00721A83" w:rsidRPr="007D76A2" w:rsidRDefault="00721A83" w:rsidP="00721A83">
      <w:pPr>
        <w:pStyle w:val="NoSpacing"/>
        <w:ind w:left="1440"/>
        <w:rPr>
          <w:b/>
          <w:color w:val="FF0000"/>
          <w:sz w:val="28"/>
          <w:szCs w:val="28"/>
        </w:rPr>
      </w:pPr>
      <w:r w:rsidRPr="007D76A2">
        <w:rPr>
          <w:rFonts w:cs="Arial"/>
          <w:b/>
          <w:i/>
          <w:color w:val="FF0000"/>
          <w:sz w:val="28"/>
          <w:szCs w:val="28"/>
        </w:rPr>
        <w:t>“</w:t>
      </w:r>
      <w:r w:rsidRPr="007D76A2">
        <w:rPr>
          <w:rStyle w:val="Emphasis"/>
          <w:b/>
          <w:i w:val="0"/>
          <w:color w:val="FF0000"/>
          <w:sz w:val="28"/>
          <w:szCs w:val="28"/>
        </w:rPr>
        <w:t xml:space="preserve">Time and time again in </w:t>
      </w:r>
      <w:hyperlink r:id="rId228" w:tgtFrame="_blank" w:history="1">
        <w:r w:rsidRPr="007D76A2">
          <w:rPr>
            <w:rStyle w:val="Hyperlink"/>
            <w:b/>
            <w:iCs/>
            <w:color w:val="FF0000"/>
            <w:sz w:val="28"/>
            <w:szCs w:val="28"/>
          </w:rPr>
          <w:t>my research</w:t>
        </w:r>
      </w:hyperlink>
      <w:r w:rsidRPr="007D76A2">
        <w:rPr>
          <w:rStyle w:val="Emphasis"/>
          <w:b/>
          <w:color w:val="FF0000"/>
          <w:sz w:val="28"/>
          <w:szCs w:val="28"/>
        </w:rPr>
        <w:t>,</w:t>
      </w:r>
      <w:r w:rsidRPr="007D76A2">
        <w:rPr>
          <w:rStyle w:val="Emphasis"/>
          <w:b/>
          <w:i w:val="0"/>
          <w:color w:val="FF0000"/>
          <w:sz w:val="28"/>
          <w:szCs w:val="28"/>
        </w:rPr>
        <w:t xml:space="preserve"> I find that fuel is one of the least important factors when it comes to protecting the home.”</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spacing w:after="0" w:line="240" w:lineRule="auto"/>
        <w:rPr>
          <w:rFonts w:ascii="Arial" w:hAnsi="Arial" w:cs="Arial"/>
          <w:sz w:val="28"/>
          <w:szCs w:val="28"/>
        </w:rPr>
      </w:pPr>
      <w:r w:rsidRPr="007D76A2">
        <w:rPr>
          <w:rFonts w:ascii="Arial" w:hAnsi="Arial" w:cs="Arial"/>
          <w:b/>
          <w:sz w:val="28"/>
          <w:szCs w:val="28"/>
        </w:rPr>
        <w:t>Logging, thinning would not curtail wildfires</w:t>
      </w:r>
    </w:p>
    <w:p w:rsidR="00721A83" w:rsidRPr="007D76A2" w:rsidRDefault="00721A83" w:rsidP="007D76A2">
      <w:pPr>
        <w:pStyle w:val="NoSpacing"/>
        <w:rPr>
          <w:rFonts w:cs="Arial"/>
          <w:sz w:val="28"/>
          <w:szCs w:val="28"/>
        </w:rPr>
      </w:pPr>
      <w:r w:rsidRPr="007D76A2">
        <w:rPr>
          <w:rFonts w:cs="Arial"/>
          <w:sz w:val="28"/>
          <w:szCs w:val="28"/>
        </w:rPr>
        <w:t>By Wuerthner, George, ecological projects director for the Foundation for Deep Ecology.</w:t>
      </w:r>
    </w:p>
    <w:p w:rsidR="00721A83" w:rsidRPr="007D76A2" w:rsidRDefault="00721A83" w:rsidP="007D76A2">
      <w:pPr>
        <w:spacing w:after="0" w:line="240" w:lineRule="auto"/>
        <w:rPr>
          <w:rFonts w:ascii="Arial" w:hAnsi="Arial" w:cs="Arial"/>
          <w:sz w:val="28"/>
          <w:szCs w:val="28"/>
        </w:rPr>
      </w:pPr>
      <w:r w:rsidRPr="007D76A2">
        <w:rPr>
          <w:rFonts w:ascii="Arial" w:hAnsi="Arial" w:cs="Arial"/>
          <w:sz w:val="28"/>
          <w:szCs w:val="28"/>
        </w:rPr>
        <w:t xml:space="preserve">Published by the Eugene </w:t>
      </w:r>
      <w:r w:rsidRPr="007D76A2">
        <w:rPr>
          <w:rFonts w:ascii="Arial" w:hAnsi="Arial" w:cs="Arial"/>
          <w:i/>
          <w:sz w:val="28"/>
          <w:szCs w:val="28"/>
        </w:rPr>
        <w:t>Register-Guard</w:t>
      </w:r>
      <w:r w:rsidRPr="007D76A2">
        <w:rPr>
          <w:rFonts w:ascii="Arial" w:hAnsi="Arial" w:cs="Arial"/>
          <w:sz w:val="28"/>
          <w:szCs w:val="28"/>
        </w:rPr>
        <w:t>, December 26, 2008</w:t>
      </w:r>
    </w:p>
    <w:p w:rsidR="00721A83" w:rsidRPr="007D76A2" w:rsidRDefault="00452233" w:rsidP="007D76A2">
      <w:pPr>
        <w:spacing w:after="0" w:line="240" w:lineRule="auto"/>
        <w:rPr>
          <w:rFonts w:ascii="Arial" w:hAnsi="Arial" w:cs="Arial"/>
          <w:sz w:val="28"/>
          <w:szCs w:val="28"/>
        </w:rPr>
      </w:pPr>
      <w:hyperlink r:id="rId229" w:history="1">
        <w:r w:rsidR="00721A83" w:rsidRPr="007D76A2">
          <w:rPr>
            <w:rStyle w:val="Hyperlink"/>
            <w:rFonts w:ascii="Arial" w:hAnsi="Arial" w:cs="Arial"/>
            <w:sz w:val="28"/>
            <w:szCs w:val="28"/>
          </w:rPr>
          <w:t>http://wuerthner.blogspot.com/2008/12/logging-thinning-would-not-curtail.html</w:t>
        </w:r>
      </w:hyperlink>
    </w:p>
    <w:p w:rsidR="00721A83" w:rsidRPr="007D76A2" w:rsidRDefault="00721A83" w:rsidP="00721A83">
      <w:pPr>
        <w:pStyle w:val="NoSpacing"/>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rPr>
          <w:rFonts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w:t>
      </w:r>
      <w:r w:rsidRPr="007D76A2">
        <w:rPr>
          <w:rFonts w:ascii="Arial" w:hAnsi="Arial" w:cs="Arial"/>
          <w:b/>
          <w:color w:val="FF0000"/>
          <w:sz w:val="28"/>
          <w:szCs w:val="28"/>
        </w:rPr>
        <w:t>Another surprising finding is that mechanical fuels treatment, commonly known as logging and thinning, typically has little effect on the spread of wildfires</w:t>
      </w:r>
      <w:r w:rsidRPr="007D76A2">
        <w:rPr>
          <w:rFonts w:ascii="Arial" w:hAnsi="Arial" w:cs="Arial"/>
          <w:sz w:val="28"/>
          <w:szCs w:val="28"/>
        </w:rPr>
        <w:t>.  In fact, in some cases, it can increase wildfires’ spread and severity by increasing the fine fuels on the ground (slash) and by opening the forest to greater wind and solar penetration, drying fuels faster than in unlogged forests.”</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Style w:val="NoSpacing"/>
        <w:rPr>
          <w:b/>
          <w:sz w:val="28"/>
          <w:szCs w:val="28"/>
        </w:rPr>
      </w:pPr>
      <w:r w:rsidRPr="007D76A2">
        <w:rPr>
          <w:b/>
          <w:sz w:val="28"/>
          <w:szCs w:val="28"/>
        </w:rPr>
        <w:t>Logging in disguise: How forest thinning is making wildfires worse</w:t>
      </w:r>
    </w:p>
    <w:p w:rsidR="00721A83" w:rsidRPr="007D76A2" w:rsidRDefault="00721A83" w:rsidP="007D76A2">
      <w:pPr>
        <w:pStyle w:val="NoSpacing"/>
        <w:rPr>
          <w:rFonts w:cs="Arial"/>
          <w:sz w:val="28"/>
          <w:szCs w:val="28"/>
        </w:rPr>
      </w:pPr>
      <w:r w:rsidRPr="007D76A2">
        <w:rPr>
          <w:rFonts w:cs="Arial"/>
          <w:sz w:val="28"/>
          <w:szCs w:val="28"/>
        </w:rPr>
        <w:t xml:space="preserve">By </w:t>
      </w:r>
      <w:hyperlink r:id="rId230" w:history="1">
        <w:r w:rsidRPr="009D3F24">
          <w:rPr>
            <w:rStyle w:val="Hyperlink"/>
            <w:rFonts w:cs="Arial"/>
            <w:bCs/>
            <w:color w:val="auto"/>
            <w:sz w:val="28"/>
            <w:szCs w:val="28"/>
            <w:u w:val="none"/>
          </w:rPr>
          <w:t>Chad T. Hanson</w:t>
        </w:r>
      </w:hyperlink>
      <w:r w:rsidRPr="009D3F24">
        <w:rPr>
          <w:rStyle w:val="contributor-infoname2"/>
          <w:bCs/>
          <w:sz w:val="28"/>
          <w:szCs w:val="28"/>
        </w:rPr>
        <w:t>,</w:t>
      </w:r>
      <w:r w:rsidRPr="007D76A2">
        <w:rPr>
          <w:rStyle w:val="contributor-infoname2"/>
          <w:bCs/>
          <w:sz w:val="28"/>
          <w:szCs w:val="28"/>
        </w:rPr>
        <w:t xml:space="preserve"> </w:t>
      </w:r>
      <w:r w:rsidRPr="007D76A2">
        <w:rPr>
          <w:rStyle w:val="contributor-infoname2"/>
          <w:b/>
          <w:bCs/>
          <w:color w:val="FF0000"/>
          <w:sz w:val="28"/>
          <w:szCs w:val="28"/>
        </w:rPr>
        <w:t>Ph.D</w:t>
      </w:r>
      <w:r w:rsidRPr="007D76A2">
        <w:rPr>
          <w:rStyle w:val="contributor-infoname2"/>
          <w:bCs/>
          <w:sz w:val="28"/>
          <w:szCs w:val="28"/>
        </w:rPr>
        <w:t>.</w:t>
      </w:r>
    </w:p>
    <w:p w:rsidR="00721A83" w:rsidRPr="007D76A2" w:rsidRDefault="00721A83" w:rsidP="007D76A2">
      <w:pPr>
        <w:pStyle w:val="NoSpacing"/>
        <w:rPr>
          <w:rFonts w:cs="Arial"/>
          <w:sz w:val="28"/>
          <w:szCs w:val="28"/>
        </w:rPr>
      </w:pPr>
      <w:r w:rsidRPr="007D76A2">
        <w:rPr>
          <w:rFonts w:cs="Arial"/>
          <w:sz w:val="28"/>
          <w:szCs w:val="28"/>
        </w:rPr>
        <w:lastRenderedPageBreak/>
        <w:t xml:space="preserve">Published by </w:t>
      </w:r>
      <w:r w:rsidRPr="001F2404">
        <w:rPr>
          <w:rFonts w:cs="Arial"/>
          <w:i/>
          <w:sz w:val="28"/>
          <w:szCs w:val="28"/>
        </w:rPr>
        <w:t>Grist</w:t>
      </w:r>
      <w:r w:rsidRPr="007D76A2">
        <w:rPr>
          <w:rFonts w:cs="Arial"/>
          <w:sz w:val="28"/>
          <w:szCs w:val="28"/>
        </w:rPr>
        <w:t xml:space="preserve">, </w:t>
      </w:r>
      <w:r w:rsidRPr="007D76A2">
        <w:rPr>
          <w:rFonts w:cs="Arial"/>
          <w:color w:val="3C3830"/>
          <w:sz w:val="28"/>
          <w:szCs w:val="28"/>
        </w:rPr>
        <w:t>Aug 24, 2021</w:t>
      </w:r>
    </w:p>
    <w:p w:rsidR="00721A83" w:rsidRPr="007D76A2" w:rsidRDefault="00452233" w:rsidP="007D76A2">
      <w:pPr>
        <w:pStyle w:val="NoSpacing"/>
        <w:rPr>
          <w:sz w:val="28"/>
          <w:szCs w:val="28"/>
        </w:rPr>
      </w:pPr>
      <w:hyperlink r:id="rId231" w:history="1">
        <w:r w:rsidR="00721A83" w:rsidRPr="007D76A2">
          <w:rPr>
            <w:rStyle w:val="Hyperlink"/>
            <w:sz w:val="28"/>
            <w:szCs w:val="28"/>
          </w:rPr>
          <w:t>https://grist.org/fix/forest-thinning-logging-makes-wildfires-worse/</w:t>
        </w:r>
      </w:hyperlink>
    </w:p>
    <w:p w:rsidR="00721A83" w:rsidRPr="007D76A2" w:rsidRDefault="00721A83" w:rsidP="00721A83">
      <w:pPr>
        <w:pStyle w:val="NoSpacing"/>
        <w:ind w:left="720"/>
        <w:rPr>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sz w:val="28"/>
          <w:szCs w:val="28"/>
        </w:rPr>
      </w:pPr>
    </w:p>
    <w:p w:rsidR="00721A83" w:rsidRPr="007D76A2" w:rsidRDefault="00721A83" w:rsidP="00721A83">
      <w:pPr>
        <w:pStyle w:val="NoSpacing"/>
        <w:ind w:left="1440"/>
        <w:rPr>
          <w:rFonts w:cs="Arial"/>
          <w:sz w:val="28"/>
          <w:szCs w:val="28"/>
        </w:rPr>
      </w:pPr>
      <w:r w:rsidRPr="007D76A2">
        <w:rPr>
          <w:rFonts w:cs="Arial"/>
          <w:sz w:val="28"/>
          <w:szCs w:val="28"/>
        </w:rPr>
        <w:t>“</w:t>
      </w:r>
      <w:r w:rsidRPr="007D76A2">
        <w:rPr>
          <w:rFonts w:cs="Arial"/>
          <w:b/>
          <w:color w:val="FF0000"/>
          <w:sz w:val="28"/>
          <w:szCs w:val="28"/>
        </w:rPr>
        <w:t>The U.S. Forest Service clears trees from public lands in the name of fire prevention, but it doesn’t work</w:t>
      </w:r>
      <w:r w:rsidRPr="007D76A2">
        <w:rPr>
          <w:rFonts w:cs="Arial"/>
          <w:sz w:val="28"/>
          <w:szCs w:val="28"/>
        </w:rPr>
        <w:t>. There are better strategies to protect communities, but don’t expect to hear about them from the logging industry.”</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Style w:val="NoSpacing"/>
        <w:rPr>
          <w:rFonts w:cs="Arial"/>
          <w:sz w:val="28"/>
          <w:szCs w:val="28"/>
        </w:rPr>
      </w:pPr>
      <w:r w:rsidRPr="007D76A2">
        <w:rPr>
          <w:rFonts w:cs="Arial"/>
          <w:b/>
          <w:bCs/>
          <w:sz w:val="28"/>
          <w:szCs w:val="28"/>
        </w:rPr>
        <w:t>A Report to the President in Response to the Wildfires of 2000.</w:t>
      </w:r>
    </w:p>
    <w:p w:rsidR="00721A83" w:rsidRPr="007D76A2" w:rsidRDefault="00721A83" w:rsidP="007D76A2">
      <w:pPr>
        <w:pStyle w:val="NoSpacing"/>
        <w:rPr>
          <w:rFonts w:cs="Arial"/>
          <w:bCs/>
          <w:sz w:val="28"/>
          <w:szCs w:val="28"/>
        </w:rPr>
      </w:pPr>
      <w:r w:rsidRPr="007D76A2">
        <w:rPr>
          <w:rFonts w:cs="Arial"/>
          <w:sz w:val="28"/>
          <w:szCs w:val="28"/>
        </w:rPr>
        <w:t xml:space="preserve">By Lyle Laverty </w:t>
      </w:r>
      <w:r w:rsidRPr="007D76A2">
        <w:rPr>
          <w:rFonts w:cs="Arial"/>
          <w:b/>
          <w:color w:val="FF0000"/>
          <w:sz w:val="28"/>
          <w:szCs w:val="28"/>
        </w:rPr>
        <w:t>USDA Forest Service</w:t>
      </w:r>
      <w:r w:rsidRPr="007D76A2">
        <w:rPr>
          <w:rFonts w:cs="Arial"/>
          <w:sz w:val="28"/>
          <w:szCs w:val="28"/>
        </w:rPr>
        <w:t xml:space="preserve"> and Tim Hartzell U.S. Department of the Interior, </w:t>
      </w:r>
      <w:r w:rsidRPr="007D76A2">
        <w:rPr>
          <w:rFonts w:cs="Arial"/>
          <w:bCs/>
          <w:sz w:val="28"/>
          <w:szCs w:val="28"/>
        </w:rPr>
        <w:t>September 8, 2000</w:t>
      </w:r>
    </w:p>
    <w:p w:rsidR="00721A83" w:rsidRPr="007D76A2" w:rsidRDefault="00452233" w:rsidP="007D76A2">
      <w:pPr>
        <w:pStyle w:val="NoSpacing"/>
        <w:rPr>
          <w:rFonts w:cs="Arial"/>
          <w:sz w:val="28"/>
          <w:szCs w:val="28"/>
        </w:rPr>
      </w:pPr>
      <w:hyperlink r:id="rId232" w:history="1">
        <w:r w:rsidR="00721A83" w:rsidRPr="007D76A2">
          <w:rPr>
            <w:rStyle w:val="Hyperlink"/>
            <w:rFonts w:cs="Arial"/>
            <w:sz w:val="28"/>
            <w:szCs w:val="28"/>
          </w:rPr>
          <w:t>https://www.doi.gov/sites/doi.gov/files/migrated/pmb/owf/upload/2000-Report-to-the-President.pdf</w:t>
        </w:r>
      </w:hyperlink>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1440"/>
        <w:rPr>
          <w:rFonts w:cs="Arial"/>
          <w:sz w:val="28"/>
          <w:szCs w:val="28"/>
        </w:rPr>
      </w:pPr>
      <w:r w:rsidRPr="007D76A2">
        <w:rPr>
          <w:rFonts w:cs="Arial"/>
          <w:sz w:val="28"/>
          <w:szCs w:val="28"/>
        </w:rPr>
        <w:t>"Most of the trees that should be removed to reduce accumulated fuels are small in diameter and have little or no commercial value."</w:t>
      </w:r>
    </w:p>
    <w:p w:rsidR="00721A83" w:rsidRPr="007D76A2" w:rsidRDefault="00721A83" w:rsidP="00721A83">
      <w:pPr>
        <w:spacing w:after="0" w:line="240" w:lineRule="auto"/>
        <w:ind w:left="1440"/>
        <w:rPr>
          <w:rFonts w:ascii="Arial" w:hAnsi="Arial" w:cs="Arial"/>
          <w:sz w:val="28"/>
          <w:szCs w:val="28"/>
        </w:rPr>
      </w:pPr>
    </w:p>
    <w:p w:rsidR="00721A83" w:rsidRPr="007D76A2" w:rsidRDefault="00721A83" w:rsidP="00721A83">
      <w:pPr>
        <w:spacing w:after="0" w:line="240" w:lineRule="auto"/>
        <w:ind w:left="1440"/>
        <w:rPr>
          <w:rFonts w:ascii="Arial" w:hAnsi="Arial" w:cs="Arial"/>
          <w:sz w:val="28"/>
          <w:szCs w:val="28"/>
        </w:rPr>
      </w:pPr>
      <w:r w:rsidRPr="007D76A2">
        <w:rPr>
          <w:rFonts w:ascii="Arial" w:hAnsi="Arial" w:cs="Arial"/>
          <w:sz w:val="28"/>
          <w:szCs w:val="28"/>
        </w:rPr>
        <w:t xml:space="preserve">"Mechanically removing fuels (through commercial timber harvesting and other means) can also have adverse effects on wildlife habitat and water quality in many areas.  Officials told GAO that, because of these effects, a large-scale expansion of commercial timber harvesting alone for removing materials would not be feasible.  However, because the Forest Service relies on the timber program for funding many of its activities (including reducing fuels) it has often used this program to address the wildfire problem.  The difficulty with such an approach, however, is that </w:t>
      </w:r>
      <w:r w:rsidRPr="007D76A2">
        <w:rPr>
          <w:rFonts w:ascii="Arial" w:hAnsi="Arial" w:cs="Arial"/>
          <w:b/>
          <w:color w:val="FF0000"/>
          <w:sz w:val="28"/>
          <w:szCs w:val="28"/>
        </w:rPr>
        <w:t>the lands with commercially valuable timber are often not those with the greatest wildfire hazards</w:t>
      </w:r>
      <w:r w:rsidRPr="007D76A2">
        <w:rPr>
          <w:rFonts w:ascii="Arial" w:hAnsi="Arial" w:cs="Arial"/>
          <w:sz w:val="28"/>
          <w:szCs w:val="28"/>
        </w:rPr>
        <w:t>."</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7D76A2" w:rsidRDefault="00721A83" w:rsidP="007D76A2">
      <w:pPr>
        <w:pStyle w:val="NoSpacing"/>
        <w:rPr>
          <w:rFonts w:cs="Arial"/>
          <w:b/>
          <w:bCs/>
          <w:sz w:val="28"/>
          <w:szCs w:val="28"/>
        </w:rPr>
      </w:pPr>
      <w:r w:rsidRPr="007D76A2">
        <w:rPr>
          <w:rFonts w:cs="Arial"/>
          <w:b/>
          <w:sz w:val="28"/>
          <w:szCs w:val="28"/>
        </w:rPr>
        <w:t xml:space="preserve">A USFS </w:t>
      </w:r>
      <w:r w:rsidRPr="007D76A2">
        <w:rPr>
          <w:rFonts w:cs="Arial"/>
          <w:b/>
          <w:bCs/>
          <w:sz w:val="28"/>
          <w:szCs w:val="28"/>
        </w:rPr>
        <w:t>scientist comments on logging and fire behavior</w:t>
      </w:r>
    </w:p>
    <w:p w:rsidR="00721A83" w:rsidRPr="007D76A2" w:rsidRDefault="00721A83" w:rsidP="007D76A2">
      <w:pPr>
        <w:pStyle w:val="NoSpacing"/>
        <w:rPr>
          <w:rFonts w:cs="Arial"/>
          <w:bCs/>
          <w:sz w:val="28"/>
          <w:szCs w:val="28"/>
        </w:rPr>
      </w:pPr>
      <w:r w:rsidRPr="007D76A2">
        <w:rPr>
          <w:rFonts w:cs="Arial"/>
          <w:bCs/>
          <w:sz w:val="28"/>
          <w:szCs w:val="28"/>
        </w:rPr>
        <w:t>By Tom Kuglin, writing about Dr. Mark Finney’s research</w:t>
      </w:r>
    </w:p>
    <w:p w:rsidR="00721A83" w:rsidRPr="007D76A2" w:rsidRDefault="00721A83" w:rsidP="007D76A2">
      <w:pPr>
        <w:pStyle w:val="NoSpacing"/>
        <w:rPr>
          <w:rFonts w:cs="Arial"/>
          <w:sz w:val="28"/>
          <w:szCs w:val="28"/>
        </w:rPr>
      </w:pPr>
      <w:r w:rsidRPr="007D76A2">
        <w:rPr>
          <w:rFonts w:cs="Arial"/>
          <w:sz w:val="28"/>
          <w:szCs w:val="28"/>
        </w:rPr>
        <w:t xml:space="preserve">Mark Finney, </w:t>
      </w:r>
      <w:r w:rsidRPr="007D76A2">
        <w:rPr>
          <w:rFonts w:cs="Arial"/>
          <w:b/>
          <w:color w:val="FF0000"/>
          <w:sz w:val="28"/>
          <w:szCs w:val="28"/>
        </w:rPr>
        <w:t>Ph.D</w:t>
      </w:r>
      <w:r w:rsidRPr="007D76A2">
        <w:rPr>
          <w:rFonts w:cs="Arial"/>
          <w:sz w:val="28"/>
          <w:szCs w:val="28"/>
        </w:rPr>
        <w:t xml:space="preserve">., is a </w:t>
      </w:r>
      <w:r w:rsidRPr="007D76A2">
        <w:rPr>
          <w:rFonts w:cs="Arial"/>
          <w:b/>
          <w:color w:val="FF0000"/>
          <w:sz w:val="28"/>
          <w:szCs w:val="28"/>
        </w:rPr>
        <w:t>research forester with the U.S. Forest Service</w:t>
      </w:r>
      <w:r w:rsidRPr="007D76A2">
        <w:rPr>
          <w:rFonts w:cs="Arial"/>
          <w:sz w:val="28"/>
          <w:szCs w:val="28"/>
        </w:rPr>
        <w:t xml:space="preserve"> Fire Lab in Missoula.</w:t>
      </w:r>
    </w:p>
    <w:p w:rsidR="00721A83" w:rsidRPr="007D76A2" w:rsidRDefault="00721A83" w:rsidP="007D76A2">
      <w:pPr>
        <w:pStyle w:val="NoSpacing"/>
        <w:rPr>
          <w:rFonts w:cs="Arial"/>
          <w:bCs/>
          <w:sz w:val="28"/>
          <w:szCs w:val="28"/>
        </w:rPr>
      </w:pPr>
      <w:r w:rsidRPr="007D76A2">
        <w:rPr>
          <w:rFonts w:cs="Arial"/>
          <w:bCs/>
          <w:sz w:val="28"/>
          <w:szCs w:val="28"/>
        </w:rPr>
        <w:t xml:space="preserve">Published in the </w:t>
      </w:r>
      <w:r w:rsidRPr="007D76A2">
        <w:rPr>
          <w:rFonts w:cs="Arial"/>
          <w:bCs/>
          <w:i/>
          <w:sz w:val="28"/>
          <w:szCs w:val="28"/>
        </w:rPr>
        <w:t>Helena Independent Record</w:t>
      </w:r>
      <w:r w:rsidRPr="007D76A2">
        <w:rPr>
          <w:rFonts w:cs="Arial"/>
          <w:bCs/>
          <w:sz w:val="28"/>
          <w:szCs w:val="28"/>
        </w:rPr>
        <w:t xml:space="preserve"> newspaper, June 17, 2015</w:t>
      </w:r>
    </w:p>
    <w:p w:rsidR="00721A83" w:rsidRPr="007D76A2" w:rsidRDefault="00452233" w:rsidP="007D76A2">
      <w:pPr>
        <w:pStyle w:val="NoSpacing"/>
        <w:rPr>
          <w:rFonts w:cs="Arial"/>
          <w:bCs/>
          <w:sz w:val="28"/>
          <w:szCs w:val="28"/>
        </w:rPr>
      </w:pPr>
      <w:hyperlink r:id="rId233" w:history="1">
        <w:r w:rsidR="00721A83" w:rsidRPr="007D76A2">
          <w:rPr>
            <w:rStyle w:val="Hyperlink"/>
            <w:rFonts w:cs="Arial"/>
            <w:bCs/>
            <w:sz w:val="28"/>
            <w:szCs w:val="28"/>
          </w:rPr>
          <w:t>http://helenair.com/news/local/researcher-finds-need-for-more-prescribed-burning/article_4a58c3c3-a7bb-5905-a505-4567e8107600.html</w:t>
        </w:r>
      </w:hyperlink>
    </w:p>
    <w:p w:rsidR="00721A83" w:rsidRPr="007D76A2" w:rsidRDefault="00721A83" w:rsidP="00721A83">
      <w:pPr>
        <w:pStyle w:val="NoSpacing"/>
        <w:ind w:left="720"/>
        <w:rPr>
          <w:rFonts w:cs="Arial"/>
          <w:bCs/>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bCs/>
          <w:sz w:val="28"/>
          <w:szCs w:val="28"/>
        </w:rPr>
      </w:pPr>
    </w:p>
    <w:p w:rsidR="00721A83" w:rsidRPr="007D76A2" w:rsidRDefault="00721A83" w:rsidP="00721A83">
      <w:pPr>
        <w:pStyle w:val="NoSpacing"/>
        <w:ind w:left="1440"/>
        <w:rPr>
          <w:sz w:val="28"/>
          <w:szCs w:val="28"/>
        </w:rPr>
      </w:pPr>
      <w:r w:rsidRPr="007D76A2">
        <w:rPr>
          <w:rFonts w:cs="Arial"/>
          <w:sz w:val="28"/>
          <w:szCs w:val="28"/>
        </w:rPr>
        <w:t xml:space="preserve">“Finney presented his research on fire behavior in landscapes of varying levels of logging and prescribed burning at last week’s “Fire on the Landscape” lecture series in Helena. </w:t>
      </w:r>
      <w:r w:rsidRPr="007D76A2">
        <w:rPr>
          <w:rFonts w:cs="Arial"/>
          <w:b/>
          <w:color w:val="FF0000"/>
          <w:sz w:val="28"/>
          <w:szCs w:val="28"/>
        </w:rPr>
        <w:t>While logging or thinning is often touted as a means to mitigate fire, he has found it does little to stop a wildfire</w:t>
      </w:r>
      <w:r w:rsidRPr="007D76A2">
        <w:rPr>
          <w:rFonts w:cs="Arial"/>
          <w:sz w:val="28"/>
          <w:szCs w:val="28"/>
        </w:rPr>
        <w:t>.”</w:t>
      </w:r>
    </w:p>
    <w:p w:rsidR="00721A83" w:rsidRPr="007D76A2" w:rsidRDefault="00721A83" w:rsidP="00721A83">
      <w:pPr>
        <w:pStyle w:val="NormalWeb"/>
        <w:ind w:left="1440"/>
        <w:rPr>
          <w:rFonts w:ascii="Arial" w:hAnsi="Arial" w:cs="Arial"/>
          <w:sz w:val="28"/>
          <w:szCs w:val="28"/>
        </w:rPr>
      </w:pPr>
    </w:p>
    <w:p w:rsidR="00721A83" w:rsidRPr="007D76A2" w:rsidRDefault="00721A83" w:rsidP="00721A83">
      <w:pPr>
        <w:pStyle w:val="NormalWeb"/>
        <w:ind w:left="1440"/>
        <w:rPr>
          <w:rFonts w:ascii="Arial" w:hAnsi="Arial" w:cs="Arial"/>
          <w:bCs/>
          <w:sz w:val="28"/>
          <w:szCs w:val="28"/>
        </w:rPr>
      </w:pPr>
      <w:r w:rsidRPr="007D76A2">
        <w:rPr>
          <w:rFonts w:ascii="Arial" w:hAnsi="Arial" w:cs="Arial"/>
          <w:sz w:val="28"/>
          <w:szCs w:val="28"/>
        </w:rPr>
        <w:t>“</w:t>
      </w:r>
      <w:r w:rsidRPr="007D76A2">
        <w:rPr>
          <w:rFonts w:ascii="Arial" w:hAnsi="Arial" w:cs="Arial"/>
          <w:bCs/>
          <w:sz w:val="28"/>
          <w:szCs w:val="28"/>
        </w:rPr>
        <w:t>There’s a confusion that if you do timber management you’re doing fuel management -- you’re not,” Finney said. “We’re not going to cut our way out of the problem, but there are ways to do this strategically, get the benefits and have a sustainable fire management approach.”</w:t>
      </w:r>
    </w:p>
    <w:p w:rsidR="00721A83" w:rsidRPr="007D76A2" w:rsidRDefault="00721A83" w:rsidP="00721A83">
      <w:pPr>
        <w:pStyle w:val="NormalWeb"/>
        <w:ind w:left="1440"/>
        <w:rPr>
          <w:rFonts w:ascii="Arial" w:hAnsi="Arial" w:cs="Arial"/>
          <w:sz w:val="28"/>
          <w:szCs w:val="28"/>
        </w:rPr>
      </w:pPr>
    </w:p>
    <w:p w:rsidR="00721A83" w:rsidRPr="007D76A2" w:rsidRDefault="00721A83" w:rsidP="00721A83">
      <w:pPr>
        <w:pStyle w:val="NormalWeb"/>
        <w:ind w:left="1440"/>
        <w:rPr>
          <w:rFonts w:ascii="Arial" w:hAnsi="Arial" w:cs="Arial"/>
          <w:bCs/>
          <w:sz w:val="28"/>
          <w:szCs w:val="28"/>
        </w:rPr>
      </w:pPr>
      <w:r w:rsidRPr="007D76A2">
        <w:rPr>
          <w:rFonts w:ascii="Arial" w:hAnsi="Arial" w:cs="Arial"/>
          <w:bCs/>
          <w:sz w:val="28"/>
          <w:szCs w:val="28"/>
        </w:rPr>
        <w:t>“Finney found that fire “ripped through logged areas,” and only units where prescribed fire was introduced showed effectiveness in stopping or mitigating wildfire spread.”</w:t>
      </w:r>
    </w:p>
    <w:p w:rsidR="00721A83" w:rsidRPr="00C57F22" w:rsidRDefault="00721A83" w:rsidP="00721A83">
      <w:pPr>
        <w:pStyle w:val="NoSpacing"/>
        <w:jc w:val="center"/>
        <w:rPr>
          <w:rFonts w:cs="Arial"/>
          <w:sz w:val="144"/>
          <w:szCs w:val="144"/>
        </w:rPr>
      </w:pPr>
      <w:r>
        <w:rPr>
          <w:rFonts w:cs="Arial"/>
          <w:sz w:val="144"/>
          <w:szCs w:val="144"/>
        </w:rPr>
        <w:t>-------------------</w:t>
      </w:r>
    </w:p>
    <w:p w:rsidR="00721A83" w:rsidRPr="007D76A2" w:rsidRDefault="00721A83" w:rsidP="007D76A2">
      <w:pPr>
        <w:pStyle w:val="NoSpacing"/>
        <w:rPr>
          <w:sz w:val="28"/>
          <w:szCs w:val="28"/>
        </w:rPr>
      </w:pPr>
      <w:r w:rsidRPr="007D76A2">
        <w:rPr>
          <w:rFonts w:cs="Helvetica"/>
          <w:b/>
          <w:sz w:val="28"/>
          <w:szCs w:val="28"/>
        </w:rPr>
        <w:lastRenderedPageBreak/>
        <w:t>Dead trees aren't a wildfire threat, but overlogging them will ruin our forest</w:t>
      </w:r>
      <w:r w:rsidRPr="007D76A2">
        <w:rPr>
          <w:rFonts w:cs="Helvetica"/>
          <w:sz w:val="28"/>
          <w:szCs w:val="28"/>
        </w:rPr>
        <w:t xml:space="preserve"> </w:t>
      </w:r>
      <w:r w:rsidRPr="007D76A2">
        <w:rPr>
          <w:rFonts w:cs="Helvetica"/>
          <w:b/>
          <w:sz w:val="28"/>
          <w:szCs w:val="28"/>
        </w:rPr>
        <w:t>ecosystems</w:t>
      </w:r>
    </w:p>
    <w:p w:rsidR="00721A83" w:rsidRPr="007D76A2" w:rsidRDefault="00721A83" w:rsidP="007D76A2">
      <w:pPr>
        <w:pStyle w:val="NoSpacing"/>
        <w:rPr>
          <w:sz w:val="28"/>
          <w:szCs w:val="28"/>
        </w:rPr>
      </w:pPr>
      <w:r w:rsidRPr="007D76A2">
        <w:rPr>
          <w:sz w:val="28"/>
          <w:szCs w:val="28"/>
        </w:rPr>
        <w:t xml:space="preserve">By Chad Hanson, </w:t>
      </w:r>
      <w:r w:rsidRPr="007D76A2">
        <w:rPr>
          <w:b/>
          <w:color w:val="FF0000"/>
          <w:sz w:val="28"/>
          <w:szCs w:val="28"/>
        </w:rPr>
        <w:t>Ph.D</w:t>
      </w:r>
      <w:r w:rsidRPr="007D76A2">
        <w:rPr>
          <w:sz w:val="28"/>
          <w:szCs w:val="28"/>
        </w:rPr>
        <w:t>., research ecologist</w:t>
      </w:r>
    </w:p>
    <w:p w:rsidR="00721A83" w:rsidRPr="007D76A2" w:rsidRDefault="00721A83" w:rsidP="007D76A2">
      <w:pPr>
        <w:pStyle w:val="NoSpacing"/>
        <w:rPr>
          <w:sz w:val="28"/>
          <w:szCs w:val="28"/>
        </w:rPr>
      </w:pPr>
      <w:r w:rsidRPr="007D76A2">
        <w:rPr>
          <w:sz w:val="28"/>
          <w:szCs w:val="28"/>
        </w:rPr>
        <w:t xml:space="preserve">Published in the </w:t>
      </w:r>
      <w:r w:rsidRPr="007D76A2">
        <w:rPr>
          <w:i/>
          <w:sz w:val="28"/>
          <w:szCs w:val="28"/>
        </w:rPr>
        <w:t>LA Times</w:t>
      </w:r>
      <w:r w:rsidRPr="007D76A2">
        <w:rPr>
          <w:sz w:val="28"/>
          <w:szCs w:val="28"/>
        </w:rPr>
        <w:t>, June 27, 2016</w:t>
      </w:r>
    </w:p>
    <w:p w:rsidR="00721A83" w:rsidRPr="007D76A2" w:rsidRDefault="00452233" w:rsidP="007D76A2">
      <w:pPr>
        <w:pStyle w:val="NoSpacing"/>
        <w:rPr>
          <w:rFonts w:cs="Arial"/>
          <w:sz w:val="28"/>
          <w:szCs w:val="28"/>
        </w:rPr>
      </w:pPr>
      <w:hyperlink r:id="rId234" w:history="1">
        <w:r w:rsidR="00721A83" w:rsidRPr="007D76A2">
          <w:rPr>
            <w:rStyle w:val="Hyperlink"/>
            <w:rFonts w:cs="Arial"/>
            <w:sz w:val="28"/>
            <w:szCs w:val="28"/>
          </w:rPr>
          <w:t>http://www.latimes.com/opinion/op-ed/la-oe-hanson-dead-trees-fires-vilsack-20160627-snap-story.html</w:t>
        </w:r>
      </w:hyperlink>
      <w:r w:rsidR="00721A83" w:rsidRPr="007D76A2">
        <w:rPr>
          <w:rFonts w:cs="Arial"/>
          <w:sz w:val="28"/>
          <w:szCs w:val="28"/>
        </w:rPr>
        <w:t xml:space="preserve"> </w:t>
      </w:r>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720"/>
        <w:rPr>
          <w:rFonts w:cs="Arial"/>
          <w:sz w:val="28"/>
          <w:szCs w:val="28"/>
        </w:rPr>
      </w:pPr>
      <w:r w:rsidRPr="007D76A2">
        <w:rPr>
          <w:rFonts w:cs="Arial"/>
          <w:sz w:val="28"/>
          <w:szCs w:val="28"/>
        </w:rPr>
        <w:t>Excerpt:</w:t>
      </w:r>
    </w:p>
    <w:p w:rsidR="00721A83" w:rsidRPr="007D76A2" w:rsidRDefault="00721A83" w:rsidP="00721A83">
      <w:pPr>
        <w:pStyle w:val="NoSpacing"/>
        <w:ind w:left="720"/>
        <w:rPr>
          <w:rFonts w:cs="Arial"/>
          <w:sz w:val="28"/>
          <w:szCs w:val="28"/>
        </w:rPr>
      </w:pPr>
    </w:p>
    <w:p w:rsidR="00721A83" w:rsidRPr="007D76A2" w:rsidRDefault="00721A83" w:rsidP="00721A83">
      <w:pPr>
        <w:pStyle w:val="NoSpacing"/>
        <w:ind w:left="1440"/>
        <w:rPr>
          <w:sz w:val="28"/>
          <w:szCs w:val="28"/>
        </w:rPr>
      </w:pPr>
      <w:r w:rsidRPr="007D76A2">
        <w:rPr>
          <w:rFonts w:cs="Arial"/>
          <w:sz w:val="28"/>
          <w:szCs w:val="28"/>
        </w:rPr>
        <w:t xml:space="preserve">“Trees larger than just a few inches in diameter are not consumed in fires — only the outer bark layer and the needles actually burn up — so the great majority of the dead trees in the forest do not significantly influence fire behavior, even if they are dry.  Besides, </w:t>
      </w:r>
      <w:r w:rsidRPr="007D76A2">
        <w:rPr>
          <w:rFonts w:cs="Arial"/>
          <w:b/>
          <w:color w:val="FF0000"/>
          <w:sz w:val="28"/>
          <w:szCs w:val="28"/>
        </w:rPr>
        <w:t>once trees die, the combustible oils in the needles quickly begin to dissipate and the needles fall, making it more — not less — difficult for flames to spread through the forest canopy</w:t>
      </w:r>
      <w:r w:rsidRPr="007D76A2">
        <w:rPr>
          <w:rFonts w:cs="Arial"/>
          <w:sz w:val="28"/>
          <w:szCs w:val="28"/>
        </w:rPr>
        <w:t>.”</w:t>
      </w:r>
    </w:p>
    <w:p w:rsidR="00721A83" w:rsidRPr="007D76A2" w:rsidRDefault="00721A83" w:rsidP="00721A83">
      <w:pPr>
        <w:pStyle w:val="NoSpacing"/>
        <w:ind w:left="1440"/>
        <w:rPr>
          <w:sz w:val="28"/>
          <w:szCs w:val="28"/>
        </w:rPr>
      </w:pPr>
    </w:p>
    <w:p w:rsidR="00721A83" w:rsidRPr="007D76A2" w:rsidRDefault="00721A83" w:rsidP="00721A83">
      <w:pPr>
        <w:pStyle w:val="NoSpacing"/>
        <w:ind w:left="1440"/>
        <w:rPr>
          <w:rFonts w:cs="Arial"/>
          <w:sz w:val="28"/>
          <w:szCs w:val="28"/>
        </w:rPr>
      </w:pPr>
      <w:r w:rsidRPr="007D76A2">
        <w:rPr>
          <w:rFonts w:cs="Arial"/>
          <w:sz w:val="28"/>
          <w:szCs w:val="28"/>
        </w:rPr>
        <w:t>“Secretary Vilsack is well aware of this research, but it does not fit with his political and economic objectives.  On June 22, he argued that large-scale “tree die-offs” put “property and lives at risk,” and urged Congress to act.  Specifically, he recommended passage of a bill backed by the timber industry that would fund a large expansion of the federal wildland fire suppression program, and increase commercial logging on federal public lands — all in the name of removing supposedly dangerous dead trees.”</w:t>
      </w:r>
    </w:p>
    <w:p w:rsidR="00721A83" w:rsidRPr="00C57F22" w:rsidRDefault="00721A83" w:rsidP="00721A83">
      <w:pPr>
        <w:pStyle w:val="NoSpacing"/>
        <w:jc w:val="center"/>
        <w:rPr>
          <w:rFonts w:cs="Arial"/>
          <w:sz w:val="144"/>
          <w:szCs w:val="144"/>
        </w:rPr>
      </w:pPr>
      <w:r>
        <w:rPr>
          <w:rFonts w:cs="Arial"/>
          <w:sz w:val="144"/>
          <w:szCs w:val="144"/>
        </w:rPr>
        <w:t>-------------------</w:t>
      </w:r>
    </w:p>
    <w:p w:rsidR="00721A83" w:rsidRPr="001D6D9C" w:rsidRDefault="00721A83" w:rsidP="00721A83">
      <w:pPr>
        <w:pStyle w:val="NoSpacing"/>
        <w:ind w:left="720"/>
        <w:rPr>
          <w:rFonts w:cs="Arial"/>
          <w:b/>
          <w:szCs w:val="24"/>
        </w:rPr>
      </w:pPr>
      <w:r w:rsidRPr="001D6D9C">
        <w:rPr>
          <w:rFonts w:cs="Arial"/>
          <w:b/>
          <w:szCs w:val="24"/>
        </w:rPr>
        <w:t>Do insect outbreaks reduce the severity of subsequent forest fires?</w:t>
      </w:r>
    </w:p>
    <w:p w:rsidR="00721A83" w:rsidRPr="001D6D9C" w:rsidRDefault="00721A83" w:rsidP="00721A83">
      <w:pPr>
        <w:spacing w:after="0" w:line="240" w:lineRule="auto"/>
        <w:ind w:left="720"/>
        <w:rPr>
          <w:rFonts w:cs="Arial"/>
          <w:szCs w:val="24"/>
        </w:rPr>
      </w:pPr>
      <w:r w:rsidRPr="001D6D9C">
        <w:rPr>
          <w:rFonts w:cs="Arial"/>
          <w:szCs w:val="24"/>
        </w:rPr>
        <w:t xml:space="preserve">By </w:t>
      </w:r>
      <w:r w:rsidRPr="001D6D9C">
        <w:rPr>
          <w:rStyle w:val="nowrap1"/>
          <w:szCs w:val="24"/>
        </w:rPr>
        <w:t xml:space="preserve">Garrett W Meigs </w:t>
      </w:r>
      <w:r w:rsidRPr="00DF08B4">
        <w:rPr>
          <w:rStyle w:val="nowrap1"/>
          <w:b/>
          <w:color w:val="FF0000"/>
          <w:szCs w:val="24"/>
        </w:rPr>
        <w:t>Ph.D</w:t>
      </w:r>
      <w:r w:rsidRPr="001D6D9C">
        <w:rPr>
          <w:rStyle w:val="nowrap1"/>
          <w:szCs w:val="24"/>
        </w:rPr>
        <w:t>.,</w:t>
      </w:r>
      <w:r w:rsidRPr="001D6D9C">
        <w:rPr>
          <w:rFonts w:cs="Arial"/>
          <w:szCs w:val="24"/>
        </w:rPr>
        <w:t xml:space="preserve"> </w:t>
      </w:r>
      <w:r w:rsidRPr="001D6D9C">
        <w:rPr>
          <w:rStyle w:val="nowrap1"/>
          <w:szCs w:val="24"/>
        </w:rPr>
        <w:t>Harold S J Zald</w:t>
      </w:r>
      <w:r w:rsidRPr="001D6D9C">
        <w:rPr>
          <w:rStyle w:val="nowrap1"/>
          <w:szCs w:val="24"/>
          <w:vertAlign w:val="superscript"/>
        </w:rPr>
        <w:t xml:space="preserve"> </w:t>
      </w:r>
      <w:r w:rsidRPr="00DF08B4">
        <w:rPr>
          <w:rFonts w:cs="Arial"/>
          <w:b/>
          <w:color w:val="FF0000"/>
          <w:szCs w:val="24"/>
        </w:rPr>
        <w:t>Ph.D</w:t>
      </w:r>
      <w:r w:rsidRPr="001D6D9C">
        <w:rPr>
          <w:rFonts w:cs="Arial"/>
          <w:szCs w:val="24"/>
        </w:rPr>
        <w:t xml:space="preserve">., </w:t>
      </w:r>
      <w:r w:rsidRPr="001D6D9C">
        <w:rPr>
          <w:rStyle w:val="nowrap1"/>
          <w:szCs w:val="24"/>
        </w:rPr>
        <w:t>John L Campbell</w:t>
      </w:r>
      <w:r w:rsidRPr="001D6D9C">
        <w:rPr>
          <w:rStyle w:val="nowrap1"/>
          <w:szCs w:val="24"/>
          <w:vertAlign w:val="superscript"/>
        </w:rPr>
        <w:t xml:space="preserve"> </w:t>
      </w:r>
      <w:r w:rsidRPr="00DF08B4">
        <w:rPr>
          <w:rFonts w:cs="Arial"/>
          <w:b/>
          <w:color w:val="FF0000"/>
          <w:szCs w:val="24"/>
        </w:rPr>
        <w:t>Ph.D</w:t>
      </w:r>
      <w:r w:rsidRPr="001D6D9C">
        <w:rPr>
          <w:rFonts w:cs="Arial"/>
          <w:szCs w:val="24"/>
        </w:rPr>
        <w:t xml:space="preserve">., </w:t>
      </w:r>
      <w:r w:rsidRPr="001D6D9C">
        <w:rPr>
          <w:rStyle w:val="nowrap1"/>
          <w:szCs w:val="24"/>
        </w:rPr>
        <w:t xml:space="preserve">William S Keeton, </w:t>
      </w:r>
      <w:r w:rsidRPr="00DF08B4">
        <w:rPr>
          <w:rStyle w:val="nowrap1"/>
          <w:b/>
          <w:color w:val="FF0000"/>
          <w:szCs w:val="24"/>
        </w:rPr>
        <w:t>Ph.D</w:t>
      </w:r>
      <w:r w:rsidRPr="001D6D9C">
        <w:rPr>
          <w:rStyle w:val="nowrap1"/>
          <w:szCs w:val="24"/>
        </w:rPr>
        <w:t>.,</w:t>
      </w:r>
      <w:r w:rsidRPr="001D6D9C">
        <w:rPr>
          <w:rFonts w:cs="Arial"/>
          <w:szCs w:val="24"/>
        </w:rPr>
        <w:t xml:space="preserve"> and </w:t>
      </w:r>
      <w:r w:rsidRPr="001D6D9C">
        <w:rPr>
          <w:rStyle w:val="nowrap1"/>
          <w:szCs w:val="24"/>
        </w:rPr>
        <w:t xml:space="preserve">Robert E Kennedy </w:t>
      </w:r>
      <w:r w:rsidRPr="00DF08B4">
        <w:rPr>
          <w:rStyle w:val="nowrap1"/>
          <w:b/>
          <w:color w:val="FF0000"/>
          <w:szCs w:val="24"/>
        </w:rPr>
        <w:t>Ph.D</w:t>
      </w:r>
      <w:r w:rsidRPr="001D6D9C">
        <w:rPr>
          <w:rStyle w:val="nowrap1"/>
          <w:szCs w:val="24"/>
        </w:rPr>
        <w:t>.</w:t>
      </w:r>
    </w:p>
    <w:p w:rsidR="00721A83" w:rsidRPr="00DF08B4" w:rsidRDefault="00721A83" w:rsidP="00721A83">
      <w:pPr>
        <w:spacing w:after="0" w:line="240" w:lineRule="auto"/>
        <w:ind w:left="720"/>
        <w:rPr>
          <w:rFonts w:cs="Arial"/>
          <w:szCs w:val="24"/>
        </w:rPr>
      </w:pPr>
      <w:r w:rsidRPr="00DF08B4">
        <w:rPr>
          <w:rFonts w:cs="Arial"/>
          <w:szCs w:val="24"/>
        </w:rPr>
        <w:t xml:space="preserve">Published in </w:t>
      </w:r>
      <w:hyperlink r:id="rId235" w:history="1">
        <w:r w:rsidRPr="00DF08B4">
          <w:rPr>
            <w:rStyle w:val="Hyperlink"/>
            <w:rFonts w:cs="Arial"/>
            <w:szCs w:val="24"/>
          </w:rPr>
          <w:t>Environmental Research Letters</w:t>
        </w:r>
      </w:hyperlink>
      <w:r w:rsidRPr="00DF08B4">
        <w:rPr>
          <w:rFonts w:cs="Arial"/>
          <w:szCs w:val="24"/>
        </w:rPr>
        <w:t xml:space="preserve">, </w:t>
      </w:r>
      <w:hyperlink r:id="rId236" w:history="1">
        <w:r w:rsidRPr="00DF08B4">
          <w:rPr>
            <w:rStyle w:val="Hyperlink"/>
            <w:rFonts w:cs="Arial"/>
            <w:szCs w:val="24"/>
          </w:rPr>
          <w:t>Volume 11</w:t>
        </w:r>
      </w:hyperlink>
      <w:r w:rsidRPr="00DF08B4">
        <w:rPr>
          <w:rFonts w:cs="Arial"/>
          <w:szCs w:val="24"/>
        </w:rPr>
        <w:t xml:space="preserve">, </w:t>
      </w:r>
      <w:hyperlink r:id="rId237" w:history="1">
        <w:r w:rsidRPr="00DF08B4">
          <w:rPr>
            <w:rStyle w:val="Hyperlink"/>
            <w:rFonts w:cs="Arial"/>
            <w:szCs w:val="24"/>
          </w:rPr>
          <w:t>Number 4</w:t>
        </w:r>
      </w:hyperlink>
      <w:r w:rsidRPr="00DF08B4">
        <w:rPr>
          <w:rFonts w:cs="Arial"/>
          <w:szCs w:val="24"/>
        </w:rPr>
        <w:t>, April 21, 2016</w:t>
      </w:r>
    </w:p>
    <w:p w:rsidR="00721A83" w:rsidRPr="001D6D9C" w:rsidRDefault="00452233" w:rsidP="00721A83">
      <w:pPr>
        <w:pStyle w:val="NoSpacing"/>
        <w:ind w:left="720"/>
        <w:rPr>
          <w:rFonts w:cs="Arial"/>
          <w:szCs w:val="24"/>
        </w:rPr>
      </w:pPr>
      <w:hyperlink r:id="rId238" w:history="1">
        <w:r w:rsidR="00721A83" w:rsidRPr="001D6D9C">
          <w:rPr>
            <w:rStyle w:val="Hyperlink"/>
            <w:rFonts w:cs="Arial"/>
            <w:szCs w:val="24"/>
          </w:rPr>
          <w:t>https://iopscience.iop.org/article/10.1088/1748-9326/11/4/045008/meta</w:t>
        </w:r>
      </w:hyperlink>
    </w:p>
    <w:p w:rsidR="00721A83" w:rsidRPr="00906766" w:rsidRDefault="00721A83" w:rsidP="00721A83">
      <w:pPr>
        <w:pStyle w:val="NoSpacing"/>
        <w:ind w:left="720"/>
        <w:rPr>
          <w:rFonts w:cs="Arial"/>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720"/>
        <w:rPr>
          <w:rFonts w:cs="Arial"/>
          <w:szCs w:val="24"/>
        </w:rPr>
      </w:pPr>
    </w:p>
    <w:p w:rsidR="00721A83" w:rsidRPr="007B775F" w:rsidRDefault="00721A83" w:rsidP="00721A83">
      <w:pPr>
        <w:spacing w:after="0"/>
        <w:ind w:left="1440"/>
        <w:rPr>
          <w:rFonts w:cs="Arial"/>
          <w:szCs w:val="24"/>
        </w:rPr>
      </w:pPr>
      <w:r w:rsidRPr="007B775F">
        <w:rPr>
          <w:rFonts w:cs="Arial"/>
          <w:szCs w:val="24"/>
        </w:rPr>
        <w:lastRenderedPageBreak/>
        <w:t xml:space="preserve">“Contrary to common assumptions of positive feedbacks, recent forest </w:t>
      </w:r>
      <w:r w:rsidRPr="00DF08B4">
        <w:rPr>
          <w:rFonts w:cs="Arial"/>
          <w:szCs w:val="24"/>
        </w:rPr>
        <w:t xml:space="preserve">insect outbreaks actually dampen subsequent burn severity at multiple time lags across the US Pacific Northwest. Indeed, by altering forest structure and composition from forest stand to regional scales (Raffa </w:t>
      </w:r>
      <w:r w:rsidRPr="00DF08B4">
        <w:rPr>
          <w:rStyle w:val="Emphasis"/>
          <w:rFonts w:cs="Arial"/>
          <w:szCs w:val="24"/>
        </w:rPr>
        <w:t>et al</w:t>
      </w:r>
      <w:r w:rsidRPr="00DF08B4">
        <w:rPr>
          <w:rFonts w:cs="Arial"/>
          <w:szCs w:val="24"/>
        </w:rPr>
        <w:t xml:space="preserve"> </w:t>
      </w:r>
      <w:hyperlink r:id="rId239" w:anchor="erlaa1f7abib41" w:history="1">
        <w:r w:rsidRPr="00DF08B4">
          <w:rPr>
            <w:rStyle w:val="Hyperlink"/>
            <w:rFonts w:cs="Arial"/>
            <w:szCs w:val="24"/>
          </w:rPr>
          <w:t>2008</w:t>
        </w:r>
      </w:hyperlink>
      <w:r w:rsidRPr="00DF08B4">
        <w:rPr>
          <w:rFonts w:cs="Arial"/>
          <w:szCs w:val="24"/>
        </w:rPr>
        <w:t xml:space="preserve">, Flower </w:t>
      </w:r>
      <w:r w:rsidRPr="00DF08B4">
        <w:rPr>
          <w:rStyle w:val="Emphasis"/>
          <w:rFonts w:cs="Arial"/>
          <w:szCs w:val="24"/>
        </w:rPr>
        <w:t>et al</w:t>
      </w:r>
      <w:r w:rsidRPr="00DF08B4">
        <w:rPr>
          <w:rFonts w:cs="Arial"/>
          <w:szCs w:val="24"/>
        </w:rPr>
        <w:t xml:space="preserve"> </w:t>
      </w:r>
      <w:hyperlink r:id="rId240" w:anchor="erlaa1f7abib12" w:history="1">
        <w:r w:rsidRPr="00DF08B4">
          <w:rPr>
            <w:rStyle w:val="Hyperlink"/>
            <w:rFonts w:cs="Arial"/>
            <w:szCs w:val="24"/>
          </w:rPr>
          <w:t>2014</w:t>
        </w:r>
      </w:hyperlink>
      <w:r w:rsidRPr="00DF08B4">
        <w:rPr>
          <w:rFonts w:cs="Arial"/>
          <w:szCs w:val="24"/>
        </w:rPr>
        <w:t xml:space="preserve">, Meigs </w:t>
      </w:r>
      <w:r w:rsidRPr="00DF08B4">
        <w:rPr>
          <w:rStyle w:val="Emphasis"/>
          <w:rFonts w:cs="Arial"/>
          <w:szCs w:val="24"/>
        </w:rPr>
        <w:t>et al</w:t>
      </w:r>
      <w:r w:rsidRPr="00DF08B4">
        <w:rPr>
          <w:rFonts w:cs="Arial"/>
          <w:szCs w:val="24"/>
        </w:rPr>
        <w:t xml:space="preserve"> </w:t>
      </w:r>
      <w:hyperlink r:id="rId241" w:anchor="erlaa1f7abib35" w:history="1">
        <w:r w:rsidRPr="00DF08B4">
          <w:rPr>
            <w:rStyle w:val="Hyperlink"/>
            <w:rFonts w:cs="Arial"/>
            <w:szCs w:val="24"/>
          </w:rPr>
          <w:t>2015b</w:t>
        </w:r>
      </w:hyperlink>
      <w:r w:rsidRPr="00DF08B4">
        <w:rPr>
          <w:rFonts w:cs="Arial"/>
          <w:szCs w:val="24"/>
        </w:rPr>
        <w:t>), these native insects contribute to landscape-scale heterogeneity, potentially enhancing forest</w:t>
      </w:r>
      <w:r w:rsidRPr="007B775F">
        <w:rPr>
          <w:rFonts w:cs="Arial"/>
          <w:szCs w:val="24"/>
        </w:rPr>
        <w:t xml:space="preserve"> resistance and resilience to wildfire. </w:t>
      </w:r>
      <w:r w:rsidRPr="00DF08B4">
        <w:rPr>
          <w:rFonts w:cs="Arial"/>
          <w:b/>
          <w:color w:val="FF0000"/>
          <w:szCs w:val="24"/>
        </w:rPr>
        <w:t>Because insect outbreaks do not necessarily increase the severity of subsequent wildfires, we suggest a precautionary approach when designing and implementing forest management policies aimed at reducing wildfire hazard in insect-altered forests</w:t>
      </w:r>
      <w:r w:rsidRPr="007B775F">
        <w:rPr>
          <w:rFonts w:cs="Arial"/>
          <w:szCs w:val="24"/>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1D6D9C" w:rsidRDefault="00721A83" w:rsidP="00721A83">
      <w:pPr>
        <w:spacing w:after="0"/>
        <w:ind w:left="720"/>
        <w:rPr>
          <w:rFonts w:cs="Arial"/>
          <w:szCs w:val="24"/>
        </w:rPr>
      </w:pPr>
      <w:r w:rsidRPr="001D6D9C">
        <w:rPr>
          <w:b/>
          <w:szCs w:val="24"/>
        </w:rPr>
        <w:t>Using wildfires as an excuse to plunder forests</w:t>
      </w:r>
    </w:p>
    <w:p w:rsidR="00721A83" w:rsidRPr="001D6D9C" w:rsidRDefault="00721A83" w:rsidP="00721A83">
      <w:pPr>
        <w:spacing w:after="0" w:line="240" w:lineRule="auto"/>
        <w:ind w:left="720"/>
        <w:rPr>
          <w:rFonts w:cs="Arial"/>
          <w:i/>
          <w:szCs w:val="24"/>
        </w:rPr>
      </w:pPr>
      <w:r w:rsidRPr="001D6D9C">
        <w:rPr>
          <w:rFonts w:cs="Arial"/>
          <w:szCs w:val="24"/>
        </w:rPr>
        <w:t>By</w:t>
      </w:r>
      <w:r w:rsidRPr="001D6D9C">
        <w:rPr>
          <w:rStyle w:val="Emphasis"/>
          <w:i w:val="0"/>
          <w:szCs w:val="24"/>
        </w:rPr>
        <w:t xml:space="preserve"> Chad Hanson</w:t>
      </w:r>
      <w:r>
        <w:rPr>
          <w:rStyle w:val="Emphasis"/>
          <w:i w:val="0"/>
          <w:szCs w:val="24"/>
        </w:rPr>
        <w:t xml:space="preserve">, </w:t>
      </w:r>
      <w:r w:rsidRPr="00DF08B4">
        <w:rPr>
          <w:rStyle w:val="Emphasis"/>
          <w:b/>
          <w:i w:val="0"/>
          <w:color w:val="FF0000"/>
          <w:szCs w:val="24"/>
        </w:rPr>
        <w:t>Ph.D</w:t>
      </w:r>
      <w:r>
        <w:rPr>
          <w:rStyle w:val="Emphasis"/>
          <w:i w:val="0"/>
          <w:szCs w:val="24"/>
        </w:rPr>
        <w:t>.</w:t>
      </w:r>
    </w:p>
    <w:p w:rsidR="00721A83" w:rsidRPr="001D6D9C" w:rsidRDefault="00721A83" w:rsidP="00721A83">
      <w:pPr>
        <w:spacing w:after="0" w:line="240" w:lineRule="auto"/>
        <w:ind w:left="720"/>
        <w:rPr>
          <w:rFonts w:cs="Arial"/>
          <w:szCs w:val="24"/>
        </w:rPr>
      </w:pPr>
      <w:r w:rsidRPr="001D6D9C">
        <w:rPr>
          <w:rFonts w:cs="Arial"/>
          <w:szCs w:val="24"/>
        </w:rPr>
        <w:t xml:space="preserve">Published by </w:t>
      </w:r>
      <w:r w:rsidRPr="001D6D9C">
        <w:rPr>
          <w:rFonts w:cs="Arial"/>
          <w:i/>
          <w:szCs w:val="24"/>
        </w:rPr>
        <w:t>Idaho State Journal</w:t>
      </w:r>
      <w:r w:rsidRPr="001D6D9C">
        <w:rPr>
          <w:rFonts w:cs="Arial"/>
          <w:szCs w:val="24"/>
        </w:rPr>
        <w:t>, September 16, 2018</w:t>
      </w:r>
    </w:p>
    <w:p w:rsidR="00721A83" w:rsidRPr="001D6D9C" w:rsidRDefault="00452233" w:rsidP="00721A83">
      <w:pPr>
        <w:spacing w:after="0"/>
        <w:ind w:left="720"/>
        <w:rPr>
          <w:rFonts w:cs="Arial"/>
          <w:szCs w:val="24"/>
        </w:rPr>
      </w:pPr>
      <w:hyperlink r:id="rId242" w:history="1">
        <w:r w:rsidR="00721A83" w:rsidRPr="001D6D9C">
          <w:rPr>
            <w:rStyle w:val="Hyperlink"/>
            <w:rFonts w:cs="Arial"/>
            <w:szCs w:val="24"/>
          </w:rPr>
          <w:t>https://www.idahostatejournal.com/opinion/columns/using-wildfires-as-an-excuse-to-plunder-forests/article_6d34ccb1-8c5e-58be-8cb7-88b7fd67d0cd.html</w:t>
        </w:r>
      </w:hyperlink>
    </w:p>
    <w:p w:rsidR="00721A83" w:rsidRDefault="00721A83" w:rsidP="00721A83">
      <w:pPr>
        <w:pStyle w:val="NoSpacing"/>
      </w:pPr>
    </w:p>
    <w:p w:rsidR="00721A83" w:rsidRDefault="00721A83" w:rsidP="00721A83">
      <w:pPr>
        <w:pStyle w:val="NoSpacing"/>
        <w:ind w:left="720"/>
        <w:rPr>
          <w:rFonts w:cs="Arial"/>
          <w:szCs w:val="24"/>
        </w:rPr>
      </w:pPr>
      <w:r>
        <w:rPr>
          <w:rFonts w:cs="Arial"/>
          <w:szCs w:val="24"/>
        </w:rPr>
        <w:t>Excerpt:</w:t>
      </w:r>
    </w:p>
    <w:p w:rsidR="00721A83" w:rsidRDefault="00721A83" w:rsidP="00721A83">
      <w:pPr>
        <w:pStyle w:val="NoSpacing"/>
      </w:pPr>
    </w:p>
    <w:p w:rsidR="00721A83" w:rsidRPr="007B775F" w:rsidRDefault="00721A83" w:rsidP="00721A83">
      <w:pPr>
        <w:pStyle w:val="NoSpacing"/>
        <w:ind w:left="1440"/>
        <w:rPr>
          <w:szCs w:val="24"/>
        </w:rPr>
      </w:pPr>
      <w:r w:rsidRPr="007B775F">
        <w:rPr>
          <w:rFonts w:eastAsia="Times New Roman" w:cs="Arial"/>
          <w:szCs w:val="24"/>
        </w:rPr>
        <w:t>“</w:t>
      </w:r>
      <w:r w:rsidRPr="00DF08B4">
        <w:rPr>
          <w:rFonts w:eastAsia="Times New Roman" w:cs="Arial"/>
          <w:b/>
          <w:color w:val="FF0000"/>
          <w:szCs w:val="24"/>
        </w:rPr>
        <w:t>The danger from wildfires is real, but cutting down more trees is not the solution</w:t>
      </w:r>
      <w:r w:rsidRPr="007B775F">
        <w:rPr>
          <w:rFonts w:eastAsia="Times New Roman" w:cs="Arial"/>
          <w:szCs w:val="24"/>
        </w:rPr>
        <w:t>. By far the most effective way to prevent damage is to focus on basic fire-safety measures for at-risk houses.</w:t>
      </w:r>
    </w:p>
    <w:p w:rsidR="00721A83" w:rsidRPr="007B775F" w:rsidRDefault="00721A83" w:rsidP="00721A83">
      <w:pPr>
        <w:pStyle w:val="NoSpacing"/>
        <w:ind w:left="1440"/>
      </w:pPr>
    </w:p>
    <w:p w:rsidR="00721A83" w:rsidRPr="007B775F" w:rsidRDefault="00721A83" w:rsidP="00721A83">
      <w:pPr>
        <w:spacing w:after="0" w:line="240" w:lineRule="auto"/>
        <w:ind w:left="1440"/>
        <w:rPr>
          <w:rFonts w:eastAsia="Times New Roman" w:cs="Arial"/>
          <w:szCs w:val="24"/>
        </w:rPr>
      </w:pPr>
      <w:r w:rsidRPr="007B775F">
        <w:rPr>
          <w:rFonts w:eastAsia="Times New Roman" w:cs="Arial"/>
          <w:szCs w:val="24"/>
        </w:rPr>
        <w:t>These include installing fire-resistant roofing, ember-proof exterior vents and guards to prevent wind-borne embers from igniting dry leaves and pine needles in rain gutters and creating “defensible space” by reducing combustible grasses, shrubs and small trees within 100 feet of homes. Research shows these steps can have a major impact on whether houses survive wildfires.”</w:t>
      </w:r>
    </w:p>
    <w:p w:rsidR="00721A83" w:rsidRPr="007B775F" w:rsidRDefault="00721A83" w:rsidP="00721A83">
      <w:pPr>
        <w:spacing w:after="0" w:line="240" w:lineRule="auto"/>
        <w:ind w:left="1440"/>
        <w:rPr>
          <w:rFonts w:cs="Arial"/>
          <w:szCs w:val="24"/>
        </w:rPr>
      </w:pPr>
    </w:p>
    <w:p w:rsidR="00721A83" w:rsidRPr="007B775F" w:rsidRDefault="00721A83" w:rsidP="00721A83">
      <w:pPr>
        <w:spacing w:after="0" w:line="240" w:lineRule="auto"/>
        <w:ind w:left="1440"/>
        <w:rPr>
          <w:szCs w:val="24"/>
        </w:rPr>
      </w:pPr>
      <w:r w:rsidRPr="007B775F">
        <w:rPr>
          <w:szCs w:val="24"/>
        </w:rPr>
        <w:t>“On the contrary, increased logging can make fires burn more intensely. Logging, including many projects deceptively promoted as forest “thinning,” removes fire-resistant trees, reduces the cooling shade of the forest canopy and leaves behind highly combustible twigs and branches.”</w:t>
      </w:r>
    </w:p>
    <w:p w:rsidR="00721A83" w:rsidRPr="00C57F22" w:rsidRDefault="00721A83" w:rsidP="00721A83">
      <w:pPr>
        <w:pStyle w:val="NoSpacing"/>
        <w:jc w:val="center"/>
        <w:rPr>
          <w:rFonts w:cs="Arial"/>
          <w:sz w:val="144"/>
          <w:szCs w:val="144"/>
        </w:rPr>
      </w:pPr>
      <w:r>
        <w:rPr>
          <w:rFonts w:cs="Arial"/>
          <w:sz w:val="144"/>
          <w:szCs w:val="144"/>
        </w:rPr>
        <w:t>-------------------</w:t>
      </w:r>
    </w:p>
    <w:p w:rsidR="00721A83" w:rsidRPr="0056345B" w:rsidRDefault="00452233" w:rsidP="00721A83">
      <w:pPr>
        <w:pStyle w:val="NoSpacing"/>
        <w:ind w:left="720"/>
        <w:rPr>
          <w:b/>
          <w:szCs w:val="24"/>
        </w:rPr>
      </w:pPr>
      <w:hyperlink r:id="rId243" w:history="1">
        <w:r w:rsidR="00721A83" w:rsidRPr="0056345B">
          <w:rPr>
            <w:rStyle w:val="Hyperlink"/>
            <w:rFonts w:cs="Arial"/>
            <w:b/>
            <w:szCs w:val="24"/>
          </w:rPr>
          <w:t>California's forests have been decimated, and this is their final insult</w:t>
        </w:r>
      </w:hyperlink>
    </w:p>
    <w:p w:rsidR="00721A83" w:rsidRPr="001D6D9C" w:rsidRDefault="00721A83" w:rsidP="00721A83">
      <w:pPr>
        <w:spacing w:after="0" w:line="240" w:lineRule="auto"/>
        <w:ind w:left="720"/>
        <w:rPr>
          <w:rFonts w:cs="Arial"/>
          <w:szCs w:val="24"/>
        </w:rPr>
      </w:pPr>
      <w:r w:rsidRPr="001D6D9C">
        <w:rPr>
          <w:rFonts w:cs="Arial"/>
          <w:szCs w:val="24"/>
        </w:rPr>
        <w:lastRenderedPageBreak/>
        <w:t>By Rob Hoffman</w:t>
      </w:r>
    </w:p>
    <w:p w:rsidR="00721A83" w:rsidRPr="001D6D9C" w:rsidRDefault="00721A83" w:rsidP="00721A83">
      <w:pPr>
        <w:spacing w:after="0" w:line="240" w:lineRule="auto"/>
        <w:ind w:left="720"/>
        <w:rPr>
          <w:rFonts w:cs="Arial"/>
          <w:szCs w:val="24"/>
        </w:rPr>
      </w:pPr>
      <w:r w:rsidRPr="001D6D9C">
        <w:rPr>
          <w:rFonts w:cs="Arial"/>
          <w:szCs w:val="24"/>
        </w:rPr>
        <w:t>Published by Project Earth, July 26, 2016</w:t>
      </w:r>
    </w:p>
    <w:p w:rsidR="00721A83" w:rsidRDefault="00452233" w:rsidP="00721A83">
      <w:pPr>
        <w:pStyle w:val="NoSpacing"/>
        <w:ind w:left="720"/>
        <w:rPr>
          <w:sz w:val="22"/>
        </w:rPr>
      </w:pPr>
      <w:hyperlink r:id="rId244" w:history="1">
        <w:r w:rsidR="00721A83" w:rsidRPr="001D6D9C">
          <w:rPr>
            <w:rStyle w:val="Hyperlink"/>
            <w:szCs w:val="24"/>
          </w:rPr>
          <w:t>https://projectearth.us/californias-forests-have-been-decimated-and-this-is-th-1796422933</w:t>
        </w:r>
      </w:hyperlink>
      <w:r w:rsidR="00721A83" w:rsidRPr="00013D0F">
        <w:rPr>
          <w:sz w:val="22"/>
        </w:rPr>
        <w:t xml:space="preserve"> </w:t>
      </w:r>
    </w:p>
    <w:p w:rsidR="00721A83" w:rsidRPr="00906766" w:rsidRDefault="00721A83" w:rsidP="00721A83">
      <w:pPr>
        <w:pStyle w:val="NoSpacing"/>
        <w:ind w:left="720"/>
        <w:rPr>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720"/>
        <w:rPr>
          <w:szCs w:val="24"/>
        </w:rPr>
      </w:pPr>
    </w:p>
    <w:p w:rsidR="00721A83" w:rsidRPr="0056345B" w:rsidRDefault="00721A83" w:rsidP="00721A83">
      <w:pPr>
        <w:pStyle w:val="NoSpacing"/>
        <w:ind w:left="1440"/>
        <w:rPr>
          <w:szCs w:val="24"/>
        </w:rPr>
      </w:pPr>
      <w:r w:rsidRPr="0056345B">
        <w:rPr>
          <w:szCs w:val="24"/>
        </w:rPr>
        <w:t xml:space="preserve">“The U.S. Forest Service launched the WFRP at the end of February in response to the </w:t>
      </w:r>
      <w:hyperlink r:id="rId245" w:tgtFrame="_blank" w:history="1">
        <w:r w:rsidRPr="0056345B">
          <w:rPr>
            <w:rStyle w:val="Hyperlink"/>
            <w:szCs w:val="24"/>
          </w:rPr>
          <w:t>2014 wildfires</w:t>
        </w:r>
      </w:hyperlink>
      <w:r w:rsidRPr="0056345B">
        <w:rPr>
          <w:szCs w:val="24"/>
        </w:rPr>
        <w:t xml:space="preserve"> that hit the region—the agency is currently </w:t>
      </w:r>
      <w:hyperlink r:id="rId246" w:tgtFrame="_blank" w:history="1">
        <w:r w:rsidRPr="0056345B">
          <w:rPr>
            <w:rStyle w:val="Hyperlink"/>
            <w:szCs w:val="24"/>
          </w:rPr>
          <w:t>auctioning</w:t>
        </w:r>
      </w:hyperlink>
      <w:r w:rsidRPr="0056345B">
        <w:rPr>
          <w:szCs w:val="24"/>
        </w:rPr>
        <w:t xml:space="preserve"> 5,800 acres of public land in Klamath National Forest to private timber companies for clearcutting purposes.”</w:t>
      </w:r>
    </w:p>
    <w:p w:rsidR="00721A83" w:rsidRPr="0056345B" w:rsidRDefault="00721A83" w:rsidP="00721A83">
      <w:pPr>
        <w:pStyle w:val="NoSpacing"/>
        <w:ind w:left="1440"/>
        <w:rPr>
          <w:szCs w:val="24"/>
        </w:rPr>
      </w:pPr>
    </w:p>
    <w:p w:rsidR="00721A83" w:rsidRPr="0056345B" w:rsidRDefault="00721A83" w:rsidP="00721A83">
      <w:pPr>
        <w:pStyle w:val="NoSpacing"/>
        <w:ind w:left="1440"/>
        <w:rPr>
          <w:szCs w:val="24"/>
        </w:rPr>
      </w:pPr>
      <w:r w:rsidRPr="0056345B">
        <w:rPr>
          <w:szCs w:val="24"/>
        </w:rPr>
        <w:t xml:space="preserve">“Many argue that these fire recovery projects actually exacerbate the climate change impacts that the 2010 United Nations Cancun agreement promised to curb, including forest degradation, loss of biodiversity, and desertification. </w:t>
      </w:r>
      <w:r w:rsidRPr="0056345B">
        <w:rPr>
          <w:b/>
          <w:color w:val="FF0000"/>
          <w:szCs w:val="24"/>
        </w:rPr>
        <w:t xml:space="preserve">Locally, the northern California protests are also taking place because many fear these clearcuts in Klamath National Forest will also </w:t>
      </w:r>
      <w:hyperlink r:id="rId247" w:tgtFrame="_blank" w:history="1">
        <w:r w:rsidRPr="0056345B">
          <w:rPr>
            <w:rStyle w:val="Hyperlink"/>
            <w:b/>
            <w:color w:val="FF0000"/>
            <w:szCs w:val="24"/>
          </w:rPr>
          <w:t>affect</w:t>
        </w:r>
      </w:hyperlink>
      <w:r w:rsidRPr="0056345B">
        <w:rPr>
          <w:b/>
          <w:color w:val="FF0000"/>
          <w:szCs w:val="24"/>
        </w:rPr>
        <w:t xml:space="preserve"> critical watersheds and salmon bearing streams, threatening water quality and possibly leading to the </w:t>
      </w:r>
      <w:hyperlink r:id="rId248" w:tgtFrame="_blank" w:history="1">
        <w:r w:rsidRPr="0056345B">
          <w:rPr>
            <w:rStyle w:val="Hyperlink"/>
            <w:b/>
            <w:color w:val="FF0000"/>
            <w:szCs w:val="24"/>
          </w:rPr>
          <w:t>local extinction</w:t>
        </w:r>
      </w:hyperlink>
      <w:r w:rsidRPr="0056345B">
        <w:rPr>
          <w:b/>
          <w:color w:val="FF0000"/>
          <w:szCs w:val="24"/>
        </w:rPr>
        <w:t xml:space="preserve"> of the region’s endangered coho salmon</w:t>
      </w:r>
      <w:r w:rsidRPr="0056345B">
        <w:rPr>
          <w:szCs w:val="24"/>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1D6D9C" w:rsidRDefault="00721A83" w:rsidP="00721A83">
      <w:pPr>
        <w:pStyle w:val="NoSpacing"/>
        <w:ind w:left="720"/>
        <w:rPr>
          <w:szCs w:val="24"/>
        </w:rPr>
      </w:pPr>
      <w:r w:rsidRPr="001D6D9C">
        <w:rPr>
          <w:b/>
          <w:szCs w:val="24"/>
        </w:rPr>
        <w:t>Logging Didn’t Stop the Camp Fire</w:t>
      </w:r>
    </w:p>
    <w:p w:rsidR="00721A83" w:rsidRPr="001D6D9C" w:rsidRDefault="00721A83" w:rsidP="00721A83">
      <w:pPr>
        <w:spacing w:after="0" w:line="240" w:lineRule="auto"/>
        <w:ind w:left="720"/>
        <w:rPr>
          <w:rFonts w:cs="Arial"/>
          <w:szCs w:val="24"/>
        </w:rPr>
      </w:pPr>
      <w:r w:rsidRPr="001D6D9C">
        <w:rPr>
          <w:rFonts w:cs="Arial"/>
          <w:szCs w:val="24"/>
        </w:rPr>
        <w:t xml:space="preserve">Published by the </w:t>
      </w:r>
      <w:r w:rsidRPr="001D6D9C">
        <w:rPr>
          <w:rStyle w:val="copyright"/>
          <w:szCs w:val="24"/>
        </w:rPr>
        <w:t>John Muir Project, 2014</w:t>
      </w:r>
    </w:p>
    <w:p w:rsidR="00721A83" w:rsidRPr="001D6D9C" w:rsidRDefault="00452233" w:rsidP="00721A83">
      <w:pPr>
        <w:pStyle w:val="NoSpacing"/>
        <w:ind w:left="720"/>
        <w:rPr>
          <w:rFonts w:cs="Arial"/>
          <w:szCs w:val="24"/>
        </w:rPr>
      </w:pPr>
      <w:hyperlink r:id="rId249" w:history="1">
        <w:r w:rsidR="00721A83" w:rsidRPr="001D6D9C">
          <w:rPr>
            <w:rStyle w:val="Hyperlink"/>
            <w:rFonts w:cs="Arial"/>
            <w:szCs w:val="24"/>
          </w:rPr>
          <w:t>http://johnmuirproject.org/2019/01/logging-didnt-stop-the-camp-fire/</w:t>
        </w:r>
      </w:hyperlink>
    </w:p>
    <w:p w:rsidR="00721A83" w:rsidRPr="00906766" w:rsidRDefault="00721A83" w:rsidP="00721A83">
      <w:pPr>
        <w:pStyle w:val="NoSpacing"/>
        <w:ind w:left="720"/>
        <w:rPr>
          <w:rFonts w:cs="Arial"/>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720"/>
        <w:rPr>
          <w:rFonts w:cs="Arial"/>
          <w:szCs w:val="24"/>
        </w:rPr>
      </w:pPr>
    </w:p>
    <w:p w:rsidR="00721A83" w:rsidRPr="00906766" w:rsidRDefault="00721A83" w:rsidP="00721A83">
      <w:pPr>
        <w:pStyle w:val="NoSpacing"/>
        <w:ind w:left="1440"/>
        <w:rPr>
          <w:rFonts w:cs="Arial"/>
          <w:szCs w:val="24"/>
        </w:rPr>
      </w:pPr>
      <w:r w:rsidRPr="00E5205D">
        <w:t xml:space="preserve">“Since the Camp Fire burned there has been a lot of discussion in the media and much chest pounding from pro-logging advocates and politicians, including of course President Trump, that if only California would log more of its forests, towns and lives would be saved. Nothing could be further from the truth, and </w:t>
      </w:r>
      <w:r w:rsidRPr="0056345B">
        <w:rPr>
          <w:b/>
          <w:color w:val="FF0000"/>
        </w:rPr>
        <w:t>in this blog we discuss the state of the landscape between the Camp Fire’s origin and the towns of Paradise, Magalia and Concow and why chainsaws in the forest do not equal community protection</w:t>
      </w:r>
      <w:r w:rsidRPr="00E5205D">
        <w:t>.”</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B5516C" w:rsidRDefault="00721A83" w:rsidP="00721A83">
      <w:pPr>
        <w:pStyle w:val="NoSpacing"/>
        <w:ind w:left="720"/>
        <w:rPr>
          <w:b/>
          <w:szCs w:val="24"/>
        </w:rPr>
      </w:pPr>
      <w:r w:rsidRPr="00B5516C">
        <w:rPr>
          <w:b/>
          <w:szCs w:val="24"/>
        </w:rPr>
        <w:t>Logging won’t stop wildfires</w:t>
      </w:r>
    </w:p>
    <w:p w:rsidR="00721A83" w:rsidRPr="00B5516C" w:rsidRDefault="00721A83" w:rsidP="00721A83">
      <w:pPr>
        <w:spacing w:after="0" w:line="240" w:lineRule="auto"/>
        <w:ind w:left="720"/>
        <w:rPr>
          <w:rFonts w:cs="Arial"/>
          <w:szCs w:val="24"/>
        </w:rPr>
      </w:pPr>
      <w:r w:rsidRPr="00B5516C">
        <w:rPr>
          <w:rFonts w:cs="Arial"/>
          <w:szCs w:val="24"/>
        </w:rPr>
        <w:t xml:space="preserve">By </w:t>
      </w:r>
      <w:r w:rsidRPr="00B5516C">
        <w:rPr>
          <w:rStyle w:val="tnt-byline"/>
          <w:szCs w:val="24"/>
        </w:rPr>
        <w:t>Chad Hanson and Mike Garrity</w:t>
      </w:r>
    </w:p>
    <w:p w:rsidR="00721A83" w:rsidRPr="00B5516C" w:rsidRDefault="00721A83" w:rsidP="00721A83">
      <w:pPr>
        <w:spacing w:after="0" w:line="240" w:lineRule="auto"/>
        <w:ind w:left="720"/>
        <w:rPr>
          <w:rFonts w:cs="Arial"/>
          <w:szCs w:val="24"/>
        </w:rPr>
      </w:pPr>
      <w:r w:rsidRPr="00B5516C">
        <w:rPr>
          <w:rFonts w:cs="Arial"/>
          <w:szCs w:val="24"/>
        </w:rPr>
        <w:t xml:space="preserve">Published in </w:t>
      </w:r>
      <w:r w:rsidRPr="00B5516C">
        <w:rPr>
          <w:rFonts w:cs="Arial"/>
          <w:i/>
          <w:szCs w:val="24"/>
        </w:rPr>
        <w:t>Idaho State Journal</w:t>
      </w:r>
      <w:r w:rsidRPr="00B5516C">
        <w:rPr>
          <w:rFonts w:cs="Arial"/>
          <w:szCs w:val="24"/>
        </w:rPr>
        <w:t xml:space="preserve">, </w:t>
      </w:r>
      <w:r w:rsidRPr="00B5516C">
        <w:rPr>
          <w:szCs w:val="24"/>
        </w:rPr>
        <w:t>Sep 24, 2017</w:t>
      </w:r>
    </w:p>
    <w:p w:rsidR="00721A83" w:rsidRPr="00B5516C" w:rsidRDefault="00452233" w:rsidP="00721A83">
      <w:pPr>
        <w:pStyle w:val="NoSpacing"/>
        <w:ind w:left="720"/>
        <w:rPr>
          <w:rFonts w:cs="Arial"/>
          <w:szCs w:val="24"/>
        </w:rPr>
      </w:pPr>
      <w:hyperlink r:id="rId250" w:history="1">
        <w:r w:rsidR="00721A83" w:rsidRPr="00B5516C">
          <w:rPr>
            <w:rStyle w:val="Hyperlink"/>
            <w:rFonts w:cs="Arial"/>
            <w:szCs w:val="24"/>
          </w:rPr>
          <w:t>https://www.idahostatejournal.com/opinion/columns/logging-won-t-stop-wildfires/article_fbeed865-f54d-5871-b9a3-423b4ebe0552.html</w:t>
        </w:r>
      </w:hyperlink>
    </w:p>
    <w:p w:rsidR="00721A83" w:rsidRPr="00906766" w:rsidRDefault="00721A83" w:rsidP="00721A83">
      <w:pPr>
        <w:pStyle w:val="NoSpacing"/>
        <w:ind w:left="720"/>
        <w:rPr>
          <w:rFonts w:cs="Arial"/>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720"/>
        <w:rPr>
          <w:rFonts w:cs="Arial"/>
          <w:szCs w:val="24"/>
        </w:rPr>
      </w:pPr>
    </w:p>
    <w:p w:rsidR="00721A83" w:rsidRPr="007B775F" w:rsidRDefault="00721A83" w:rsidP="00721A83">
      <w:pPr>
        <w:pStyle w:val="NoSpacing"/>
        <w:ind w:left="1440"/>
        <w:rPr>
          <w:szCs w:val="24"/>
        </w:rPr>
      </w:pPr>
      <w:r>
        <w:rPr>
          <w:rFonts w:eastAsia="Times New Roman" w:cs="Arial"/>
          <w:szCs w:val="24"/>
        </w:rPr>
        <w:t>“</w:t>
      </w:r>
      <w:r w:rsidRPr="0055094E">
        <w:rPr>
          <w:rFonts w:eastAsia="Times New Roman" w:cs="Arial"/>
          <w:szCs w:val="24"/>
        </w:rPr>
        <w:t>A number of politicians have promised to weaken environmental laws and increase logging, supposedly to stop forest fires. Here’s what they aren’t telling you.</w:t>
      </w:r>
    </w:p>
    <w:p w:rsidR="00721A83" w:rsidRPr="0055094E" w:rsidRDefault="00721A83" w:rsidP="00721A83">
      <w:pPr>
        <w:pStyle w:val="NoSpacing"/>
        <w:ind w:left="1440"/>
      </w:pPr>
    </w:p>
    <w:p w:rsidR="00721A83" w:rsidRPr="0055094E" w:rsidRDefault="00721A83" w:rsidP="00721A83">
      <w:pPr>
        <w:spacing w:after="0" w:line="240" w:lineRule="auto"/>
        <w:ind w:left="1440"/>
        <w:rPr>
          <w:rFonts w:eastAsia="Times New Roman" w:cs="Arial"/>
          <w:szCs w:val="24"/>
        </w:rPr>
      </w:pPr>
      <w:r w:rsidRPr="0056345B">
        <w:rPr>
          <w:rFonts w:eastAsia="Times New Roman" w:cs="Arial"/>
          <w:b/>
          <w:color w:val="FF0000"/>
          <w:szCs w:val="24"/>
        </w:rPr>
        <w:t>Fires, including large fires, are a natural and ecologically necessary part of forests in the Northern Rockies</w:t>
      </w:r>
      <w:r w:rsidRPr="0055094E">
        <w:rPr>
          <w:rFonts w:eastAsia="Times New Roman" w:cs="Arial"/>
          <w:szCs w:val="24"/>
        </w:rPr>
        <w:t>. Dozens of plant and animal species, such as the black-backed Woodpecker, depend upon post-fire habitat—including patches of forest where fire burns hotter and kills most trees—due to the abundance of standing dead trees, downed logs, flowering plants, and natural regeneration of trees, which provide both food and homes for fire-dependent insects and wildlife.</w:t>
      </w:r>
      <w:r>
        <w:rPr>
          <w:rFonts w:eastAsia="Times New Roman" w:cs="Arial"/>
          <w:szCs w:val="24"/>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C72DC1" w:rsidRDefault="00721A83" w:rsidP="00721A83">
      <w:pPr>
        <w:pStyle w:val="NoSpacing"/>
        <w:ind w:left="720"/>
        <w:rPr>
          <w:rFonts w:cs="Arial"/>
          <w:b/>
          <w:szCs w:val="24"/>
        </w:rPr>
      </w:pPr>
      <w:r w:rsidRPr="00B5516C">
        <w:rPr>
          <w:rFonts w:cs="Arial"/>
          <w:b/>
          <w:szCs w:val="24"/>
        </w:rPr>
        <w:t xml:space="preserve">Catastrophic logging threatens national </w:t>
      </w:r>
      <w:r w:rsidRPr="00C72DC1">
        <w:rPr>
          <w:rFonts w:cs="Arial"/>
          <w:b/>
          <w:szCs w:val="24"/>
        </w:rPr>
        <w:t>forests</w:t>
      </w:r>
    </w:p>
    <w:p w:rsidR="00721A83" w:rsidRPr="00B5516C" w:rsidRDefault="00721A83" w:rsidP="00721A83">
      <w:pPr>
        <w:spacing w:after="0" w:line="240" w:lineRule="auto"/>
        <w:ind w:left="720"/>
        <w:rPr>
          <w:rFonts w:cs="Arial"/>
          <w:szCs w:val="24"/>
        </w:rPr>
      </w:pPr>
      <w:r w:rsidRPr="00B5516C">
        <w:rPr>
          <w:rFonts w:cs="Arial"/>
          <w:szCs w:val="24"/>
        </w:rPr>
        <w:t xml:space="preserve">By </w:t>
      </w:r>
      <w:r w:rsidRPr="00B5516C">
        <w:rPr>
          <w:rStyle w:val="tnt-byline"/>
          <w:rFonts w:cs="Arial"/>
          <w:szCs w:val="24"/>
        </w:rPr>
        <w:t>Brett Haverstick</w:t>
      </w:r>
    </w:p>
    <w:p w:rsidR="00721A83" w:rsidRPr="00B5516C" w:rsidRDefault="00721A83" w:rsidP="00721A83">
      <w:pPr>
        <w:spacing w:after="0" w:line="240" w:lineRule="auto"/>
        <w:ind w:left="720"/>
        <w:rPr>
          <w:rFonts w:cs="Arial"/>
          <w:szCs w:val="24"/>
        </w:rPr>
      </w:pPr>
      <w:r w:rsidRPr="00B5516C">
        <w:rPr>
          <w:rFonts w:cs="Arial"/>
          <w:szCs w:val="24"/>
        </w:rPr>
        <w:t xml:space="preserve">Published in </w:t>
      </w:r>
      <w:r w:rsidRPr="00B5516C">
        <w:rPr>
          <w:rFonts w:cs="Arial"/>
          <w:i/>
          <w:szCs w:val="24"/>
        </w:rPr>
        <w:t>Idaho County Free Press</w:t>
      </w:r>
      <w:r w:rsidRPr="00B5516C">
        <w:rPr>
          <w:rFonts w:cs="Arial"/>
          <w:szCs w:val="24"/>
        </w:rPr>
        <w:t>, April 12, 2017</w:t>
      </w:r>
    </w:p>
    <w:p w:rsidR="00721A83" w:rsidRPr="00B5516C" w:rsidRDefault="00452233" w:rsidP="00721A83">
      <w:pPr>
        <w:pStyle w:val="NoSpacing"/>
        <w:ind w:left="720"/>
        <w:rPr>
          <w:rFonts w:cs="Arial"/>
          <w:szCs w:val="24"/>
        </w:rPr>
      </w:pPr>
      <w:hyperlink r:id="rId251" w:history="1">
        <w:r w:rsidR="00721A83" w:rsidRPr="00B5516C">
          <w:rPr>
            <w:rStyle w:val="Hyperlink"/>
            <w:rFonts w:cs="Arial"/>
            <w:szCs w:val="24"/>
          </w:rPr>
          <w:t>https://www.idahocountyfreepress.com/news/catastrophic-logging-threatens-national-forests/article_a9718942-13dc-5205-a16e-c41babd64ec9.html</w:t>
        </w:r>
      </w:hyperlink>
    </w:p>
    <w:p w:rsidR="00721A83" w:rsidRPr="00906766" w:rsidRDefault="00721A83" w:rsidP="00721A83">
      <w:pPr>
        <w:pStyle w:val="NoSpacing"/>
        <w:ind w:left="720"/>
        <w:rPr>
          <w:rFonts w:cs="Arial"/>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720"/>
        <w:rPr>
          <w:rFonts w:cs="Arial"/>
          <w:szCs w:val="24"/>
        </w:rPr>
      </w:pPr>
    </w:p>
    <w:p w:rsidR="00721A83" w:rsidRPr="007B775F" w:rsidRDefault="00721A83" w:rsidP="00721A83">
      <w:pPr>
        <w:pStyle w:val="NoSpacing"/>
        <w:ind w:left="1440"/>
        <w:rPr>
          <w:szCs w:val="24"/>
        </w:rPr>
      </w:pPr>
      <w:r>
        <w:rPr>
          <w:rFonts w:eastAsia="Times New Roman" w:cs="Arial"/>
          <w:szCs w:val="24"/>
        </w:rPr>
        <w:t>“</w:t>
      </w:r>
      <w:r w:rsidRPr="0055094E">
        <w:rPr>
          <w:rFonts w:eastAsia="Times New Roman" w:cs="Arial"/>
          <w:szCs w:val="24"/>
        </w:rPr>
        <w:t>National forests across the West are facing dire threats from politicians, the timber industry and the Forest Service. The public is currently being misled into thinking that our forests are “unhealthy”, and that they need to be “restored” due to “beetle infestations” and “insect and disease.” All of this is euphemism to drastically ramp up logging on the forests.</w:t>
      </w:r>
    </w:p>
    <w:p w:rsidR="00721A83" w:rsidRPr="0055094E" w:rsidRDefault="00721A83" w:rsidP="00721A83">
      <w:pPr>
        <w:pStyle w:val="NoSpacing"/>
        <w:ind w:left="1440"/>
      </w:pPr>
    </w:p>
    <w:p w:rsidR="00721A83" w:rsidRPr="0055094E" w:rsidRDefault="00721A83" w:rsidP="00721A83">
      <w:pPr>
        <w:spacing w:after="0" w:line="240" w:lineRule="auto"/>
        <w:ind w:left="1440"/>
        <w:rPr>
          <w:rFonts w:eastAsia="Times New Roman" w:cs="Arial"/>
          <w:szCs w:val="24"/>
        </w:rPr>
      </w:pPr>
      <w:r w:rsidRPr="0055094E">
        <w:rPr>
          <w:rFonts w:eastAsia="Times New Roman" w:cs="Arial"/>
          <w:szCs w:val="24"/>
        </w:rPr>
        <w:lastRenderedPageBreak/>
        <w:t xml:space="preserve">America’s national forests are not unhealthy. Some people may want forests to look a certain way, but that desire or perception ignores scientific research, which suggests that </w:t>
      </w:r>
      <w:r w:rsidRPr="0056345B">
        <w:rPr>
          <w:rFonts w:eastAsia="Times New Roman" w:cs="Arial"/>
          <w:b/>
          <w:color w:val="FF0000"/>
          <w:szCs w:val="24"/>
        </w:rPr>
        <w:t>fungi, bacteria, insects, disease and wildfire are key components of forest function and resiliency. If you want a healthy forest, these natural processes must be allowed to play out</w:t>
      </w:r>
      <w:r w:rsidRPr="0055094E">
        <w:rPr>
          <w:rFonts w:eastAsia="Times New Roman" w:cs="Arial"/>
          <w:szCs w:val="24"/>
        </w:rPr>
        <w:t>.</w:t>
      </w:r>
      <w:r>
        <w:rPr>
          <w:rFonts w:eastAsia="Times New Roman" w:cs="Arial"/>
          <w:szCs w:val="24"/>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AD1D92" w:rsidRDefault="00721A83" w:rsidP="00721A83">
      <w:pPr>
        <w:pStyle w:val="NoSpacing"/>
        <w:ind w:left="720"/>
        <w:rPr>
          <w:rFonts w:cs="Arial"/>
          <w:szCs w:val="24"/>
        </w:rPr>
      </w:pPr>
      <w:r w:rsidRPr="00AD1D92">
        <w:rPr>
          <w:rFonts w:cs="Arial"/>
          <w:b/>
          <w:bCs/>
          <w:szCs w:val="24"/>
        </w:rPr>
        <w:t>Th</w:t>
      </w:r>
      <w:hyperlink r:id="rId252" w:history="1">
        <w:r w:rsidRPr="00AD1D92">
          <w:rPr>
            <w:rStyle w:val="Hyperlink"/>
            <w:rFonts w:cs="Arial"/>
            <w:b/>
            <w:bCs/>
            <w:szCs w:val="24"/>
          </w:rPr>
          <w:t>e 99-Year-Old Grandmother Effect: How to View Fuel Reductions on the Bootleg Fire</w:t>
        </w:r>
      </w:hyperlink>
    </w:p>
    <w:p w:rsidR="00721A83" w:rsidRPr="00A7680C" w:rsidRDefault="00721A83" w:rsidP="00721A83">
      <w:pPr>
        <w:pStyle w:val="NoSpacing"/>
        <w:ind w:left="720"/>
        <w:rPr>
          <w:rFonts w:cs="Arial"/>
          <w:szCs w:val="24"/>
        </w:rPr>
      </w:pPr>
      <w:r w:rsidRPr="00A7680C">
        <w:rPr>
          <w:rFonts w:cs="Arial"/>
          <w:szCs w:val="24"/>
        </w:rPr>
        <w:t>By George Wuerthner</w:t>
      </w:r>
    </w:p>
    <w:p w:rsidR="00721A83" w:rsidRPr="00AD1D92" w:rsidRDefault="00721A83" w:rsidP="00721A83">
      <w:pPr>
        <w:pStyle w:val="NoSpacing"/>
        <w:ind w:left="720"/>
        <w:rPr>
          <w:rFonts w:cs="Arial"/>
          <w:szCs w:val="24"/>
        </w:rPr>
      </w:pPr>
      <w:r w:rsidRPr="00AD1D92">
        <w:rPr>
          <w:rStyle w:val="Emphasis"/>
          <w:rFonts w:cs="Arial"/>
          <w:i w:val="0"/>
          <w:szCs w:val="24"/>
        </w:rPr>
        <w:t>George Wuerthner has published 36 books including</w:t>
      </w:r>
      <w:r w:rsidRPr="00AD1D92">
        <w:rPr>
          <w:rStyle w:val="Emphasis"/>
          <w:rFonts w:cs="Arial"/>
          <w:szCs w:val="24"/>
        </w:rPr>
        <w:t xml:space="preserve"> </w:t>
      </w:r>
      <w:hyperlink r:id="rId253" w:history="1">
        <w:r w:rsidRPr="00AD1D92">
          <w:rPr>
            <w:rStyle w:val="Hyperlink"/>
            <w:rFonts w:cs="Arial"/>
            <w:i/>
            <w:iCs/>
            <w:szCs w:val="24"/>
          </w:rPr>
          <w:t>Wildfire: A Century of Failed Forest Policy</w:t>
        </w:r>
      </w:hyperlink>
      <w:r w:rsidRPr="00AD1D92">
        <w:rPr>
          <w:rStyle w:val="Emphasis"/>
          <w:rFonts w:cs="Arial"/>
          <w:szCs w:val="24"/>
        </w:rPr>
        <w:t>.</w:t>
      </w:r>
    </w:p>
    <w:p w:rsidR="00721A83" w:rsidRPr="00AD1D92" w:rsidRDefault="00721A83" w:rsidP="00721A83">
      <w:pPr>
        <w:pStyle w:val="NoSpacing"/>
        <w:ind w:left="720"/>
        <w:rPr>
          <w:rFonts w:cs="Arial"/>
          <w:szCs w:val="24"/>
        </w:rPr>
      </w:pPr>
      <w:r w:rsidRPr="00AD1D92">
        <w:rPr>
          <w:rFonts w:cs="Arial"/>
          <w:szCs w:val="24"/>
        </w:rPr>
        <w:t xml:space="preserve">Published by </w:t>
      </w:r>
      <w:r w:rsidRPr="00AD1D92">
        <w:rPr>
          <w:rFonts w:cs="Arial"/>
          <w:i/>
          <w:color w:val="111111"/>
          <w:szCs w:val="24"/>
        </w:rPr>
        <w:t>CounterPunch</w:t>
      </w:r>
      <w:r w:rsidRPr="00AD1D92">
        <w:rPr>
          <w:rFonts w:cs="Arial"/>
          <w:color w:val="111111"/>
          <w:szCs w:val="24"/>
        </w:rPr>
        <w:t xml:space="preserve">, </w:t>
      </w:r>
      <w:r w:rsidRPr="00AD1D92">
        <w:rPr>
          <w:rStyle w:val="postdate1"/>
          <w:rFonts w:ascii="Arial" w:hAnsi="Arial" w:cs="Arial"/>
          <w:sz w:val="24"/>
          <w:szCs w:val="24"/>
        </w:rPr>
        <w:t>December 16, 2021</w:t>
      </w:r>
    </w:p>
    <w:p w:rsidR="00721A83" w:rsidRPr="00A7680C" w:rsidRDefault="00452233" w:rsidP="00721A83">
      <w:pPr>
        <w:pStyle w:val="NoSpacing"/>
        <w:ind w:left="720"/>
        <w:rPr>
          <w:rFonts w:cs="Arial"/>
          <w:szCs w:val="24"/>
        </w:rPr>
      </w:pPr>
      <w:hyperlink r:id="rId254" w:history="1">
        <w:r w:rsidR="00721A83" w:rsidRPr="00A7680C">
          <w:rPr>
            <w:rStyle w:val="Hyperlink"/>
            <w:rFonts w:cs="Arial"/>
            <w:szCs w:val="24"/>
          </w:rPr>
          <w:t>https://www.counterpunch.org/2021/12/16/the-99-year-old-grandmother-effect-how-to-view-fuel-reductions-on-the-bootleg-fire/</w:t>
        </w:r>
      </w:hyperlink>
    </w:p>
    <w:p w:rsidR="00721A83" w:rsidRPr="00906766" w:rsidRDefault="00721A83" w:rsidP="00721A83">
      <w:pPr>
        <w:pStyle w:val="NoSpacing"/>
        <w:ind w:left="720"/>
        <w:rPr>
          <w:rFonts w:cs="Arial"/>
          <w:szCs w:val="24"/>
        </w:rPr>
      </w:pPr>
    </w:p>
    <w:p w:rsidR="00721A83" w:rsidRDefault="00721A83" w:rsidP="00721A83">
      <w:pPr>
        <w:pStyle w:val="NoSpacing"/>
        <w:ind w:left="720"/>
        <w:rPr>
          <w:rFonts w:cs="Arial"/>
          <w:szCs w:val="24"/>
        </w:rPr>
      </w:pPr>
      <w:r>
        <w:rPr>
          <w:rFonts w:cs="Arial"/>
          <w:szCs w:val="24"/>
        </w:rPr>
        <w:t>Excerpt:</w:t>
      </w:r>
    </w:p>
    <w:p w:rsidR="00721A83" w:rsidRPr="00906766" w:rsidRDefault="00721A83" w:rsidP="00721A83">
      <w:pPr>
        <w:pStyle w:val="NoSpacing"/>
        <w:ind w:left="2160"/>
        <w:rPr>
          <w:rFonts w:cs="Arial"/>
          <w:szCs w:val="24"/>
        </w:rPr>
      </w:pPr>
    </w:p>
    <w:p w:rsidR="00721A83" w:rsidRPr="00B8308B" w:rsidRDefault="00721A83" w:rsidP="00721A83">
      <w:pPr>
        <w:pStyle w:val="NoSpacing"/>
        <w:ind w:left="1440"/>
        <w:rPr>
          <w:rFonts w:cs="Arial"/>
          <w:szCs w:val="24"/>
        </w:rPr>
      </w:pPr>
      <w:r w:rsidRPr="00B8308B">
        <w:rPr>
          <w:rFonts w:cs="Arial"/>
          <w:color w:val="111111"/>
          <w:szCs w:val="24"/>
        </w:rPr>
        <w:t>“If one did not know much about wildfire ecology, the photos accompanying the article might persuade you that thinning and prescribed burning should be widely applied to our forests.”</w:t>
      </w:r>
    </w:p>
    <w:p w:rsidR="00721A83" w:rsidRPr="00B8308B" w:rsidRDefault="00721A83" w:rsidP="00721A83">
      <w:pPr>
        <w:pStyle w:val="NoSpacing"/>
        <w:ind w:left="1440"/>
        <w:rPr>
          <w:rFonts w:cs="Arial"/>
          <w:szCs w:val="24"/>
        </w:rPr>
      </w:pPr>
    </w:p>
    <w:p w:rsidR="00721A83" w:rsidRPr="00B8308B" w:rsidRDefault="00721A83" w:rsidP="00721A83">
      <w:pPr>
        <w:pStyle w:val="NoSpacing"/>
        <w:ind w:left="1440"/>
        <w:rPr>
          <w:rFonts w:cs="Arial"/>
          <w:color w:val="111111"/>
          <w:szCs w:val="24"/>
        </w:rPr>
      </w:pPr>
      <w:r w:rsidRPr="00B8308B">
        <w:rPr>
          <w:rFonts w:cs="Arial"/>
          <w:color w:val="111111"/>
          <w:szCs w:val="24"/>
        </w:rPr>
        <w:t>“And this is where the TNC “proof” needs context. I have no idea why the fuel treatments on TNC lands appeared to reduce fire severity, but I can say that it was an exception in the Bootleg Fire. A review and map of the Bootleg Fire Perimeter showed that nearly 75% of the area had previously been “treated” by various “fuel reductions.” “</w:t>
      </w:r>
    </w:p>
    <w:p w:rsidR="00721A83" w:rsidRPr="00B8308B" w:rsidRDefault="00721A83" w:rsidP="00721A83">
      <w:pPr>
        <w:pStyle w:val="NoSpacing"/>
        <w:ind w:left="1440"/>
        <w:rPr>
          <w:rFonts w:cs="Arial"/>
          <w:szCs w:val="24"/>
        </w:rPr>
      </w:pPr>
    </w:p>
    <w:p w:rsidR="00721A83" w:rsidRPr="00B8308B" w:rsidRDefault="00721A83" w:rsidP="00721A83">
      <w:pPr>
        <w:pStyle w:val="NoSpacing"/>
        <w:ind w:left="1440"/>
        <w:rPr>
          <w:rFonts w:cs="Arial"/>
          <w:szCs w:val="24"/>
        </w:rPr>
      </w:pPr>
      <w:r w:rsidRPr="00B8308B">
        <w:rPr>
          <w:rFonts w:cs="Arial"/>
          <w:color w:val="111111"/>
          <w:szCs w:val="24"/>
        </w:rPr>
        <w:t>“</w:t>
      </w:r>
      <w:r w:rsidRPr="00AD1D92">
        <w:rPr>
          <w:rFonts w:cs="Arial"/>
          <w:b/>
          <w:color w:val="FF0000"/>
          <w:szCs w:val="24"/>
        </w:rPr>
        <w:t>For example, the Camp Fire, which charred the community of Paradise, California, was surrounded by</w:t>
      </w:r>
      <w:hyperlink r:id="rId255" w:history="1">
        <w:r w:rsidRPr="00AD1D92">
          <w:rPr>
            <w:rFonts w:cs="Arial"/>
            <w:b/>
            <w:color w:val="FF0000"/>
            <w:szCs w:val="24"/>
            <w:u w:val="single"/>
          </w:rPr>
          <w:t xml:space="preserve"> clearcuts</w:t>
        </w:r>
      </w:hyperlink>
      <w:r w:rsidRPr="00AD1D92">
        <w:rPr>
          <w:rFonts w:cs="Arial"/>
          <w:b/>
          <w:color w:val="FF0000"/>
          <w:szCs w:val="24"/>
        </w:rPr>
        <w:t>, hazardous fuel reductions (FS euphemism for logging), and even several recent wildfires—none of which prevented the rapid spread of the blaze</w:t>
      </w:r>
      <w:r w:rsidRPr="00B8308B">
        <w:rPr>
          <w:rFonts w:cs="Arial"/>
          <w:color w:val="111111"/>
          <w:szCs w:val="24"/>
        </w:rPr>
        <w:t>.”</w:t>
      </w:r>
    </w:p>
    <w:p w:rsidR="00721A83" w:rsidRPr="00C57F22" w:rsidRDefault="00721A83" w:rsidP="00721A83">
      <w:pPr>
        <w:pStyle w:val="NoSpacing"/>
        <w:jc w:val="center"/>
        <w:rPr>
          <w:rFonts w:cs="Arial"/>
          <w:sz w:val="144"/>
          <w:szCs w:val="144"/>
        </w:rPr>
      </w:pPr>
      <w:r>
        <w:rPr>
          <w:rFonts w:cs="Arial"/>
          <w:sz w:val="144"/>
          <w:szCs w:val="144"/>
        </w:rPr>
        <w:t>-------------------</w:t>
      </w:r>
    </w:p>
    <w:p w:rsidR="00721A83" w:rsidRPr="00326362" w:rsidRDefault="00721A83" w:rsidP="00326362">
      <w:pPr>
        <w:spacing w:after="0" w:line="240" w:lineRule="auto"/>
        <w:rPr>
          <w:rFonts w:ascii="Arial" w:hAnsi="Arial" w:cs="Arial"/>
          <w:b/>
          <w:sz w:val="28"/>
          <w:szCs w:val="28"/>
        </w:rPr>
      </w:pPr>
      <w:r w:rsidRPr="00326362">
        <w:rPr>
          <w:rFonts w:ascii="Arial" w:hAnsi="Arial" w:cs="Arial"/>
          <w:b/>
          <w:i/>
          <w:sz w:val="28"/>
          <w:szCs w:val="28"/>
        </w:rPr>
        <w:t>Sierra Nevada Ecosystem Project</w:t>
      </w:r>
      <w:r w:rsidRPr="00326362">
        <w:rPr>
          <w:rFonts w:ascii="Arial" w:hAnsi="Arial" w:cs="Arial"/>
          <w:b/>
          <w:sz w:val="28"/>
          <w:szCs w:val="28"/>
        </w:rPr>
        <w:t>: Final Report to Congress -- Volume 1, Chapter 4 – Fire and Fuels</w:t>
      </w:r>
    </w:p>
    <w:p w:rsidR="00721A83" w:rsidRPr="00326362" w:rsidRDefault="00721A83" w:rsidP="00326362">
      <w:pPr>
        <w:spacing w:after="0" w:line="240" w:lineRule="auto"/>
        <w:rPr>
          <w:rFonts w:ascii="Arial" w:hAnsi="Arial" w:cs="Arial"/>
          <w:sz w:val="28"/>
          <w:szCs w:val="28"/>
        </w:rPr>
      </w:pPr>
      <w:r w:rsidRPr="00326362">
        <w:rPr>
          <w:rFonts w:ascii="Arial" w:hAnsi="Arial" w:cs="Arial"/>
          <w:sz w:val="28"/>
          <w:szCs w:val="28"/>
        </w:rPr>
        <w:t>University of California; SNEP Science Team and Special Consultants</w:t>
      </w:r>
    </w:p>
    <w:p w:rsidR="00721A83" w:rsidRPr="00326362" w:rsidRDefault="00452233" w:rsidP="00326362">
      <w:pPr>
        <w:spacing w:after="0" w:line="240" w:lineRule="auto"/>
        <w:rPr>
          <w:rFonts w:ascii="Arial" w:hAnsi="Arial" w:cs="Arial"/>
          <w:bCs/>
          <w:sz w:val="28"/>
          <w:szCs w:val="28"/>
        </w:rPr>
      </w:pPr>
      <w:hyperlink r:id="rId256" w:history="1">
        <w:r w:rsidR="00721A83" w:rsidRPr="00326362">
          <w:rPr>
            <w:rStyle w:val="Hyperlink"/>
            <w:rFonts w:ascii="Arial" w:hAnsi="Arial" w:cs="Arial"/>
            <w:bCs/>
            <w:sz w:val="28"/>
            <w:szCs w:val="28"/>
          </w:rPr>
          <w:t>http://ceres.ca.gov/snep/pubs/web/PDF/v1_ch04.pdf</w:t>
        </w:r>
      </w:hyperlink>
      <w:r w:rsidR="00721A83" w:rsidRPr="00326362">
        <w:rPr>
          <w:rFonts w:ascii="Arial" w:hAnsi="Arial" w:cs="Arial"/>
          <w:bCs/>
          <w:sz w:val="28"/>
          <w:szCs w:val="28"/>
        </w:rPr>
        <w:t xml:space="preserve"> </w:t>
      </w:r>
    </w:p>
    <w:p w:rsidR="00721A83" w:rsidRDefault="00721A83" w:rsidP="00326362">
      <w:pPr>
        <w:pStyle w:val="NoSpacing"/>
        <w:rPr>
          <w:rFonts w:cs="Arial"/>
          <w:sz w:val="28"/>
          <w:szCs w:val="28"/>
        </w:rPr>
      </w:pPr>
    </w:p>
    <w:p w:rsidR="00326362" w:rsidRPr="00B1588D" w:rsidRDefault="00326362" w:rsidP="00326362">
      <w:pPr>
        <w:shd w:val="clear" w:color="auto" w:fill="FFFFFF"/>
        <w:spacing w:after="0" w:line="301" w:lineRule="atLeast"/>
        <w:rPr>
          <w:rFonts w:ascii="Arial" w:eastAsia="Times New Roman" w:hAnsi="Arial" w:cs="Arial"/>
          <w:color w:val="202124"/>
          <w:sz w:val="23"/>
          <w:szCs w:val="23"/>
        </w:rPr>
      </w:pPr>
      <w:r w:rsidRPr="00B1588D">
        <w:rPr>
          <w:rFonts w:ascii="Arial" w:eastAsia="Times New Roman" w:hAnsi="Arial" w:cs="Arial"/>
          <w:color w:val="202124"/>
          <w:sz w:val="23"/>
          <w:szCs w:val="23"/>
        </w:rPr>
        <w:t>The Sie</w:t>
      </w:r>
      <w:r>
        <w:rPr>
          <w:rFonts w:ascii="Arial" w:eastAsia="Times New Roman" w:hAnsi="Arial" w:cs="Arial"/>
          <w:color w:val="202124"/>
          <w:sz w:val="23"/>
          <w:szCs w:val="23"/>
        </w:rPr>
        <w:t xml:space="preserve">rra Nevada Ecosystem Project is </w:t>
      </w:r>
      <w:r w:rsidRPr="00B1588D">
        <w:rPr>
          <w:rFonts w:ascii="Arial" w:eastAsia="Times New Roman" w:hAnsi="Arial" w:cs="Arial"/>
          <w:color w:val="202124"/>
          <w:sz w:val="23"/>
          <w:szCs w:val="23"/>
        </w:rPr>
        <w:t xml:space="preserve">a scientific review of the remaining old </w:t>
      </w:r>
      <w:r>
        <w:rPr>
          <w:rFonts w:ascii="Arial" w:eastAsia="Times New Roman" w:hAnsi="Arial" w:cs="Arial"/>
          <w:color w:val="202124"/>
          <w:sz w:val="23"/>
          <w:szCs w:val="23"/>
        </w:rPr>
        <w:t xml:space="preserve">growth in the national forests.  </w:t>
      </w:r>
      <w:r w:rsidRPr="00B1588D">
        <w:rPr>
          <w:rFonts w:ascii="Arial" w:eastAsia="Times New Roman" w:hAnsi="Arial" w:cs="Arial"/>
          <w:color w:val="202124"/>
          <w:sz w:val="23"/>
          <w:szCs w:val="23"/>
        </w:rPr>
        <w:t>The project was requested by Congress and is supported by a cooperative research agreement with the United States Forest Service.</w:t>
      </w:r>
    </w:p>
    <w:p w:rsidR="00326362" w:rsidRPr="00326362" w:rsidRDefault="00326362" w:rsidP="00326362">
      <w:pPr>
        <w:pStyle w:val="NoSpacing"/>
        <w:ind w:left="720"/>
        <w:rPr>
          <w:rFonts w:cs="Arial"/>
          <w:sz w:val="28"/>
          <w:szCs w:val="28"/>
        </w:rPr>
      </w:pPr>
    </w:p>
    <w:p w:rsidR="00721A83" w:rsidRPr="00326362" w:rsidRDefault="00721A83" w:rsidP="00326362">
      <w:pPr>
        <w:pStyle w:val="NoSpacing"/>
        <w:ind w:left="720"/>
        <w:rPr>
          <w:rFonts w:cs="Arial"/>
          <w:sz w:val="28"/>
          <w:szCs w:val="28"/>
        </w:rPr>
      </w:pPr>
      <w:r w:rsidRPr="00326362">
        <w:rPr>
          <w:rFonts w:cs="Arial"/>
          <w:sz w:val="28"/>
          <w:szCs w:val="28"/>
        </w:rPr>
        <w:t>Excerpt:</w:t>
      </w:r>
    </w:p>
    <w:p w:rsidR="00721A83" w:rsidRPr="00326362" w:rsidRDefault="00721A83" w:rsidP="00326362">
      <w:pPr>
        <w:pStyle w:val="NoSpacing"/>
        <w:ind w:left="720"/>
        <w:rPr>
          <w:rFonts w:cs="Arial"/>
          <w:sz w:val="28"/>
          <w:szCs w:val="28"/>
        </w:rPr>
      </w:pPr>
    </w:p>
    <w:p w:rsidR="00721A83" w:rsidRPr="00326362" w:rsidRDefault="00721A83" w:rsidP="00326362">
      <w:pPr>
        <w:pStyle w:val="NoSpacing"/>
        <w:ind w:left="1440"/>
        <w:rPr>
          <w:rFonts w:cs="Arial"/>
          <w:sz w:val="28"/>
          <w:szCs w:val="28"/>
        </w:rPr>
      </w:pPr>
      <w:r w:rsidRPr="00326362">
        <w:rPr>
          <w:rFonts w:cs="Arial"/>
          <w:sz w:val="28"/>
          <w:szCs w:val="28"/>
        </w:rPr>
        <w:t>"</w:t>
      </w:r>
      <w:r w:rsidRPr="00326362">
        <w:rPr>
          <w:rFonts w:cs="Arial"/>
          <w:b/>
          <w:i/>
          <w:color w:val="FF0000"/>
          <w:sz w:val="28"/>
          <w:szCs w:val="28"/>
        </w:rPr>
        <w:t>Timber harvest, through its effects on forest structure, local microclimate, and fuels accumulation, has increased fire severity more than any other recent human activity</w:t>
      </w:r>
      <w:r w:rsidRPr="00326362">
        <w:rPr>
          <w:rFonts w:cs="Arial"/>
          <w:sz w:val="28"/>
          <w:szCs w:val="28"/>
        </w:rPr>
        <w:t>."(pg.62)</w:t>
      </w:r>
    </w:p>
    <w:p w:rsidR="00721A83" w:rsidRPr="00326362" w:rsidRDefault="00721A83" w:rsidP="00326362">
      <w:pPr>
        <w:pStyle w:val="NoSpacing"/>
        <w:ind w:left="1440"/>
        <w:rPr>
          <w:rFonts w:cs="Arial"/>
          <w:sz w:val="28"/>
          <w:szCs w:val="28"/>
        </w:rPr>
      </w:pPr>
    </w:p>
    <w:p w:rsidR="00721A83" w:rsidRPr="00326362" w:rsidRDefault="00721A83" w:rsidP="00326362">
      <w:pPr>
        <w:spacing w:after="0" w:line="240" w:lineRule="auto"/>
        <w:ind w:left="1440"/>
        <w:rPr>
          <w:rFonts w:ascii="Arial" w:eastAsia="Times New Roman" w:hAnsi="Arial" w:cs="Arial"/>
          <w:i/>
          <w:sz w:val="28"/>
          <w:szCs w:val="28"/>
        </w:rPr>
      </w:pPr>
      <w:r w:rsidRPr="00326362">
        <w:rPr>
          <w:rFonts w:ascii="Arial" w:eastAsia="Times New Roman" w:hAnsi="Arial" w:cs="Arial"/>
          <w:i/>
          <w:sz w:val="28"/>
          <w:szCs w:val="28"/>
        </w:rPr>
        <w:t>"Logged areas generally showed a strong association with increased rate of spread and flame length, thereby suggesting that tree harvesting could affect the potential fire behavior within landscapes. In general, rate of spread and flame length were positively correlated with the proportion of area logged in the sample watersheds."</w:t>
      </w:r>
    </w:p>
    <w:p w:rsidR="00721A83" w:rsidRPr="00326362" w:rsidRDefault="00721A83" w:rsidP="00326362">
      <w:pPr>
        <w:spacing w:after="0" w:line="240" w:lineRule="auto"/>
        <w:ind w:left="1440"/>
        <w:rPr>
          <w:rFonts w:ascii="Arial" w:eastAsia="Times New Roman" w:hAnsi="Arial" w:cs="Arial"/>
          <w:i/>
          <w:sz w:val="28"/>
          <w:szCs w:val="28"/>
        </w:rPr>
      </w:pPr>
    </w:p>
    <w:p w:rsidR="00721A83" w:rsidRPr="00326362" w:rsidRDefault="00721A83" w:rsidP="00326362">
      <w:pPr>
        <w:spacing w:after="0" w:line="240" w:lineRule="auto"/>
        <w:ind w:left="1440"/>
        <w:rPr>
          <w:rFonts w:ascii="Arial" w:eastAsia="Times New Roman" w:hAnsi="Arial" w:cs="Arial"/>
          <w:i/>
          <w:sz w:val="28"/>
          <w:szCs w:val="28"/>
        </w:rPr>
      </w:pPr>
      <w:r w:rsidRPr="00326362">
        <w:rPr>
          <w:rFonts w:ascii="Arial" w:eastAsia="Times New Roman" w:hAnsi="Arial" w:cs="Arial"/>
          <w:i/>
          <w:sz w:val="28"/>
          <w:szCs w:val="28"/>
        </w:rPr>
        <w:t>"As a by-product of clearcutting, thinning, and other tree-removal activities, activity fuels create both short- and long-term fire hazards to ecosystems. The potential rate of spread and intensity of fires associated with recently cut logging residues is high.”</w:t>
      </w:r>
    </w:p>
    <w:p w:rsidR="00721A83" w:rsidRPr="00C57F22" w:rsidRDefault="00721A83" w:rsidP="00721A83">
      <w:pPr>
        <w:pStyle w:val="NoSpacing"/>
        <w:jc w:val="center"/>
        <w:rPr>
          <w:rFonts w:cs="Arial"/>
          <w:sz w:val="144"/>
          <w:szCs w:val="144"/>
        </w:rPr>
      </w:pPr>
      <w:r>
        <w:rPr>
          <w:rFonts w:cs="Arial"/>
          <w:sz w:val="144"/>
          <w:szCs w:val="144"/>
        </w:rPr>
        <w:t>-------------------</w:t>
      </w:r>
    </w:p>
    <w:p w:rsidR="00721A83" w:rsidRPr="00326362" w:rsidRDefault="00721A83" w:rsidP="00326362">
      <w:pPr>
        <w:spacing w:after="0" w:line="240" w:lineRule="auto"/>
        <w:rPr>
          <w:rFonts w:ascii="Arial" w:hAnsi="Arial" w:cs="Arial"/>
          <w:b/>
          <w:color w:val="090910"/>
          <w:sz w:val="28"/>
          <w:szCs w:val="28"/>
        </w:rPr>
      </w:pPr>
      <w:r w:rsidRPr="00326362">
        <w:rPr>
          <w:rFonts w:ascii="Arial" w:hAnsi="Arial" w:cs="Arial"/>
          <w:b/>
          <w:color w:val="090910"/>
          <w:sz w:val="28"/>
          <w:szCs w:val="28"/>
        </w:rPr>
        <w:t>Testimony to the</w:t>
      </w:r>
      <w:r w:rsidRPr="00326362">
        <w:rPr>
          <w:rFonts w:ascii="Arial" w:hAnsi="Arial" w:cs="Arial"/>
          <w:b/>
          <w:sz w:val="28"/>
          <w:szCs w:val="28"/>
        </w:rPr>
        <w:t xml:space="preserve"> </w:t>
      </w:r>
      <w:r w:rsidRPr="00326362">
        <w:rPr>
          <w:rFonts w:ascii="Arial" w:hAnsi="Arial" w:cs="Arial"/>
          <w:b/>
          <w:color w:val="090910"/>
          <w:sz w:val="28"/>
          <w:szCs w:val="28"/>
        </w:rPr>
        <w:t>Agriculture, Nutrition and Forestry Committee United State Senate. Hearing to Review Healthy Forests Restoration Act, HR 1904 on June 26, 2003</w:t>
      </w:r>
    </w:p>
    <w:p w:rsidR="00721A83" w:rsidRPr="00326362" w:rsidRDefault="00721A83" w:rsidP="00326362">
      <w:pPr>
        <w:spacing w:after="0" w:line="240" w:lineRule="auto"/>
        <w:rPr>
          <w:rFonts w:ascii="Arial" w:hAnsi="Arial" w:cs="Arial"/>
          <w:sz w:val="28"/>
          <w:szCs w:val="28"/>
        </w:rPr>
      </w:pPr>
      <w:r w:rsidRPr="00326362">
        <w:rPr>
          <w:rFonts w:ascii="Arial" w:hAnsi="Arial" w:cs="Arial"/>
          <w:bCs/>
          <w:sz w:val="28"/>
          <w:szCs w:val="28"/>
        </w:rPr>
        <w:t>By:</w:t>
      </w:r>
      <w:r w:rsidRPr="00326362">
        <w:rPr>
          <w:rFonts w:ascii="Arial" w:hAnsi="Arial" w:cs="Arial"/>
          <w:color w:val="090910"/>
          <w:sz w:val="28"/>
          <w:szCs w:val="28"/>
        </w:rPr>
        <w:t xml:space="preserve">, Arthur Partridge </w:t>
      </w:r>
      <w:r w:rsidRPr="00326362">
        <w:rPr>
          <w:rFonts w:ascii="Arial" w:hAnsi="Arial" w:cs="Arial"/>
          <w:b/>
          <w:color w:val="FF0000"/>
          <w:sz w:val="28"/>
          <w:szCs w:val="28"/>
        </w:rPr>
        <w:t>Ph.D</w:t>
      </w:r>
      <w:r w:rsidRPr="00326362">
        <w:rPr>
          <w:rFonts w:ascii="Arial" w:hAnsi="Arial" w:cs="Arial"/>
          <w:color w:val="090910"/>
          <w:sz w:val="28"/>
          <w:szCs w:val="28"/>
        </w:rPr>
        <w:t>.,</w:t>
      </w:r>
      <w:r w:rsidRPr="00326362">
        <w:rPr>
          <w:rFonts w:ascii="Arial" w:hAnsi="Arial" w:cs="Arial"/>
          <w:sz w:val="28"/>
          <w:szCs w:val="28"/>
        </w:rPr>
        <w:t xml:space="preserve"> Professor Emeritus, </w:t>
      </w:r>
      <w:r w:rsidRPr="00326362">
        <w:rPr>
          <w:rStyle w:val="Strong"/>
          <w:rFonts w:ascii="Arial" w:hAnsi="Arial" w:cs="Arial"/>
          <w:b w:val="0"/>
          <w:sz w:val="28"/>
          <w:szCs w:val="28"/>
        </w:rPr>
        <w:t>University</w:t>
      </w:r>
      <w:r w:rsidRPr="00326362">
        <w:rPr>
          <w:rFonts w:ascii="Arial" w:hAnsi="Arial" w:cs="Arial"/>
          <w:sz w:val="28"/>
          <w:szCs w:val="28"/>
        </w:rPr>
        <w:t xml:space="preserve"> of Idaho</w:t>
      </w:r>
    </w:p>
    <w:p w:rsidR="00721A83" w:rsidRPr="00326362" w:rsidRDefault="00721A83" w:rsidP="00326362">
      <w:pPr>
        <w:spacing w:after="0" w:line="240" w:lineRule="auto"/>
        <w:rPr>
          <w:rFonts w:ascii="Arial" w:hAnsi="Arial" w:cs="Arial"/>
          <w:sz w:val="28"/>
          <w:szCs w:val="28"/>
        </w:rPr>
      </w:pPr>
      <w:r w:rsidRPr="00326362">
        <w:rPr>
          <w:rFonts w:ascii="Arial" w:hAnsi="Arial" w:cs="Arial"/>
          <w:bCs/>
          <w:sz w:val="28"/>
          <w:szCs w:val="28"/>
        </w:rPr>
        <w:t xml:space="preserve">Link: </w:t>
      </w:r>
      <w:hyperlink r:id="rId257" w:history="1">
        <w:r w:rsidRPr="00326362">
          <w:rPr>
            <w:rStyle w:val="Hyperlink"/>
            <w:rFonts w:ascii="Arial" w:hAnsi="Arial" w:cs="Arial"/>
            <w:sz w:val="28"/>
            <w:szCs w:val="28"/>
          </w:rPr>
          <w:t>http://www.univision.co.za/offer-day-oA2A392Cr1N3B2x_2F2du3g3-music.shtml</w:t>
        </w:r>
      </w:hyperlink>
    </w:p>
    <w:p w:rsidR="00721A83" w:rsidRPr="00326362" w:rsidRDefault="00721A83" w:rsidP="00326362">
      <w:pPr>
        <w:pStyle w:val="NoSpacing"/>
        <w:rPr>
          <w:rFonts w:cs="Arial"/>
          <w:sz w:val="28"/>
          <w:szCs w:val="28"/>
        </w:rPr>
      </w:pPr>
    </w:p>
    <w:p w:rsidR="00721A83" w:rsidRPr="00326362" w:rsidRDefault="00721A83" w:rsidP="00326362">
      <w:pPr>
        <w:pStyle w:val="NoSpacing"/>
        <w:ind w:left="720"/>
        <w:rPr>
          <w:rFonts w:cs="Arial"/>
          <w:sz w:val="28"/>
          <w:szCs w:val="28"/>
        </w:rPr>
      </w:pPr>
      <w:r w:rsidRPr="00326362">
        <w:rPr>
          <w:rFonts w:cs="Arial"/>
          <w:sz w:val="28"/>
          <w:szCs w:val="28"/>
        </w:rPr>
        <w:t>Excerpt:</w:t>
      </w:r>
    </w:p>
    <w:p w:rsidR="00721A83" w:rsidRPr="00326362" w:rsidRDefault="00721A83" w:rsidP="00326362">
      <w:pPr>
        <w:pStyle w:val="NoSpacing"/>
        <w:rPr>
          <w:rFonts w:cs="Arial"/>
          <w:sz w:val="28"/>
          <w:szCs w:val="28"/>
        </w:rPr>
      </w:pPr>
    </w:p>
    <w:p w:rsidR="00721A83" w:rsidRPr="00326362" w:rsidRDefault="00721A83" w:rsidP="00326362">
      <w:pPr>
        <w:pStyle w:val="NoSpacing"/>
        <w:ind w:left="1440"/>
        <w:rPr>
          <w:rFonts w:cs="Arial"/>
          <w:sz w:val="28"/>
          <w:szCs w:val="28"/>
        </w:rPr>
      </w:pPr>
      <w:r w:rsidRPr="00326362">
        <w:rPr>
          <w:rFonts w:cs="Arial"/>
          <w:sz w:val="28"/>
          <w:szCs w:val="28"/>
        </w:rPr>
        <w:t xml:space="preserve">“The current focus on ‘fuels’ is, in itself, misguided because almost anything in a forest will burn, given the right conditions.  </w:t>
      </w:r>
      <w:r w:rsidRPr="00326362">
        <w:rPr>
          <w:rFonts w:cs="Arial"/>
          <w:b/>
          <w:color w:val="FF0000"/>
          <w:sz w:val="28"/>
          <w:szCs w:val="28"/>
        </w:rPr>
        <w:t>Any fire specialist will tell you that the principal factors affecting fire are temperature and moisture, not fuels</w:t>
      </w:r>
      <w:r w:rsidRPr="00326362">
        <w:rPr>
          <w:rFonts w:cs="Arial"/>
          <w:sz w:val="28"/>
          <w:szCs w:val="28"/>
        </w:rPr>
        <w:t>.  No legislation will prevent or even reduce fires in the vast areas of the national forests and to pretend so is</w:t>
      </w:r>
      <w:r w:rsidRPr="00326362">
        <w:rPr>
          <w:rFonts w:cs="Arial"/>
          <w:color w:val="090910"/>
          <w:sz w:val="28"/>
          <w:szCs w:val="28"/>
        </w:rPr>
        <w:t xml:space="preserve"> fraudulent.”</w:t>
      </w:r>
    </w:p>
    <w:p w:rsidR="00721A83" w:rsidRPr="00C57F22" w:rsidRDefault="00721A83" w:rsidP="00721A83">
      <w:pPr>
        <w:pStyle w:val="NoSpacing"/>
        <w:jc w:val="center"/>
        <w:rPr>
          <w:rFonts w:cs="Arial"/>
          <w:sz w:val="144"/>
          <w:szCs w:val="144"/>
        </w:rPr>
      </w:pPr>
      <w:r>
        <w:rPr>
          <w:rFonts w:cs="Arial"/>
          <w:sz w:val="144"/>
          <w:szCs w:val="144"/>
        </w:rPr>
        <w:t>-------------------</w:t>
      </w:r>
    </w:p>
    <w:p w:rsidR="00721A83" w:rsidRPr="00B1588D" w:rsidRDefault="00721A83" w:rsidP="00326362">
      <w:pPr>
        <w:pStyle w:val="NoSpacing"/>
        <w:tabs>
          <w:tab w:val="left" w:pos="3645"/>
        </w:tabs>
        <w:rPr>
          <w:b/>
          <w:sz w:val="28"/>
          <w:szCs w:val="28"/>
        </w:rPr>
      </w:pPr>
      <w:r w:rsidRPr="00B1588D">
        <w:rPr>
          <w:b/>
          <w:sz w:val="28"/>
          <w:szCs w:val="28"/>
        </w:rPr>
        <w:t>Does increased forest protection correspond to higher fire severity in frequent-fire forests of the western United States?</w:t>
      </w:r>
    </w:p>
    <w:p w:rsidR="00721A83" w:rsidRPr="00B1588D" w:rsidRDefault="00721A83" w:rsidP="00326362">
      <w:pPr>
        <w:pStyle w:val="NoSpacing"/>
        <w:tabs>
          <w:tab w:val="left" w:pos="3645"/>
        </w:tabs>
        <w:rPr>
          <w:rStyle w:val="refname"/>
          <w:rFonts w:cs="Arial"/>
          <w:sz w:val="28"/>
          <w:szCs w:val="28"/>
        </w:rPr>
      </w:pPr>
      <w:r w:rsidRPr="00B1588D">
        <w:rPr>
          <w:rFonts w:cs="Arial"/>
          <w:sz w:val="28"/>
          <w:szCs w:val="28"/>
        </w:rPr>
        <w:t xml:space="preserve">Authors: </w:t>
      </w:r>
      <w:r w:rsidRPr="00B1588D">
        <w:rPr>
          <w:rStyle w:val="refname"/>
          <w:rFonts w:cs="Arial"/>
          <w:sz w:val="28"/>
          <w:szCs w:val="28"/>
        </w:rPr>
        <w:t xml:space="preserve">Curt Bradley, </w:t>
      </w:r>
      <w:r w:rsidRPr="00B1588D">
        <w:rPr>
          <w:rStyle w:val="refname"/>
          <w:rFonts w:cs="Arial"/>
          <w:b/>
          <w:color w:val="FF0000"/>
          <w:sz w:val="28"/>
          <w:szCs w:val="28"/>
        </w:rPr>
        <w:t>Dr.</w:t>
      </w:r>
      <w:r w:rsidRPr="00B1588D">
        <w:rPr>
          <w:rStyle w:val="refname"/>
          <w:rFonts w:cs="Arial"/>
          <w:sz w:val="28"/>
          <w:szCs w:val="28"/>
        </w:rPr>
        <w:t xml:space="preserve"> Chad Hanson and </w:t>
      </w:r>
      <w:r w:rsidRPr="00B1588D">
        <w:rPr>
          <w:rStyle w:val="refname"/>
          <w:rFonts w:cs="Arial"/>
          <w:b/>
          <w:color w:val="FF0000"/>
          <w:sz w:val="28"/>
          <w:szCs w:val="28"/>
        </w:rPr>
        <w:t>Dr</w:t>
      </w:r>
      <w:r w:rsidRPr="00B1588D">
        <w:rPr>
          <w:rStyle w:val="refname"/>
          <w:rFonts w:cs="Arial"/>
          <w:color w:val="FF0000"/>
          <w:sz w:val="28"/>
          <w:szCs w:val="28"/>
        </w:rPr>
        <w:t>.</w:t>
      </w:r>
      <w:r w:rsidRPr="00B1588D">
        <w:rPr>
          <w:rStyle w:val="refname"/>
          <w:rFonts w:cs="Arial"/>
          <w:sz w:val="28"/>
          <w:szCs w:val="28"/>
        </w:rPr>
        <w:t xml:space="preserve"> Dominick Della Sala</w:t>
      </w:r>
    </w:p>
    <w:p w:rsidR="00721A83" w:rsidRPr="00B1588D" w:rsidRDefault="00721A83" w:rsidP="00326362">
      <w:pPr>
        <w:pStyle w:val="NoSpacing"/>
        <w:tabs>
          <w:tab w:val="left" w:pos="3645"/>
        </w:tabs>
        <w:rPr>
          <w:rFonts w:cs="Arial"/>
          <w:sz w:val="28"/>
          <w:szCs w:val="28"/>
        </w:rPr>
      </w:pPr>
      <w:r w:rsidRPr="00B1588D">
        <w:rPr>
          <w:rFonts w:cs="Arial"/>
          <w:sz w:val="28"/>
          <w:szCs w:val="28"/>
        </w:rPr>
        <w:t xml:space="preserve">Published in the October 26, 2016 Ecological Society of America publication </w:t>
      </w:r>
      <w:r w:rsidRPr="00B1588D">
        <w:rPr>
          <w:rFonts w:cs="Arial"/>
          <w:i/>
          <w:sz w:val="28"/>
          <w:szCs w:val="28"/>
        </w:rPr>
        <w:t>Ecosphere</w:t>
      </w:r>
    </w:p>
    <w:p w:rsidR="00721A83" w:rsidRPr="00B1588D" w:rsidRDefault="00721A83" w:rsidP="00326362">
      <w:pPr>
        <w:pStyle w:val="NoSpacing"/>
        <w:tabs>
          <w:tab w:val="left" w:pos="3645"/>
        </w:tabs>
        <w:rPr>
          <w:rFonts w:cs="Arial"/>
          <w:sz w:val="28"/>
          <w:szCs w:val="28"/>
        </w:rPr>
      </w:pPr>
      <w:r w:rsidRPr="00B1588D">
        <w:rPr>
          <w:rFonts w:cs="Arial"/>
          <w:sz w:val="28"/>
          <w:szCs w:val="28"/>
        </w:rPr>
        <w:t xml:space="preserve">Link: </w:t>
      </w:r>
      <w:hyperlink r:id="rId258" w:history="1">
        <w:r w:rsidRPr="00B1588D">
          <w:rPr>
            <w:rStyle w:val="Hyperlink"/>
            <w:rFonts w:cs="Arial"/>
            <w:sz w:val="28"/>
            <w:szCs w:val="28"/>
          </w:rPr>
          <w:t>http://onlinelibrary.wiley.com/doi/10.1002/ecs2.1492/full</w:t>
        </w:r>
      </w:hyperlink>
    </w:p>
    <w:p w:rsidR="00721A83" w:rsidRPr="00B1588D" w:rsidRDefault="00721A83" w:rsidP="00326362">
      <w:pPr>
        <w:pStyle w:val="NoSpacing"/>
        <w:tabs>
          <w:tab w:val="left" w:pos="3645"/>
        </w:tabs>
        <w:ind w:left="720"/>
        <w:rPr>
          <w:rFonts w:cs="Arial"/>
          <w:sz w:val="28"/>
          <w:szCs w:val="28"/>
        </w:rPr>
      </w:pPr>
    </w:p>
    <w:p w:rsidR="00721A83" w:rsidRPr="00B1588D" w:rsidRDefault="00721A83" w:rsidP="00326362">
      <w:pPr>
        <w:pStyle w:val="NoSpacing"/>
        <w:ind w:left="720"/>
        <w:rPr>
          <w:rFonts w:cs="Arial"/>
          <w:sz w:val="28"/>
          <w:szCs w:val="28"/>
        </w:rPr>
      </w:pPr>
      <w:r w:rsidRPr="00B1588D">
        <w:rPr>
          <w:rFonts w:cs="Arial"/>
          <w:sz w:val="28"/>
          <w:szCs w:val="28"/>
        </w:rPr>
        <w:t>Excerpt:</w:t>
      </w:r>
    </w:p>
    <w:p w:rsidR="00721A83" w:rsidRPr="00B1588D" w:rsidRDefault="00721A83" w:rsidP="00326362">
      <w:pPr>
        <w:pStyle w:val="NoSpacing"/>
        <w:tabs>
          <w:tab w:val="left" w:pos="3645"/>
        </w:tabs>
        <w:ind w:left="720"/>
        <w:rPr>
          <w:rFonts w:cs="Arial"/>
          <w:sz w:val="28"/>
          <w:szCs w:val="28"/>
        </w:rPr>
      </w:pPr>
    </w:p>
    <w:p w:rsidR="00721A83" w:rsidRPr="00B1588D" w:rsidRDefault="00721A83" w:rsidP="00326362">
      <w:pPr>
        <w:pStyle w:val="NoSpacing"/>
        <w:tabs>
          <w:tab w:val="left" w:pos="3645"/>
        </w:tabs>
        <w:ind w:left="1440"/>
        <w:rPr>
          <w:rFonts w:cs="Arial"/>
          <w:sz w:val="28"/>
          <w:szCs w:val="28"/>
        </w:rPr>
      </w:pPr>
      <w:r w:rsidRPr="00B1588D">
        <w:rPr>
          <w:rFonts w:cs="Arial"/>
          <w:color w:val="000000"/>
          <w:sz w:val="28"/>
          <w:szCs w:val="28"/>
        </w:rPr>
        <w:t>“ABSTRACT: "There is a widespread view among land managers and others that the protected status of many forestlands in the western United States corresponds with higher fire severity levels due to historical restrictions on logging that contribute to greater amounts of biomass and fuel loading in less intensively managed areas, particularly after decades of fire suppression. This view has led to recent proposals—both administrative and legislative—to reduce or eliminate forest protections and increase some forms of logging based on the belief that restrictions on active management have increased fire severity. We investigated the relationship between protected status and fire severity using the Random Forests algorithm applied to 1500 fires affecting 9.5 million hectares between 1984 and 2014 in pine (</w:t>
      </w:r>
      <w:r w:rsidRPr="00B1588D">
        <w:rPr>
          <w:rFonts w:cs="Arial"/>
          <w:iCs/>
          <w:color w:val="000000"/>
          <w:sz w:val="28"/>
          <w:szCs w:val="28"/>
        </w:rPr>
        <w:t>Pinus ponderosa, Pinus jeffreyi</w:t>
      </w:r>
      <w:r w:rsidRPr="00B1588D">
        <w:rPr>
          <w:rFonts w:cs="Arial"/>
          <w:color w:val="000000"/>
          <w:sz w:val="28"/>
          <w:szCs w:val="28"/>
        </w:rPr>
        <w:t xml:space="preserve">) and mixed-conifer forests of western United States, accounting for key topographic and climate variables. </w:t>
      </w:r>
      <w:r w:rsidRPr="00B1588D">
        <w:rPr>
          <w:rFonts w:cs="Arial"/>
          <w:b/>
          <w:color w:val="FF0000"/>
          <w:sz w:val="28"/>
          <w:szCs w:val="28"/>
        </w:rPr>
        <w:t xml:space="preserve">We found forests with higher levels of protection had lower </w:t>
      </w:r>
      <w:r w:rsidRPr="00B1588D">
        <w:rPr>
          <w:rFonts w:cs="Arial"/>
          <w:b/>
          <w:color w:val="FF0000"/>
          <w:sz w:val="28"/>
          <w:szCs w:val="28"/>
        </w:rPr>
        <w:lastRenderedPageBreak/>
        <w:t>severity values even though they are generally identified as having the highest overall levels of biomass and fuel loading</w:t>
      </w:r>
      <w:r w:rsidRPr="00B1588D">
        <w:rPr>
          <w:rFonts w:cs="Arial"/>
          <w:color w:val="000000"/>
          <w:sz w:val="28"/>
          <w:szCs w:val="28"/>
        </w:rPr>
        <w:t>. Our results suggest a need to reconsider current overly simplistic assumptions about the relationship between forest protection and fire severity in fire management and policy."</w:t>
      </w:r>
    </w:p>
    <w:p w:rsidR="00721A83" w:rsidRPr="00C57F22" w:rsidRDefault="00721A83" w:rsidP="00721A83">
      <w:pPr>
        <w:pStyle w:val="NoSpacing"/>
        <w:jc w:val="center"/>
        <w:rPr>
          <w:rFonts w:cs="Arial"/>
          <w:sz w:val="144"/>
          <w:szCs w:val="144"/>
        </w:rPr>
      </w:pPr>
      <w:r>
        <w:rPr>
          <w:rFonts w:cs="Arial"/>
          <w:sz w:val="144"/>
          <w:szCs w:val="144"/>
        </w:rPr>
        <w:t>-------------------</w:t>
      </w:r>
    </w:p>
    <w:p w:rsidR="00721A83" w:rsidRPr="00B1588D" w:rsidRDefault="00721A83" w:rsidP="00B1588D">
      <w:pPr>
        <w:shd w:val="clear" w:color="auto" w:fill="FFFFFF"/>
        <w:spacing w:after="0" w:line="240" w:lineRule="auto"/>
        <w:outlineLvl w:val="0"/>
        <w:rPr>
          <w:rFonts w:ascii="Arial" w:eastAsia="Times New Roman" w:hAnsi="Arial" w:cs="Arial"/>
          <w:b/>
          <w:spacing w:val="-7"/>
          <w:kern w:val="36"/>
          <w:sz w:val="28"/>
          <w:szCs w:val="28"/>
        </w:rPr>
      </w:pPr>
      <w:r w:rsidRPr="00B1588D">
        <w:rPr>
          <w:rFonts w:ascii="Arial" w:eastAsia="Times New Roman" w:hAnsi="Arial" w:cs="Arial"/>
          <w:b/>
          <w:spacing w:val="-7"/>
          <w:kern w:val="36"/>
          <w:sz w:val="28"/>
          <w:szCs w:val="28"/>
        </w:rPr>
        <w:t>Study challenges views about Western forest fires</w:t>
      </w:r>
    </w:p>
    <w:p w:rsidR="00721A83" w:rsidRPr="00B1588D" w:rsidRDefault="00721A83" w:rsidP="00B1588D">
      <w:pPr>
        <w:pStyle w:val="NoSpacing"/>
        <w:tabs>
          <w:tab w:val="left" w:pos="3645"/>
        </w:tabs>
        <w:rPr>
          <w:rFonts w:cs="Arial"/>
          <w:sz w:val="28"/>
          <w:szCs w:val="28"/>
        </w:rPr>
      </w:pPr>
      <w:r w:rsidRPr="00B1588D">
        <w:rPr>
          <w:rFonts w:cs="Arial"/>
          <w:sz w:val="28"/>
          <w:szCs w:val="28"/>
        </w:rPr>
        <w:t xml:space="preserve">Published by the </w:t>
      </w:r>
      <w:r w:rsidRPr="00B1588D">
        <w:rPr>
          <w:rFonts w:cs="Arial"/>
          <w:i/>
          <w:sz w:val="28"/>
          <w:szCs w:val="28"/>
        </w:rPr>
        <w:t xml:space="preserve">Daily World, </w:t>
      </w:r>
      <w:r w:rsidRPr="00B1588D">
        <w:rPr>
          <w:rFonts w:cs="Arial"/>
          <w:sz w:val="28"/>
          <w:szCs w:val="28"/>
        </w:rPr>
        <w:t>July 23, 2012</w:t>
      </w:r>
    </w:p>
    <w:p w:rsidR="00721A83" w:rsidRPr="00B1588D" w:rsidRDefault="00721A83" w:rsidP="00B1588D">
      <w:pPr>
        <w:pStyle w:val="NoSpacing"/>
        <w:rPr>
          <w:rFonts w:cs="Arial"/>
          <w:sz w:val="28"/>
          <w:szCs w:val="28"/>
        </w:rPr>
      </w:pPr>
      <w:r w:rsidRPr="00B1588D">
        <w:rPr>
          <w:rFonts w:cs="Arial"/>
          <w:sz w:val="28"/>
          <w:szCs w:val="28"/>
        </w:rPr>
        <w:t>By Scott Sonner AP</w:t>
      </w:r>
    </w:p>
    <w:p w:rsidR="00721A83" w:rsidRPr="00B1588D" w:rsidRDefault="00721A83" w:rsidP="00B1588D">
      <w:pPr>
        <w:pStyle w:val="NoSpacing"/>
        <w:rPr>
          <w:rFonts w:cs="Arial"/>
          <w:sz w:val="28"/>
          <w:szCs w:val="28"/>
        </w:rPr>
      </w:pPr>
      <w:r w:rsidRPr="00B1588D">
        <w:rPr>
          <w:rFonts w:cs="Arial"/>
          <w:sz w:val="28"/>
          <w:szCs w:val="28"/>
        </w:rPr>
        <w:t xml:space="preserve">Link: </w:t>
      </w:r>
      <w:hyperlink r:id="rId259" w:history="1">
        <w:r w:rsidRPr="00B1588D">
          <w:rPr>
            <w:rStyle w:val="Hyperlink"/>
            <w:rFonts w:cs="Arial"/>
            <w:sz w:val="28"/>
            <w:szCs w:val="28"/>
          </w:rPr>
          <w:t>http://www.thedailyworld.com/sections/newswire/northwest/study-challenges-views-about-western-forest-fires.html</w:t>
        </w:r>
      </w:hyperlink>
      <w:r w:rsidRPr="00B1588D">
        <w:rPr>
          <w:rFonts w:cs="Arial"/>
          <w:sz w:val="28"/>
          <w:szCs w:val="28"/>
        </w:rPr>
        <w:t xml:space="preserve"> </w:t>
      </w:r>
    </w:p>
    <w:p w:rsidR="00721A83" w:rsidRPr="00B1588D" w:rsidRDefault="00721A83" w:rsidP="00B1588D">
      <w:pPr>
        <w:pStyle w:val="NoSpacing"/>
        <w:ind w:left="720"/>
        <w:rPr>
          <w:rFonts w:cs="Arial"/>
          <w:sz w:val="28"/>
          <w:szCs w:val="28"/>
        </w:rPr>
      </w:pPr>
    </w:p>
    <w:p w:rsidR="00721A83" w:rsidRPr="00B1588D" w:rsidRDefault="00721A83" w:rsidP="00B1588D">
      <w:pPr>
        <w:pStyle w:val="NoSpacing"/>
        <w:ind w:left="720"/>
        <w:rPr>
          <w:rFonts w:cs="Arial"/>
          <w:sz w:val="28"/>
          <w:szCs w:val="28"/>
        </w:rPr>
      </w:pPr>
      <w:r w:rsidRPr="00B1588D">
        <w:rPr>
          <w:rFonts w:cs="Arial"/>
          <w:sz w:val="28"/>
          <w:szCs w:val="28"/>
        </w:rPr>
        <w:t>Excerpt:</w:t>
      </w:r>
    </w:p>
    <w:p w:rsidR="00721A83" w:rsidRPr="00B1588D" w:rsidRDefault="00721A83" w:rsidP="00B1588D">
      <w:pPr>
        <w:pStyle w:val="NoSpacing"/>
        <w:ind w:left="720"/>
        <w:rPr>
          <w:rFonts w:cs="Arial"/>
          <w:sz w:val="28"/>
          <w:szCs w:val="28"/>
        </w:rPr>
      </w:pPr>
    </w:p>
    <w:p w:rsidR="00721A83" w:rsidRPr="00B1588D" w:rsidRDefault="00721A83" w:rsidP="00B1588D">
      <w:pPr>
        <w:pStyle w:val="NoSpacing"/>
        <w:ind w:left="1440"/>
        <w:rPr>
          <w:rFonts w:cs="Arial"/>
          <w:sz w:val="28"/>
          <w:szCs w:val="28"/>
        </w:rPr>
      </w:pPr>
      <w:r w:rsidRPr="00B1588D">
        <w:rPr>
          <w:rStyle w:val="Strong"/>
          <w:rFonts w:cs="Arial"/>
          <w:sz w:val="28"/>
          <w:szCs w:val="28"/>
        </w:rPr>
        <w:t>“RENO, Nev. —</w:t>
      </w:r>
      <w:r w:rsidRPr="00B1588D">
        <w:rPr>
          <w:rFonts w:cs="Arial"/>
          <w:sz w:val="28"/>
          <w:szCs w:val="28"/>
        </w:rPr>
        <w:t xml:space="preserve"> Scientists using field notes from surveys first conducted by the government before the Civil War believe they’ve gained a better understanding of how Western wildfires behaved historically.</w:t>
      </w:r>
    </w:p>
    <w:p w:rsidR="00721A83" w:rsidRPr="00B1588D" w:rsidRDefault="00721A83" w:rsidP="00B1588D">
      <w:pPr>
        <w:pStyle w:val="NormalWeb"/>
        <w:shd w:val="clear" w:color="auto" w:fill="FFFFFF"/>
        <w:spacing w:after="0"/>
        <w:ind w:left="1440"/>
        <w:rPr>
          <w:rFonts w:ascii="Arial" w:hAnsi="Arial" w:cs="Arial"/>
          <w:sz w:val="28"/>
          <w:szCs w:val="28"/>
        </w:rPr>
      </w:pPr>
    </w:p>
    <w:p w:rsidR="00721A83" w:rsidRPr="00B1588D" w:rsidRDefault="00721A83" w:rsidP="00B1588D">
      <w:pPr>
        <w:pStyle w:val="NormalWeb"/>
        <w:shd w:val="clear" w:color="auto" w:fill="FFFFFF"/>
        <w:spacing w:after="0"/>
        <w:ind w:left="1440"/>
        <w:rPr>
          <w:rFonts w:ascii="Arial" w:hAnsi="Arial" w:cs="Arial"/>
          <w:sz w:val="28"/>
          <w:szCs w:val="28"/>
        </w:rPr>
      </w:pPr>
      <w:r w:rsidRPr="00B1588D">
        <w:rPr>
          <w:rFonts w:ascii="Arial" w:hAnsi="Arial" w:cs="Arial"/>
          <w:sz w:val="28"/>
          <w:szCs w:val="28"/>
        </w:rPr>
        <w:t>Researchers at the University of Wyoming studied historical fire patterns across millions of acres of dry Western forests.  Their findings challenge the current operating protocol of the U.S. Forest Service and other agencies that today’s fires are burning hotter and more frequently than in the past.”</w:t>
      </w:r>
    </w:p>
    <w:p w:rsidR="00721A83" w:rsidRPr="00B1588D" w:rsidRDefault="00721A83" w:rsidP="00B1588D">
      <w:pPr>
        <w:pStyle w:val="NormalWeb"/>
        <w:shd w:val="clear" w:color="auto" w:fill="FFFFFF"/>
        <w:spacing w:after="0"/>
        <w:ind w:left="1440"/>
        <w:rPr>
          <w:rFonts w:ascii="Arial" w:hAnsi="Arial" w:cs="Arial"/>
          <w:sz w:val="28"/>
          <w:szCs w:val="28"/>
        </w:rPr>
      </w:pPr>
    </w:p>
    <w:p w:rsidR="00721A83" w:rsidRPr="00B1588D" w:rsidRDefault="00721A83" w:rsidP="00B1588D">
      <w:pPr>
        <w:pStyle w:val="NormalWeb"/>
        <w:shd w:val="clear" w:color="auto" w:fill="FFFFFF"/>
        <w:spacing w:after="0"/>
        <w:ind w:left="1440"/>
        <w:rPr>
          <w:rFonts w:ascii="Arial" w:hAnsi="Arial" w:cs="Arial"/>
          <w:sz w:val="28"/>
          <w:szCs w:val="28"/>
        </w:rPr>
      </w:pPr>
      <w:r w:rsidRPr="00B1588D">
        <w:rPr>
          <w:rFonts w:ascii="Arial" w:hAnsi="Arial" w:cs="Arial"/>
          <w:sz w:val="28"/>
          <w:szCs w:val="28"/>
        </w:rPr>
        <w:t>“More highly intense fire is not occurring now than historically in dry forests,” said William Baker, who teaches fire ecology and landscape ecology in Laramie, Wyo., where he’s been doing research more than 20 years.  “These forests were much more diverse and experienced a much wider mixture of fire than we thought in the past, including substantial amounts of high-severity fire.”</w:t>
      </w:r>
    </w:p>
    <w:p w:rsidR="00721A83" w:rsidRPr="00B1588D" w:rsidRDefault="00721A83" w:rsidP="00B1588D">
      <w:pPr>
        <w:pStyle w:val="NormalWeb"/>
        <w:shd w:val="clear" w:color="auto" w:fill="FFFFFF"/>
        <w:spacing w:after="0"/>
        <w:ind w:left="1440"/>
        <w:rPr>
          <w:rFonts w:ascii="Arial" w:hAnsi="Arial" w:cs="Arial"/>
          <w:sz w:val="28"/>
          <w:szCs w:val="28"/>
        </w:rPr>
      </w:pPr>
    </w:p>
    <w:p w:rsidR="00721A83" w:rsidRPr="00B1588D" w:rsidRDefault="00721A83" w:rsidP="00B1588D">
      <w:pPr>
        <w:pStyle w:val="NormalWeb"/>
        <w:shd w:val="clear" w:color="auto" w:fill="FFFFFF"/>
        <w:spacing w:after="0"/>
        <w:ind w:left="1440"/>
        <w:rPr>
          <w:rFonts w:ascii="Arial" w:hAnsi="Arial" w:cs="Arial"/>
          <w:sz w:val="28"/>
          <w:szCs w:val="28"/>
        </w:rPr>
      </w:pPr>
      <w:r w:rsidRPr="00B1588D">
        <w:rPr>
          <w:rFonts w:ascii="Arial" w:hAnsi="Arial" w:cs="Arial"/>
          <w:sz w:val="28"/>
          <w:szCs w:val="28"/>
        </w:rPr>
        <w:lastRenderedPageBreak/>
        <w:t>“The major surprising finding was … areas of high density of forest and higher severity fires in really all dry forests across the West,” said Mark Williams, who co-authored two of the three studies with Baker.</w:t>
      </w:r>
    </w:p>
    <w:p w:rsidR="00721A83" w:rsidRPr="00B1588D" w:rsidRDefault="00721A83" w:rsidP="00B1588D">
      <w:pPr>
        <w:pStyle w:val="NoSpacing"/>
        <w:tabs>
          <w:tab w:val="left" w:pos="3645"/>
        </w:tabs>
        <w:ind w:left="1440"/>
        <w:rPr>
          <w:rFonts w:cs="Arial"/>
          <w:sz w:val="28"/>
          <w:szCs w:val="28"/>
        </w:rPr>
      </w:pPr>
    </w:p>
    <w:p w:rsidR="00721A83" w:rsidRPr="00B1588D" w:rsidRDefault="00721A83" w:rsidP="00B1588D">
      <w:pPr>
        <w:pStyle w:val="NormalWeb"/>
        <w:shd w:val="clear" w:color="auto" w:fill="FFFFFF"/>
        <w:spacing w:after="0"/>
        <w:ind w:left="1440"/>
        <w:rPr>
          <w:rFonts w:ascii="Arial" w:hAnsi="Arial" w:cs="Arial"/>
          <w:sz w:val="28"/>
          <w:szCs w:val="28"/>
        </w:rPr>
      </w:pPr>
      <w:r w:rsidRPr="00B1588D">
        <w:rPr>
          <w:rFonts w:ascii="Arial" w:hAnsi="Arial" w:cs="Arial"/>
          <w:sz w:val="28"/>
          <w:szCs w:val="28"/>
        </w:rPr>
        <w:t>“</w:t>
      </w:r>
      <w:r w:rsidRPr="00B1588D">
        <w:rPr>
          <w:rFonts w:ascii="Arial" w:hAnsi="Arial" w:cs="Arial"/>
          <w:b/>
          <w:color w:val="FF0000"/>
          <w:sz w:val="28"/>
          <w:szCs w:val="28"/>
        </w:rPr>
        <w:t>Now, he believes thinning and post-fire salvage operations should be re-examined and emphasis placed on maintaining high-density stands in certain circumstances that would not threaten people or homes</w:t>
      </w:r>
      <w:r w:rsidRPr="00B1588D">
        <w:rPr>
          <w:rFonts w:ascii="Arial" w:hAnsi="Arial" w:cs="Arial"/>
          <w:sz w:val="28"/>
          <w:szCs w:val="28"/>
        </w:rPr>
        <w:t>.</w:t>
      </w:r>
    </w:p>
    <w:p w:rsidR="00721A83" w:rsidRPr="00B1588D" w:rsidRDefault="00721A83" w:rsidP="00B1588D">
      <w:pPr>
        <w:pStyle w:val="NormalWeb"/>
        <w:shd w:val="clear" w:color="auto" w:fill="FFFFFF"/>
        <w:spacing w:after="0"/>
        <w:ind w:left="1440"/>
        <w:rPr>
          <w:rFonts w:ascii="Arial" w:hAnsi="Arial" w:cs="Arial"/>
          <w:sz w:val="28"/>
          <w:szCs w:val="28"/>
        </w:rPr>
      </w:pPr>
    </w:p>
    <w:p w:rsidR="00721A83" w:rsidRPr="00B1588D" w:rsidRDefault="00721A83" w:rsidP="00B1588D">
      <w:pPr>
        <w:pStyle w:val="NormalWeb"/>
        <w:shd w:val="clear" w:color="auto" w:fill="FFFFFF"/>
        <w:spacing w:after="0"/>
        <w:ind w:left="1440"/>
        <w:rPr>
          <w:rFonts w:ascii="Arial" w:hAnsi="Arial" w:cs="Arial"/>
          <w:sz w:val="28"/>
          <w:szCs w:val="28"/>
        </w:rPr>
      </w:pPr>
      <w:r w:rsidRPr="00B1588D">
        <w:rPr>
          <w:rFonts w:ascii="Arial" w:hAnsi="Arial" w:cs="Arial"/>
          <w:sz w:val="28"/>
          <w:szCs w:val="28"/>
        </w:rPr>
        <w:t>“We shouldn’t be managing just for low-density forests,” he said. “We should not be unhappy with — or perhaps even manage for — higher severity fires in the forests.” “</w:t>
      </w:r>
    </w:p>
    <w:p w:rsidR="00721A83" w:rsidRPr="00C57F22" w:rsidRDefault="00721A83" w:rsidP="00721A83">
      <w:pPr>
        <w:pStyle w:val="NoSpacing"/>
        <w:jc w:val="center"/>
        <w:rPr>
          <w:rFonts w:cs="Arial"/>
          <w:sz w:val="144"/>
          <w:szCs w:val="144"/>
        </w:rPr>
      </w:pPr>
      <w:r>
        <w:rPr>
          <w:rFonts w:cs="Arial"/>
          <w:sz w:val="144"/>
          <w:szCs w:val="144"/>
        </w:rPr>
        <w:t>-------------------</w:t>
      </w:r>
    </w:p>
    <w:p w:rsidR="00721A83" w:rsidRPr="00B1588D" w:rsidRDefault="00721A83" w:rsidP="00B1588D">
      <w:pPr>
        <w:pStyle w:val="NoSpacing"/>
        <w:rPr>
          <w:rFonts w:cs="Arial"/>
          <w:sz w:val="28"/>
          <w:szCs w:val="28"/>
        </w:rPr>
      </w:pPr>
      <w:r w:rsidRPr="00B1588D">
        <w:rPr>
          <w:rFonts w:cs="Arial"/>
          <w:b/>
          <w:bCs/>
          <w:sz w:val="28"/>
          <w:szCs w:val="28"/>
        </w:rPr>
        <w:t>The Big Lie: Logging and Forest Fires</w:t>
      </w:r>
    </w:p>
    <w:p w:rsidR="00721A83" w:rsidRPr="00B1588D" w:rsidRDefault="00721A83" w:rsidP="00B1588D">
      <w:pPr>
        <w:spacing w:after="0" w:line="240" w:lineRule="auto"/>
        <w:rPr>
          <w:rFonts w:ascii="Arial" w:hAnsi="Arial" w:cs="Arial"/>
          <w:bCs/>
          <w:sz w:val="28"/>
          <w:szCs w:val="28"/>
        </w:rPr>
      </w:pPr>
      <w:r w:rsidRPr="00B1588D">
        <w:rPr>
          <w:rFonts w:ascii="Arial" w:hAnsi="Arial" w:cs="Arial"/>
          <w:sz w:val="28"/>
          <w:szCs w:val="28"/>
        </w:rPr>
        <w:t xml:space="preserve">By Chad Hanson, </w:t>
      </w:r>
      <w:r w:rsidRPr="00B1588D">
        <w:rPr>
          <w:rFonts w:ascii="Arial" w:hAnsi="Arial" w:cs="Arial"/>
          <w:b/>
          <w:color w:val="FF0000"/>
          <w:sz w:val="28"/>
          <w:szCs w:val="28"/>
        </w:rPr>
        <w:t>Ph.D</w:t>
      </w:r>
      <w:r w:rsidRPr="00B1588D">
        <w:rPr>
          <w:rFonts w:ascii="Arial" w:hAnsi="Arial" w:cs="Arial"/>
          <w:sz w:val="28"/>
          <w:szCs w:val="28"/>
        </w:rPr>
        <w:t>.</w:t>
      </w:r>
    </w:p>
    <w:p w:rsidR="00721A83" w:rsidRPr="00B1588D" w:rsidRDefault="00721A83" w:rsidP="00B1588D">
      <w:pPr>
        <w:spacing w:after="0" w:line="240" w:lineRule="auto"/>
        <w:rPr>
          <w:rFonts w:ascii="Arial" w:hAnsi="Arial" w:cs="Arial"/>
          <w:bCs/>
          <w:sz w:val="28"/>
          <w:szCs w:val="28"/>
        </w:rPr>
      </w:pPr>
      <w:r w:rsidRPr="00B1588D">
        <w:rPr>
          <w:rFonts w:ascii="Arial" w:hAnsi="Arial" w:cs="Arial"/>
          <w:iCs/>
          <w:sz w:val="28"/>
          <w:szCs w:val="28"/>
        </w:rPr>
        <w:t xml:space="preserve">Published in the </w:t>
      </w:r>
      <w:hyperlink r:id="rId260" w:history="1">
        <w:r w:rsidRPr="00B1588D">
          <w:rPr>
            <w:rStyle w:val="Hyperlink"/>
            <w:rFonts w:ascii="Arial" w:hAnsi="Arial" w:cs="Arial"/>
            <w:bCs/>
            <w:i/>
            <w:sz w:val="28"/>
            <w:szCs w:val="28"/>
          </w:rPr>
          <w:t>Earth Island Journal</w:t>
        </w:r>
      </w:hyperlink>
      <w:r w:rsidRPr="00B1588D">
        <w:rPr>
          <w:rFonts w:ascii="Arial" w:hAnsi="Arial" w:cs="Arial"/>
          <w:bCs/>
          <w:sz w:val="28"/>
          <w:szCs w:val="28"/>
        </w:rPr>
        <w:t>, spring 2000 issue</w:t>
      </w:r>
    </w:p>
    <w:p w:rsidR="00721A83" w:rsidRPr="00B1588D" w:rsidRDefault="00452233" w:rsidP="00B1588D">
      <w:pPr>
        <w:pStyle w:val="NoSpacing"/>
        <w:rPr>
          <w:rFonts w:cs="Arial"/>
          <w:sz w:val="28"/>
          <w:szCs w:val="28"/>
        </w:rPr>
      </w:pPr>
      <w:hyperlink r:id="rId261" w:history="1">
        <w:r w:rsidR="00721A83" w:rsidRPr="00B1588D">
          <w:rPr>
            <w:rStyle w:val="Hyperlink"/>
            <w:rFonts w:cs="Arial"/>
            <w:iCs/>
            <w:sz w:val="28"/>
            <w:szCs w:val="28"/>
          </w:rPr>
          <w:t>http://yeoldeconsciousnessshoppe.com/art6.html</w:t>
        </w:r>
      </w:hyperlink>
    </w:p>
    <w:p w:rsidR="00721A83" w:rsidRPr="00B1588D" w:rsidRDefault="00721A83" w:rsidP="00B1588D">
      <w:pPr>
        <w:pStyle w:val="NoSpacing"/>
        <w:ind w:left="720"/>
        <w:rPr>
          <w:rFonts w:cs="Arial"/>
          <w:sz w:val="28"/>
          <w:szCs w:val="28"/>
        </w:rPr>
      </w:pPr>
    </w:p>
    <w:p w:rsidR="00721A83" w:rsidRPr="00B1588D" w:rsidRDefault="00721A83" w:rsidP="00B1588D">
      <w:pPr>
        <w:pStyle w:val="NoSpacing"/>
        <w:ind w:left="720"/>
        <w:rPr>
          <w:rFonts w:cs="Arial"/>
          <w:sz w:val="28"/>
          <w:szCs w:val="28"/>
        </w:rPr>
      </w:pPr>
      <w:r w:rsidRPr="00B1588D">
        <w:rPr>
          <w:rFonts w:cs="Arial"/>
          <w:sz w:val="28"/>
          <w:szCs w:val="28"/>
        </w:rPr>
        <w:t>Excerpt:</w:t>
      </w:r>
    </w:p>
    <w:p w:rsidR="00721A83" w:rsidRPr="00B1588D" w:rsidRDefault="00721A83" w:rsidP="00B1588D">
      <w:pPr>
        <w:pStyle w:val="NoSpacing"/>
        <w:ind w:left="720"/>
        <w:rPr>
          <w:rFonts w:cs="Arial"/>
          <w:sz w:val="28"/>
          <w:szCs w:val="28"/>
        </w:rPr>
      </w:pPr>
    </w:p>
    <w:p w:rsidR="00721A83" w:rsidRPr="00B1588D" w:rsidRDefault="00721A83" w:rsidP="00B1588D">
      <w:pPr>
        <w:pStyle w:val="NoSpacing"/>
        <w:ind w:left="1440"/>
        <w:rPr>
          <w:rFonts w:cs="Arial"/>
          <w:sz w:val="28"/>
          <w:szCs w:val="28"/>
        </w:rPr>
      </w:pPr>
      <w:r w:rsidRPr="00B1588D">
        <w:rPr>
          <w:rFonts w:cs="Arial"/>
          <w:sz w:val="28"/>
          <w:szCs w:val="28"/>
        </w:rPr>
        <w:t>“</w:t>
      </w:r>
      <w:r w:rsidRPr="00B1588D">
        <w:rPr>
          <w:rFonts w:cs="Arial"/>
          <w:b/>
          <w:bCs/>
          <w:color w:val="FF0000"/>
          <w:sz w:val="28"/>
          <w:szCs w:val="28"/>
        </w:rPr>
        <w:t>The fact is, commercial logging doesn't prevent catastrophic fires; it causes them</w:t>
      </w:r>
      <w:r w:rsidRPr="00B1588D">
        <w:rPr>
          <w:rFonts w:cs="Arial"/>
          <w:bCs/>
          <w:sz w:val="28"/>
          <w:szCs w:val="28"/>
        </w:rPr>
        <w:t xml:space="preserve">. In the latter part of the 19th century, this was common knowledge. Relentless clearing of forests in the Great Lakes region left huge areas largely devoid of the cooling shade of trees, replacing moist natural forest microclimates with the hotter, drier conditions characterized by stump fields. Flammable logging "slash debris" covered the landscape. </w:t>
      </w:r>
    </w:p>
    <w:p w:rsidR="00721A83" w:rsidRPr="00B1588D" w:rsidRDefault="00721A83" w:rsidP="00B1588D">
      <w:pPr>
        <w:pStyle w:val="NormalWeb"/>
        <w:ind w:left="1440"/>
        <w:rPr>
          <w:rFonts w:ascii="Arial" w:hAnsi="Arial" w:cs="Arial"/>
          <w:sz w:val="28"/>
          <w:szCs w:val="28"/>
        </w:rPr>
      </w:pPr>
    </w:p>
    <w:p w:rsidR="00721A83" w:rsidRPr="00B1588D" w:rsidRDefault="00721A83" w:rsidP="00B1588D">
      <w:pPr>
        <w:spacing w:after="0" w:line="240" w:lineRule="auto"/>
        <w:ind w:left="1440"/>
        <w:rPr>
          <w:rFonts w:ascii="Arial" w:eastAsia="Times New Roman" w:hAnsi="Arial" w:cs="Arial"/>
          <w:bCs/>
          <w:sz w:val="28"/>
          <w:szCs w:val="28"/>
        </w:rPr>
      </w:pPr>
      <w:r w:rsidRPr="00B1588D">
        <w:rPr>
          <w:rFonts w:ascii="Arial" w:eastAsia="Times New Roman" w:hAnsi="Arial" w:cs="Arial"/>
          <w:bCs/>
          <w:sz w:val="28"/>
          <w:szCs w:val="28"/>
        </w:rPr>
        <w:t>It was in this setting that a massive, cataclysmic fire started near Peshtigo, Wisconsin in 1871. More than 1,200 people were killed. Similar blazes erupted in subsequent years.”</w:t>
      </w:r>
    </w:p>
    <w:p w:rsidR="00721A83" w:rsidRPr="00C57F22" w:rsidRDefault="00721A83" w:rsidP="00721A83">
      <w:pPr>
        <w:pStyle w:val="NoSpacing"/>
        <w:jc w:val="center"/>
        <w:rPr>
          <w:rFonts w:cs="Arial"/>
          <w:sz w:val="144"/>
          <w:szCs w:val="144"/>
        </w:rPr>
      </w:pPr>
      <w:r>
        <w:rPr>
          <w:rFonts w:cs="Arial"/>
          <w:sz w:val="144"/>
          <w:szCs w:val="144"/>
        </w:rPr>
        <w:lastRenderedPageBreak/>
        <w:t>-------------------</w:t>
      </w:r>
    </w:p>
    <w:p w:rsidR="00721A83" w:rsidRPr="00B1588D" w:rsidRDefault="00721A83" w:rsidP="00B1588D">
      <w:pPr>
        <w:pStyle w:val="NoSpacing"/>
        <w:rPr>
          <w:rFonts w:cs="Arial"/>
          <w:sz w:val="28"/>
          <w:szCs w:val="28"/>
        </w:rPr>
      </w:pPr>
      <w:r w:rsidRPr="00B1588D">
        <w:rPr>
          <w:rFonts w:cs="Arial"/>
          <w:b/>
          <w:bCs/>
          <w:sz w:val="28"/>
          <w:szCs w:val="28"/>
        </w:rPr>
        <w:t>A Reporter's Guide to Wildland Fire</w:t>
      </w:r>
    </w:p>
    <w:p w:rsidR="00721A83" w:rsidRPr="00B1588D" w:rsidRDefault="00721A83" w:rsidP="00B1588D">
      <w:pPr>
        <w:spacing w:after="0" w:line="240" w:lineRule="auto"/>
        <w:rPr>
          <w:rFonts w:ascii="Arial" w:hAnsi="Arial" w:cs="Arial"/>
          <w:bCs/>
          <w:sz w:val="28"/>
          <w:szCs w:val="28"/>
        </w:rPr>
      </w:pPr>
      <w:r w:rsidRPr="00B1588D">
        <w:rPr>
          <w:rFonts w:ascii="Arial" w:hAnsi="Arial" w:cs="Arial"/>
          <w:sz w:val="28"/>
          <w:szCs w:val="28"/>
        </w:rPr>
        <w:t xml:space="preserve">By Timothy Ingalsbee, </w:t>
      </w:r>
      <w:r w:rsidRPr="00B1588D">
        <w:rPr>
          <w:rFonts w:ascii="Arial" w:hAnsi="Arial" w:cs="Arial"/>
          <w:b/>
          <w:bCs/>
          <w:color w:val="FF0000"/>
          <w:sz w:val="28"/>
          <w:szCs w:val="28"/>
        </w:rPr>
        <w:t>Ph.D</w:t>
      </w:r>
      <w:r w:rsidRPr="00B1588D">
        <w:rPr>
          <w:rFonts w:ascii="Arial" w:hAnsi="Arial" w:cs="Arial"/>
          <w:sz w:val="28"/>
          <w:szCs w:val="28"/>
        </w:rPr>
        <w:t>. September 2007</w:t>
      </w:r>
    </w:p>
    <w:p w:rsidR="00721A83" w:rsidRPr="00B1588D" w:rsidRDefault="00452233" w:rsidP="00B1588D">
      <w:pPr>
        <w:spacing w:after="0" w:line="240" w:lineRule="auto"/>
        <w:rPr>
          <w:rFonts w:ascii="Arial" w:hAnsi="Arial" w:cs="Arial"/>
          <w:sz w:val="28"/>
          <w:szCs w:val="28"/>
        </w:rPr>
      </w:pPr>
      <w:hyperlink r:id="rId262" w:history="1">
        <w:r w:rsidR="00721A83" w:rsidRPr="00B1588D">
          <w:rPr>
            <w:rStyle w:val="Hyperlink"/>
            <w:rFonts w:ascii="Arial" w:hAnsi="Arial" w:cs="Arial"/>
            <w:sz w:val="28"/>
            <w:szCs w:val="28"/>
          </w:rPr>
          <w:t>http://www.fusee.org/Resources/Documents/-Reporters%20Guide%202007.pdf</w:t>
        </w:r>
      </w:hyperlink>
      <w:r w:rsidR="00721A83" w:rsidRPr="00B1588D">
        <w:rPr>
          <w:rFonts w:ascii="Arial" w:hAnsi="Arial" w:cs="Arial"/>
          <w:sz w:val="28"/>
          <w:szCs w:val="28"/>
        </w:rPr>
        <w:t xml:space="preserve"> </w:t>
      </w:r>
    </w:p>
    <w:p w:rsidR="00721A83" w:rsidRPr="00B1588D" w:rsidRDefault="00721A83" w:rsidP="00B1588D">
      <w:pPr>
        <w:pStyle w:val="NoSpacing"/>
        <w:rPr>
          <w:rFonts w:cs="Arial"/>
          <w:sz w:val="28"/>
          <w:szCs w:val="28"/>
        </w:rPr>
      </w:pPr>
    </w:p>
    <w:p w:rsidR="00721A83" w:rsidRPr="00B1588D" w:rsidRDefault="00721A83" w:rsidP="00B1588D">
      <w:pPr>
        <w:pStyle w:val="NoSpacing"/>
        <w:ind w:left="720"/>
        <w:rPr>
          <w:rFonts w:cs="Arial"/>
          <w:sz w:val="28"/>
          <w:szCs w:val="28"/>
        </w:rPr>
      </w:pPr>
      <w:r w:rsidRPr="00B1588D">
        <w:rPr>
          <w:rFonts w:cs="Arial"/>
          <w:sz w:val="28"/>
          <w:szCs w:val="28"/>
        </w:rPr>
        <w:t>Excerpt:</w:t>
      </w:r>
    </w:p>
    <w:p w:rsidR="00721A83" w:rsidRPr="00B1588D" w:rsidRDefault="00721A83" w:rsidP="00B1588D">
      <w:pPr>
        <w:pStyle w:val="NoSpacing"/>
        <w:rPr>
          <w:rFonts w:cs="Arial"/>
          <w:sz w:val="28"/>
          <w:szCs w:val="28"/>
        </w:rPr>
      </w:pPr>
    </w:p>
    <w:p w:rsidR="00721A83" w:rsidRPr="00B1588D" w:rsidRDefault="00721A83" w:rsidP="00B1588D">
      <w:pPr>
        <w:pStyle w:val="NoSpacing"/>
        <w:ind w:left="1440"/>
        <w:rPr>
          <w:rFonts w:cs="Arial"/>
          <w:sz w:val="28"/>
          <w:szCs w:val="28"/>
        </w:rPr>
      </w:pPr>
      <w:r w:rsidRPr="00B1588D">
        <w:rPr>
          <w:rFonts w:cs="Arial"/>
          <w:sz w:val="28"/>
          <w:szCs w:val="28"/>
        </w:rPr>
        <w:t>“Otherwise, reporters play into the hands of powerful interests who seek to profit from public perceptions of wildland fires as “catastrophes” and “crises.” For example: Government agencies who gain enormous powers to fight fires without any fiscal constraint or public accountability, and private logging companies who gain windfall profits from “salvage” logging burned trees with little or no regulatory restraint, both under self-proclaimed “states of emergency.” (pg 6)</w:t>
      </w:r>
    </w:p>
    <w:p w:rsidR="00721A83" w:rsidRPr="00C57F22" w:rsidRDefault="00721A83" w:rsidP="00721A83">
      <w:pPr>
        <w:pStyle w:val="NoSpacing"/>
        <w:jc w:val="center"/>
        <w:rPr>
          <w:rFonts w:cs="Arial"/>
          <w:sz w:val="144"/>
          <w:szCs w:val="144"/>
        </w:rPr>
      </w:pPr>
      <w:r>
        <w:rPr>
          <w:rFonts w:cs="Arial"/>
          <w:sz w:val="144"/>
          <w:szCs w:val="144"/>
        </w:rPr>
        <w:t>-------------------</w:t>
      </w:r>
    </w:p>
    <w:p w:rsidR="00721A83" w:rsidRPr="00FD0974" w:rsidRDefault="00721A83" w:rsidP="00FD0974">
      <w:pPr>
        <w:spacing w:after="0" w:line="240" w:lineRule="auto"/>
        <w:rPr>
          <w:rFonts w:ascii="Arial" w:hAnsi="Arial" w:cs="Arial"/>
          <w:sz w:val="28"/>
          <w:szCs w:val="28"/>
        </w:rPr>
      </w:pPr>
      <w:r w:rsidRPr="00FD0974">
        <w:rPr>
          <w:rFonts w:ascii="Arial" w:hAnsi="Arial" w:cs="Arial"/>
          <w:b/>
          <w:sz w:val="28"/>
          <w:szCs w:val="28"/>
        </w:rPr>
        <w:t>Sierra Nevada Ecosystem Project: Final Report to Congress</w:t>
      </w:r>
    </w:p>
    <w:p w:rsidR="00721A83" w:rsidRPr="00FD0974" w:rsidRDefault="00721A83" w:rsidP="00FD0974">
      <w:pPr>
        <w:spacing w:after="0" w:line="240" w:lineRule="auto"/>
        <w:rPr>
          <w:rFonts w:ascii="Arial" w:hAnsi="Arial" w:cs="Arial"/>
          <w:sz w:val="28"/>
          <w:szCs w:val="28"/>
        </w:rPr>
      </w:pPr>
      <w:r w:rsidRPr="00FD0974">
        <w:rPr>
          <w:rFonts w:ascii="Arial" w:hAnsi="Arial" w:cs="Arial"/>
          <w:sz w:val="28"/>
          <w:szCs w:val="28"/>
        </w:rPr>
        <w:t>Volume 1, Chapter 4 – Fire and Fuels.</w:t>
      </w:r>
    </w:p>
    <w:p w:rsidR="00721A83" w:rsidRPr="00FD0974" w:rsidRDefault="00721A83" w:rsidP="00FD0974">
      <w:pPr>
        <w:spacing w:after="0" w:line="240" w:lineRule="auto"/>
        <w:rPr>
          <w:rFonts w:ascii="Arial" w:hAnsi="Arial" w:cs="Arial"/>
          <w:sz w:val="28"/>
          <w:szCs w:val="28"/>
        </w:rPr>
      </w:pPr>
      <w:r w:rsidRPr="00FD0974">
        <w:rPr>
          <w:rFonts w:ascii="Arial" w:hAnsi="Arial" w:cs="Arial"/>
          <w:sz w:val="28"/>
          <w:szCs w:val="28"/>
        </w:rPr>
        <w:t>Published by University of California; Sierra Nevada Ecosystem Project (SNEP) Science Team and Special Consultants, 1996</w:t>
      </w:r>
    </w:p>
    <w:p w:rsidR="00721A83" w:rsidRPr="00FD0974" w:rsidRDefault="00452233" w:rsidP="00FD0974">
      <w:pPr>
        <w:spacing w:after="0" w:line="240" w:lineRule="auto"/>
        <w:rPr>
          <w:rFonts w:ascii="Arial" w:hAnsi="Arial" w:cs="Arial"/>
          <w:bCs/>
          <w:sz w:val="28"/>
          <w:szCs w:val="28"/>
        </w:rPr>
      </w:pPr>
      <w:hyperlink r:id="rId263" w:history="1">
        <w:r w:rsidR="00721A83" w:rsidRPr="00FD0974">
          <w:rPr>
            <w:rStyle w:val="Hyperlink"/>
            <w:rFonts w:ascii="Arial" w:hAnsi="Arial" w:cs="Arial"/>
            <w:bCs/>
            <w:sz w:val="28"/>
            <w:szCs w:val="28"/>
          </w:rPr>
          <w:t>https://pubs.usgs.gov/dds/dds-43/</w:t>
        </w:r>
      </w:hyperlink>
    </w:p>
    <w:p w:rsidR="00721A83" w:rsidRDefault="00721A83" w:rsidP="00FD0974">
      <w:pPr>
        <w:pStyle w:val="NoSpacing"/>
        <w:rPr>
          <w:rFonts w:cs="Arial"/>
          <w:sz w:val="28"/>
          <w:szCs w:val="28"/>
        </w:rPr>
      </w:pPr>
    </w:p>
    <w:p w:rsidR="00B1588D" w:rsidRPr="00B1588D" w:rsidRDefault="00B1588D" w:rsidP="00B1588D">
      <w:pPr>
        <w:shd w:val="clear" w:color="auto" w:fill="FFFFFF"/>
        <w:spacing w:after="0" w:line="301" w:lineRule="atLeast"/>
        <w:rPr>
          <w:rFonts w:ascii="Arial" w:eastAsia="Times New Roman" w:hAnsi="Arial" w:cs="Arial"/>
          <w:color w:val="202124"/>
          <w:sz w:val="23"/>
          <w:szCs w:val="23"/>
        </w:rPr>
      </w:pPr>
      <w:r w:rsidRPr="00B1588D">
        <w:rPr>
          <w:rFonts w:ascii="Arial" w:eastAsia="Times New Roman" w:hAnsi="Arial" w:cs="Arial"/>
          <w:color w:val="202124"/>
          <w:sz w:val="23"/>
          <w:szCs w:val="23"/>
        </w:rPr>
        <w:t>The Sie</w:t>
      </w:r>
      <w:r>
        <w:rPr>
          <w:rFonts w:ascii="Arial" w:eastAsia="Times New Roman" w:hAnsi="Arial" w:cs="Arial"/>
          <w:color w:val="202124"/>
          <w:sz w:val="23"/>
          <w:szCs w:val="23"/>
        </w:rPr>
        <w:t xml:space="preserve">rra Nevada Ecosystem Project is </w:t>
      </w:r>
      <w:r w:rsidRPr="00B1588D">
        <w:rPr>
          <w:rFonts w:ascii="Arial" w:eastAsia="Times New Roman" w:hAnsi="Arial" w:cs="Arial"/>
          <w:color w:val="202124"/>
          <w:sz w:val="23"/>
          <w:szCs w:val="23"/>
        </w:rPr>
        <w:t xml:space="preserve">a scientific review of the remaining old </w:t>
      </w:r>
      <w:r>
        <w:rPr>
          <w:rFonts w:ascii="Arial" w:eastAsia="Times New Roman" w:hAnsi="Arial" w:cs="Arial"/>
          <w:color w:val="202124"/>
          <w:sz w:val="23"/>
          <w:szCs w:val="23"/>
        </w:rPr>
        <w:t xml:space="preserve">growth in the national forests.  </w:t>
      </w:r>
      <w:r w:rsidRPr="00B1588D">
        <w:rPr>
          <w:rFonts w:ascii="Arial" w:eastAsia="Times New Roman" w:hAnsi="Arial" w:cs="Arial"/>
          <w:color w:val="202124"/>
          <w:sz w:val="23"/>
          <w:szCs w:val="23"/>
        </w:rPr>
        <w:t>The project was requested by Congress and is supported by a cooperative research agreement with the United States Forest Service.</w:t>
      </w:r>
    </w:p>
    <w:p w:rsidR="00B1588D" w:rsidRPr="00FD0974" w:rsidRDefault="00B1588D" w:rsidP="00FD0974">
      <w:pPr>
        <w:pStyle w:val="NoSpacing"/>
        <w:rPr>
          <w:rFonts w:cs="Arial"/>
          <w:sz w:val="28"/>
          <w:szCs w:val="28"/>
        </w:rPr>
      </w:pPr>
    </w:p>
    <w:p w:rsidR="00721A83" w:rsidRPr="00FD0974" w:rsidRDefault="00721A83" w:rsidP="00FD0974">
      <w:pPr>
        <w:pStyle w:val="NoSpacing"/>
        <w:rPr>
          <w:rFonts w:cs="Arial"/>
          <w:sz w:val="28"/>
          <w:szCs w:val="28"/>
        </w:rPr>
      </w:pPr>
      <w:r w:rsidRPr="00FD0974">
        <w:rPr>
          <w:rFonts w:cs="Arial"/>
          <w:sz w:val="28"/>
          <w:szCs w:val="28"/>
        </w:rPr>
        <w:t>Excerpt:</w:t>
      </w:r>
    </w:p>
    <w:p w:rsidR="00721A83" w:rsidRPr="00FD0974" w:rsidRDefault="00721A83" w:rsidP="00FD0974">
      <w:pPr>
        <w:pStyle w:val="NoSpacing"/>
        <w:rPr>
          <w:rFonts w:cs="Arial"/>
          <w:sz w:val="28"/>
          <w:szCs w:val="28"/>
        </w:rPr>
      </w:pPr>
    </w:p>
    <w:p w:rsidR="00721A83" w:rsidRPr="00FD0974" w:rsidRDefault="00721A83" w:rsidP="00FD0974">
      <w:pPr>
        <w:pStyle w:val="NoSpacing"/>
        <w:ind w:left="720"/>
        <w:rPr>
          <w:rFonts w:cs="Arial"/>
          <w:sz w:val="28"/>
          <w:szCs w:val="28"/>
        </w:rPr>
      </w:pPr>
      <w:r w:rsidRPr="00FD0974">
        <w:rPr>
          <w:rFonts w:cs="Arial"/>
          <w:sz w:val="28"/>
          <w:szCs w:val="28"/>
        </w:rPr>
        <w:lastRenderedPageBreak/>
        <w:t>"</w:t>
      </w:r>
      <w:r w:rsidRPr="00FD0974">
        <w:rPr>
          <w:rFonts w:cs="Arial"/>
          <w:b/>
          <w:color w:val="FF0000"/>
          <w:sz w:val="28"/>
          <w:szCs w:val="28"/>
        </w:rPr>
        <w:t>Timber harvest</w:t>
      </w:r>
      <w:r w:rsidRPr="00FD0974">
        <w:rPr>
          <w:rFonts w:cs="Arial"/>
          <w:sz w:val="28"/>
          <w:szCs w:val="28"/>
        </w:rPr>
        <w:t xml:space="preserve">, through its effects on forest structure, local microclimate, and fuels accumulation, </w:t>
      </w:r>
      <w:r w:rsidRPr="00FD0974">
        <w:rPr>
          <w:rFonts w:cs="Arial"/>
          <w:b/>
          <w:color w:val="FF0000"/>
          <w:sz w:val="28"/>
          <w:szCs w:val="28"/>
        </w:rPr>
        <w:t>has increased fire severity more than any other recent human activity</w:t>
      </w:r>
      <w:r w:rsidRPr="00FD0974">
        <w:rPr>
          <w:rFonts w:cs="Arial"/>
          <w:sz w:val="28"/>
          <w:szCs w:val="28"/>
        </w:rPr>
        <w:t>."(pg.62)</w:t>
      </w:r>
    </w:p>
    <w:p w:rsidR="00721A83" w:rsidRDefault="00721A83" w:rsidP="00721A83">
      <w:pPr>
        <w:pStyle w:val="NoSpacing"/>
        <w:rPr>
          <w:rFonts w:cs="Arial"/>
          <w:szCs w:val="24"/>
        </w:rPr>
      </w:pPr>
    </w:p>
    <w:p w:rsidR="00353C81" w:rsidRPr="00721A83" w:rsidRDefault="00721A83" w:rsidP="00721A83">
      <w:pPr>
        <w:pStyle w:val="NoSpacing"/>
        <w:jc w:val="center"/>
        <w:rPr>
          <w:rFonts w:cs="Arial"/>
          <w:sz w:val="72"/>
          <w:szCs w:val="72"/>
        </w:rPr>
      </w:pPr>
      <w:r w:rsidRPr="00721A83">
        <w:rPr>
          <w:rFonts w:cs="Arial"/>
          <w:sz w:val="72"/>
          <w:szCs w:val="72"/>
        </w:rPr>
        <w:t>ROADS</w:t>
      </w:r>
    </w:p>
    <w:p w:rsidR="00353C81" w:rsidRPr="00353C81" w:rsidRDefault="00353C81" w:rsidP="00353C81">
      <w:pPr>
        <w:pStyle w:val="NoSpacing"/>
        <w:rPr>
          <w:rFonts w:cs="Arial"/>
          <w:sz w:val="28"/>
          <w:szCs w:val="28"/>
        </w:rPr>
      </w:pPr>
    </w:p>
    <w:p w:rsidR="00A63BE1" w:rsidRPr="004362F0" w:rsidRDefault="00A63BE1" w:rsidP="004362F0">
      <w:pPr>
        <w:autoSpaceDE w:val="0"/>
        <w:autoSpaceDN w:val="0"/>
        <w:adjustRightInd w:val="0"/>
        <w:spacing w:after="0" w:line="240" w:lineRule="auto"/>
        <w:ind w:left="720"/>
        <w:rPr>
          <w:rFonts w:ascii="Arial" w:hAnsi="Arial" w:cs="Arial"/>
          <w:color w:val="000000"/>
          <w:sz w:val="28"/>
          <w:szCs w:val="28"/>
        </w:rPr>
      </w:pPr>
      <w:r w:rsidRPr="004362F0">
        <w:rPr>
          <w:rFonts w:ascii="Arial" w:hAnsi="Arial" w:cs="Arial"/>
          <w:b/>
          <w:bCs/>
          <w:color w:val="000000"/>
          <w:sz w:val="28"/>
          <w:szCs w:val="28"/>
        </w:rPr>
        <w:t xml:space="preserve">HABITAT FRAGMENTATION AND THE EFFECTS OF ROADS ON WILDLIFE AND HABITATS </w:t>
      </w:r>
    </w:p>
    <w:p w:rsidR="00A63BE1" w:rsidRPr="004362F0" w:rsidRDefault="00A63BE1" w:rsidP="004362F0">
      <w:pPr>
        <w:autoSpaceDE w:val="0"/>
        <w:autoSpaceDN w:val="0"/>
        <w:adjustRightInd w:val="0"/>
        <w:spacing w:after="0" w:line="240" w:lineRule="auto"/>
        <w:ind w:left="720"/>
        <w:rPr>
          <w:rFonts w:ascii="Arial" w:hAnsi="Arial" w:cs="Arial"/>
          <w:color w:val="000000"/>
          <w:sz w:val="28"/>
          <w:szCs w:val="28"/>
        </w:rPr>
      </w:pPr>
      <w:r w:rsidRPr="004362F0">
        <w:rPr>
          <w:rFonts w:ascii="Arial" w:hAnsi="Arial" w:cs="Arial"/>
          <w:bCs/>
          <w:color w:val="000000"/>
          <w:sz w:val="28"/>
          <w:szCs w:val="28"/>
        </w:rPr>
        <w:t>Compiled by Mark L. Watson, Habitat Specialist, Conservation Services Division, New Mexico Department of Game and Fish</w:t>
      </w:r>
    </w:p>
    <w:p w:rsidR="00A63BE1" w:rsidRPr="004362F0" w:rsidRDefault="00A63BE1" w:rsidP="004362F0">
      <w:pPr>
        <w:autoSpaceDE w:val="0"/>
        <w:autoSpaceDN w:val="0"/>
        <w:adjustRightInd w:val="0"/>
        <w:spacing w:after="0" w:line="240" w:lineRule="auto"/>
        <w:ind w:left="720"/>
        <w:rPr>
          <w:rFonts w:ascii="Arial" w:hAnsi="Arial" w:cs="Arial"/>
          <w:color w:val="000000"/>
          <w:sz w:val="28"/>
          <w:szCs w:val="28"/>
        </w:rPr>
      </w:pPr>
      <w:r w:rsidRPr="004362F0">
        <w:rPr>
          <w:rFonts w:ascii="Arial" w:hAnsi="Arial" w:cs="Arial"/>
          <w:bCs/>
          <w:color w:val="000000"/>
          <w:sz w:val="28"/>
          <w:szCs w:val="28"/>
        </w:rPr>
        <w:t>Background and Literature Review, January 2005</w:t>
      </w:r>
    </w:p>
    <w:p w:rsidR="00A63BE1" w:rsidRPr="004362F0" w:rsidRDefault="00452233" w:rsidP="004362F0">
      <w:pPr>
        <w:pStyle w:val="NoSpacing"/>
        <w:ind w:left="720"/>
        <w:rPr>
          <w:rFonts w:cs="Arial"/>
          <w:bCs/>
          <w:color w:val="000000"/>
          <w:sz w:val="28"/>
          <w:szCs w:val="28"/>
        </w:rPr>
      </w:pPr>
      <w:hyperlink r:id="rId264" w:history="1">
        <w:r w:rsidR="00A63BE1" w:rsidRPr="004362F0">
          <w:rPr>
            <w:rStyle w:val="Hyperlink"/>
            <w:rFonts w:cs="Arial"/>
            <w:bCs/>
            <w:sz w:val="28"/>
            <w:szCs w:val="28"/>
          </w:rPr>
          <w:t>https://www.wildlife.state.nm.us/download/conservation/habitat-handbook/project-guidelines/Effects-of-Roads-on-Wildlife-and-Habitats.pdf</w:t>
        </w:r>
      </w:hyperlink>
    </w:p>
    <w:p w:rsidR="00A63BE1" w:rsidRPr="004362F0" w:rsidRDefault="00A63BE1" w:rsidP="004362F0">
      <w:pPr>
        <w:pStyle w:val="NoSpacing"/>
        <w:ind w:left="720"/>
        <w:rPr>
          <w:rFonts w:cs="Arial"/>
          <w:bCs/>
          <w:color w:val="000000"/>
          <w:sz w:val="28"/>
          <w:szCs w:val="28"/>
        </w:rPr>
      </w:pPr>
    </w:p>
    <w:p w:rsidR="00A63BE1" w:rsidRPr="004362F0" w:rsidRDefault="00A63BE1" w:rsidP="004362F0">
      <w:pPr>
        <w:pStyle w:val="NoSpacing"/>
        <w:ind w:left="1440"/>
        <w:rPr>
          <w:rFonts w:cs="Arial"/>
          <w:bCs/>
          <w:color w:val="000000"/>
          <w:sz w:val="28"/>
          <w:szCs w:val="28"/>
        </w:rPr>
      </w:pPr>
      <w:r w:rsidRPr="004362F0">
        <w:rPr>
          <w:rFonts w:cs="Arial"/>
          <w:bCs/>
          <w:color w:val="000000"/>
          <w:sz w:val="28"/>
          <w:szCs w:val="28"/>
        </w:rPr>
        <w:t>excerpt:</w:t>
      </w:r>
    </w:p>
    <w:p w:rsidR="00A63BE1" w:rsidRPr="004362F0" w:rsidRDefault="00A63BE1" w:rsidP="004362F0">
      <w:pPr>
        <w:pStyle w:val="NoSpacing"/>
        <w:ind w:left="1440"/>
        <w:rPr>
          <w:rFonts w:cs="Arial"/>
          <w:bCs/>
          <w:color w:val="000000"/>
          <w:sz w:val="28"/>
          <w:szCs w:val="28"/>
        </w:rPr>
      </w:pPr>
    </w:p>
    <w:p w:rsidR="00A63BE1" w:rsidRPr="004362F0" w:rsidRDefault="00A63BE1" w:rsidP="004362F0">
      <w:pPr>
        <w:autoSpaceDE w:val="0"/>
        <w:autoSpaceDN w:val="0"/>
        <w:adjustRightInd w:val="0"/>
        <w:spacing w:after="0" w:line="240" w:lineRule="auto"/>
        <w:ind w:left="2160"/>
        <w:rPr>
          <w:rFonts w:ascii="Arial" w:hAnsi="Arial" w:cs="Arial"/>
          <w:sz w:val="28"/>
          <w:szCs w:val="28"/>
        </w:rPr>
      </w:pPr>
      <w:r w:rsidRPr="004362F0">
        <w:rPr>
          <w:rFonts w:ascii="Arial" w:hAnsi="Arial" w:cs="Arial"/>
          <w:sz w:val="28"/>
          <w:szCs w:val="28"/>
        </w:rPr>
        <w:t xml:space="preserve">“Roads are a major contributor to habitat fragmentation because they divide large landscapes into smaller patches and convert interior habitat into edge habitat. </w:t>
      </w:r>
      <w:r w:rsidRPr="004362F0">
        <w:rPr>
          <w:rFonts w:ascii="Arial" w:hAnsi="Arial" w:cs="Arial"/>
          <w:b/>
          <w:color w:val="FF0000"/>
          <w:sz w:val="28"/>
          <w:szCs w:val="28"/>
        </w:rPr>
        <w:t>As additional road construction and timber harvest activities increase habitat fragmentation across large areas, the populations of some species may become isolated, increasing the risk of local extirpations or extinctions (Noss and Cooperrider 1994)</w:t>
      </w:r>
      <w:r w:rsidRPr="004362F0">
        <w:rPr>
          <w:rFonts w:ascii="Arial" w:hAnsi="Arial" w:cs="Arial"/>
          <w:sz w:val="28"/>
          <w:szCs w:val="28"/>
        </w:rPr>
        <w:t>. Appendix 1 is an excerpt from the May 2000 Forest Service Roadless Area Conservation Draft Environmental Impact Statement Vol. 1 and presents information related to ecological benefits of roadless areas. Appendix 2 is a literature review pertinent to road impacts to wildlife and habitats and tied by reference numbers to specific literature citations that are included within that section.” (pgs 3 and 4)</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4362F0" w:rsidRDefault="00A63BE1" w:rsidP="004362F0">
      <w:pPr>
        <w:spacing w:after="0" w:line="240" w:lineRule="auto"/>
        <w:ind w:left="720"/>
        <w:rPr>
          <w:rFonts w:ascii="Arial" w:hAnsi="Arial" w:cs="Arial"/>
          <w:b/>
          <w:sz w:val="28"/>
          <w:szCs w:val="28"/>
        </w:rPr>
      </w:pPr>
      <w:r w:rsidRPr="004362F0">
        <w:rPr>
          <w:rFonts w:ascii="Arial" w:hAnsi="Arial" w:cs="Arial"/>
          <w:b/>
          <w:sz w:val="28"/>
          <w:szCs w:val="28"/>
        </w:rPr>
        <w:lastRenderedPageBreak/>
        <w:t>Logging and forest roads related to increased debris slides in southwestern Oregon</w:t>
      </w:r>
    </w:p>
    <w:p w:rsidR="00A63BE1" w:rsidRPr="004362F0" w:rsidRDefault="00A63BE1" w:rsidP="004362F0">
      <w:pPr>
        <w:spacing w:after="0" w:line="240" w:lineRule="auto"/>
        <w:ind w:left="720"/>
        <w:rPr>
          <w:rFonts w:ascii="Arial" w:hAnsi="Arial" w:cs="Arial"/>
          <w:sz w:val="28"/>
          <w:szCs w:val="28"/>
        </w:rPr>
      </w:pPr>
      <w:r w:rsidRPr="004362F0">
        <w:rPr>
          <w:rFonts w:ascii="Arial" w:hAnsi="Arial" w:cs="Arial"/>
          <w:sz w:val="28"/>
          <w:szCs w:val="28"/>
        </w:rPr>
        <w:t xml:space="preserve">By Amaranthus, Mike P. </w:t>
      </w:r>
      <w:r w:rsidRPr="004362F0">
        <w:rPr>
          <w:rFonts w:ascii="Arial" w:hAnsi="Arial" w:cs="Arial"/>
          <w:b/>
          <w:color w:val="FF0000"/>
          <w:sz w:val="28"/>
          <w:szCs w:val="28"/>
        </w:rPr>
        <w:t>Ph.D</w:t>
      </w:r>
      <w:r w:rsidRPr="004362F0">
        <w:rPr>
          <w:rFonts w:ascii="Arial" w:hAnsi="Arial" w:cs="Arial"/>
          <w:sz w:val="28"/>
          <w:szCs w:val="28"/>
        </w:rPr>
        <w:t xml:space="preserve">., Raymond M. Rice </w:t>
      </w:r>
      <w:r w:rsidRPr="004362F0">
        <w:rPr>
          <w:rFonts w:ascii="Arial" w:hAnsi="Arial" w:cs="Arial"/>
          <w:b/>
          <w:color w:val="FF0000"/>
          <w:sz w:val="28"/>
          <w:szCs w:val="28"/>
        </w:rPr>
        <w:t>Ph.D</w:t>
      </w:r>
      <w:r w:rsidRPr="004362F0">
        <w:rPr>
          <w:rFonts w:ascii="Arial" w:hAnsi="Arial" w:cs="Arial"/>
          <w:sz w:val="28"/>
          <w:szCs w:val="28"/>
        </w:rPr>
        <w:t xml:space="preserve">., N. R. Barr and R. R. Ziemer </w:t>
      </w:r>
      <w:r w:rsidRPr="004362F0">
        <w:rPr>
          <w:rFonts w:ascii="Arial" w:hAnsi="Arial" w:cs="Arial"/>
          <w:b/>
          <w:color w:val="FF0000"/>
          <w:sz w:val="28"/>
          <w:szCs w:val="28"/>
        </w:rPr>
        <w:t>Ph.D</w:t>
      </w:r>
      <w:r w:rsidRPr="004362F0">
        <w:rPr>
          <w:rFonts w:ascii="Arial" w:hAnsi="Arial" w:cs="Arial"/>
          <w:sz w:val="28"/>
          <w:szCs w:val="28"/>
        </w:rPr>
        <w:t xml:space="preserve">. </w:t>
      </w:r>
    </w:p>
    <w:p w:rsidR="00A63BE1" w:rsidRPr="004362F0" w:rsidRDefault="00A63BE1" w:rsidP="004362F0">
      <w:pPr>
        <w:spacing w:after="0" w:line="240" w:lineRule="auto"/>
        <w:ind w:left="720"/>
        <w:rPr>
          <w:rFonts w:ascii="Arial" w:hAnsi="Arial" w:cs="Arial"/>
          <w:snapToGrid w:val="0"/>
          <w:sz w:val="28"/>
          <w:szCs w:val="28"/>
        </w:rPr>
      </w:pPr>
      <w:r w:rsidRPr="004362F0">
        <w:rPr>
          <w:rFonts w:ascii="Arial" w:hAnsi="Arial" w:cs="Arial"/>
          <w:sz w:val="28"/>
          <w:szCs w:val="28"/>
        </w:rPr>
        <w:t xml:space="preserve">Published in the </w:t>
      </w:r>
      <w:r w:rsidRPr="004362F0">
        <w:rPr>
          <w:rFonts w:ascii="Arial" w:hAnsi="Arial" w:cs="Arial"/>
          <w:i/>
          <w:sz w:val="28"/>
          <w:szCs w:val="28"/>
        </w:rPr>
        <w:t>Journal of Forestry</w:t>
      </w:r>
      <w:r w:rsidRPr="004362F0">
        <w:rPr>
          <w:rFonts w:ascii="Arial" w:hAnsi="Arial" w:cs="Arial"/>
          <w:sz w:val="28"/>
          <w:szCs w:val="28"/>
        </w:rPr>
        <w:t xml:space="preserve"> </w:t>
      </w:r>
      <w:r w:rsidRPr="004362F0">
        <w:rPr>
          <w:rFonts w:ascii="Arial" w:hAnsi="Arial" w:cs="Arial"/>
          <w:snapToGrid w:val="0"/>
          <w:sz w:val="28"/>
          <w:szCs w:val="28"/>
        </w:rPr>
        <w:t>Vol. 83, No. 4. 1985</w:t>
      </w:r>
    </w:p>
    <w:p w:rsidR="00A63BE1" w:rsidRPr="004362F0" w:rsidRDefault="00452233" w:rsidP="004362F0">
      <w:pPr>
        <w:pStyle w:val="NoSpacing"/>
        <w:ind w:left="720"/>
        <w:rPr>
          <w:rFonts w:cs="Arial"/>
          <w:sz w:val="28"/>
          <w:szCs w:val="28"/>
        </w:rPr>
      </w:pPr>
      <w:hyperlink r:id="rId265" w:history="1">
        <w:r w:rsidR="00A63BE1" w:rsidRPr="004362F0">
          <w:rPr>
            <w:rStyle w:val="Hyperlink"/>
            <w:rFonts w:cs="Arial"/>
            <w:sz w:val="28"/>
            <w:szCs w:val="28"/>
          </w:rPr>
          <w:t>https://www.fs.fed.us/psw/publications/ziemer/Ziemer85.pdf</w:t>
        </w:r>
      </w:hyperlink>
    </w:p>
    <w:p w:rsidR="00A63BE1" w:rsidRPr="004362F0" w:rsidRDefault="00A63BE1" w:rsidP="004362F0">
      <w:pPr>
        <w:pStyle w:val="NoSpacing"/>
        <w:ind w:left="720"/>
        <w:rPr>
          <w:rFonts w:cs="Arial"/>
          <w:bCs/>
          <w:color w:val="000000"/>
          <w:sz w:val="28"/>
          <w:szCs w:val="28"/>
        </w:rPr>
      </w:pPr>
    </w:p>
    <w:p w:rsidR="00A63BE1" w:rsidRPr="004362F0" w:rsidRDefault="00A63BE1" w:rsidP="004362F0">
      <w:pPr>
        <w:pStyle w:val="NoSpacing"/>
        <w:ind w:left="1440"/>
        <w:rPr>
          <w:rFonts w:cs="Arial"/>
          <w:bCs/>
          <w:color w:val="000000"/>
          <w:sz w:val="28"/>
          <w:szCs w:val="28"/>
        </w:rPr>
      </w:pPr>
      <w:r w:rsidRPr="004362F0">
        <w:rPr>
          <w:rFonts w:cs="Arial"/>
          <w:bCs/>
          <w:color w:val="000000"/>
          <w:sz w:val="28"/>
          <w:szCs w:val="28"/>
        </w:rPr>
        <w:t>excerpt:</w:t>
      </w:r>
    </w:p>
    <w:p w:rsidR="00A63BE1" w:rsidRPr="004362F0" w:rsidRDefault="00A63BE1" w:rsidP="004362F0">
      <w:pPr>
        <w:pStyle w:val="NoSpacing"/>
        <w:ind w:left="1440"/>
        <w:rPr>
          <w:rFonts w:cs="Arial"/>
          <w:bCs/>
          <w:color w:val="000000"/>
          <w:sz w:val="28"/>
          <w:szCs w:val="28"/>
        </w:rPr>
      </w:pPr>
    </w:p>
    <w:p w:rsidR="00A63BE1" w:rsidRPr="004362F0" w:rsidRDefault="00A63BE1" w:rsidP="004362F0">
      <w:pPr>
        <w:spacing w:after="0" w:line="240" w:lineRule="auto"/>
        <w:ind w:left="2160"/>
        <w:rPr>
          <w:rFonts w:ascii="Arial" w:hAnsi="Arial" w:cs="Arial"/>
          <w:sz w:val="28"/>
          <w:szCs w:val="28"/>
        </w:rPr>
      </w:pPr>
      <w:r w:rsidRPr="004362F0">
        <w:rPr>
          <w:rFonts w:ascii="Arial" w:hAnsi="Arial" w:cs="Arial"/>
          <w:snapToGrid w:val="0"/>
          <w:sz w:val="28"/>
          <w:szCs w:val="28"/>
        </w:rPr>
        <w:t>"</w:t>
      </w:r>
      <w:r w:rsidRPr="004362F0">
        <w:rPr>
          <w:rFonts w:ascii="Arial" w:hAnsi="Arial" w:cs="Arial"/>
          <w:bCs/>
          <w:iCs/>
          <w:sz w:val="28"/>
          <w:szCs w:val="28"/>
        </w:rPr>
        <w:t>Debris slides over a 20-year period were inventoried</w:t>
      </w:r>
      <w:r w:rsidRPr="004362F0">
        <w:rPr>
          <w:rFonts w:ascii="Arial" w:hAnsi="Arial" w:cs="Arial"/>
          <w:sz w:val="28"/>
          <w:szCs w:val="28"/>
        </w:rPr>
        <w:t xml:space="preserve"> </w:t>
      </w:r>
      <w:r w:rsidRPr="004362F0">
        <w:rPr>
          <w:rFonts w:ascii="Arial" w:hAnsi="Arial" w:cs="Arial"/>
          <w:bCs/>
          <w:iCs/>
          <w:sz w:val="28"/>
          <w:szCs w:val="28"/>
        </w:rPr>
        <w:t>on 137,500 acres of forested land in the Klamath</w:t>
      </w:r>
      <w:r w:rsidRPr="004362F0">
        <w:rPr>
          <w:rFonts w:ascii="Arial" w:hAnsi="Arial" w:cs="Arial"/>
          <w:sz w:val="28"/>
          <w:szCs w:val="28"/>
        </w:rPr>
        <w:t xml:space="preserve"> </w:t>
      </w:r>
      <w:r w:rsidRPr="004362F0">
        <w:rPr>
          <w:rFonts w:ascii="Arial" w:hAnsi="Arial" w:cs="Arial"/>
          <w:bCs/>
          <w:iCs/>
          <w:sz w:val="28"/>
          <w:szCs w:val="28"/>
        </w:rPr>
        <w:t>Mountains of southwest Oregon. Frequency during the</w:t>
      </w:r>
      <w:r w:rsidRPr="004362F0">
        <w:rPr>
          <w:rFonts w:ascii="Arial" w:hAnsi="Arial" w:cs="Arial"/>
          <w:sz w:val="28"/>
          <w:szCs w:val="28"/>
        </w:rPr>
        <w:t xml:space="preserve"> </w:t>
      </w:r>
      <w:r w:rsidRPr="004362F0">
        <w:rPr>
          <w:rFonts w:ascii="Arial" w:hAnsi="Arial" w:cs="Arial"/>
          <w:bCs/>
          <w:iCs/>
          <w:sz w:val="28"/>
          <w:szCs w:val="28"/>
        </w:rPr>
        <w:t>study period was about one slide every 4.3 years on each</w:t>
      </w:r>
      <w:r w:rsidRPr="004362F0">
        <w:rPr>
          <w:rFonts w:ascii="Arial" w:hAnsi="Arial" w:cs="Arial"/>
          <w:sz w:val="28"/>
          <w:szCs w:val="28"/>
        </w:rPr>
        <w:t xml:space="preserve"> </w:t>
      </w:r>
      <w:r w:rsidRPr="004362F0">
        <w:rPr>
          <w:rFonts w:ascii="Arial" w:hAnsi="Arial" w:cs="Arial"/>
          <w:bCs/>
          <w:iCs/>
          <w:sz w:val="28"/>
          <w:szCs w:val="28"/>
        </w:rPr>
        <w:t>1,000 acres-an erosion rate of about 1/2 yd3 per acre per</w:t>
      </w:r>
      <w:r w:rsidRPr="004362F0">
        <w:rPr>
          <w:rFonts w:ascii="Arial" w:hAnsi="Arial" w:cs="Arial"/>
          <w:sz w:val="28"/>
          <w:szCs w:val="28"/>
        </w:rPr>
        <w:t xml:space="preserve"> </w:t>
      </w:r>
      <w:r w:rsidRPr="004362F0">
        <w:rPr>
          <w:rFonts w:ascii="Arial" w:hAnsi="Arial" w:cs="Arial"/>
          <w:bCs/>
          <w:iCs/>
          <w:sz w:val="28"/>
          <w:szCs w:val="28"/>
        </w:rPr>
        <w:t xml:space="preserve">year.  </w:t>
      </w:r>
      <w:r w:rsidRPr="004362F0">
        <w:rPr>
          <w:rFonts w:ascii="Arial" w:hAnsi="Arial" w:cs="Arial"/>
          <w:b/>
          <w:bCs/>
          <w:iCs/>
          <w:color w:val="FF0000"/>
          <w:sz w:val="28"/>
          <w:szCs w:val="28"/>
        </w:rPr>
        <w:t>Erosion rates on roads and landings were 100 times</w:t>
      </w:r>
      <w:r w:rsidRPr="004362F0">
        <w:rPr>
          <w:rFonts w:ascii="Arial" w:hAnsi="Arial" w:cs="Arial"/>
          <w:b/>
          <w:color w:val="FF0000"/>
          <w:sz w:val="28"/>
          <w:szCs w:val="28"/>
        </w:rPr>
        <w:t xml:space="preserve"> </w:t>
      </w:r>
      <w:r w:rsidRPr="004362F0">
        <w:rPr>
          <w:rFonts w:ascii="Arial" w:hAnsi="Arial" w:cs="Arial"/>
          <w:b/>
          <w:bCs/>
          <w:iCs/>
          <w:color w:val="FF0000"/>
          <w:sz w:val="28"/>
          <w:szCs w:val="28"/>
        </w:rPr>
        <w:t xml:space="preserve">those on undisturbed </w:t>
      </w:r>
      <w:r w:rsidRPr="004362F0">
        <w:rPr>
          <w:rFonts w:ascii="Arial" w:hAnsi="Arial" w:cs="Arial"/>
          <w:b/>
          <w:color w:val="FF0000"/>
          <w:sz w:val="28"/>
          <w:szCs w:val="28"/>
        </w:rPr>
        <w:t xml:space="preserve">areas, </w:t>
      </w:r>
      <w:r w:rsidRPr="004362F0">
        <w:rPr>
          <w:rFonts w:ascii="Arial" w:hAnsi="Arial" w:cs="Arial"/>
          <w:b/>
          <w:bCs/>
          <w:iCs/>
          <w:color w:val="FF0000"/>
          <w:sz w:val="28"/>
          <w:szCs w:val="28"/>
        </w:rPr>
        <w:t>while erosion on harvested</w:t>
      </w:r>
      <w:r w:rsidRPr="004362F0">
        <w:rPr>
          <w:rFonts w:ascii="Arial" w:hAnsi="Arial" w:cs="Arial"/>
          <w:b/>
          <w:color w:val="FF0000"/>
          <w:sz w:val="28"/>
          <w:szCs w:val="28"/>
        </w:rPr>
        <w:t xml:space="preserve"> </w:t>
      </w:r>
      <w:r w:rsidRPr="004362F0">
        <w:rPr>
          <w:rFonts w:ascii="Arial" w:hAnsi="Arial" w:cs="Arial"/>
          <w:b/>
          <w:bCs/>
          <w:iCs/>
          <w:color w:val="FF0000"/>
          <w:sz w:val="28"/>
          <w:szCs w:val="28"/>
        </w:rPr>
        <w:t>areas was seven times that of undisturbed areas</w:t>
      </w:r>
      <w:r w:rsidRPr="004362F0">
        <w:rPr>
          <w:rFonts w:ascii="Arial" w:hAnsi="Arial" w:cs="Arial"/>
          <w:bCs/>
          <w:iCs/>
          <w:sz w:val="28"/>
          <w:szCs w:val="28"/>
        </w:rPr>
        <w:t>.” (pg 1)</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82E29" w:rsidRDefault="00A63BE1" w:rsidP="00682E29">
      <w:pPr>
        <w:spacing w:after="0" w:line="240" w:lineRule="auto"/>
        <w:ind w:left="720"/>
        <w:rPr>
          <w:rFonts w:ascii="Arial" w:hAnsi="Arial" w:cs="Arial"/>
          <w:sz w:val="28"/>
          <w:szCs w:val="28"/>
        </w:rPr>
      </w:pPr>
      <w:r w:rsidRPr="00682E29">
        <w:rPr>
          <w:rFonts w:ascii="Arial" w:hAnsi="Arial" w:cs="Arial"/>
          <w:b/>
          <w:sz w:val="28"/>
          <w:szCs w:val="28"/>
        </w:rPr>
        <w:t>Applying Ecological Principles to Management of the U.S. National Forests</w:t>
      </w:r>
    </w:p>
    <w:p w:rsidR="00A63BE1" w:rsidRPr="00682E29" w:rsidRDefault="00A63BE1" w:rsidP="00682E29">
      <w:pPr>
        <w:autoSpaceDE w:val="0"/>
        <w:autoSpaceDN w:val="0"/>
        <w:adjustRightInd w:val="0"/>
        <w:spacing w:after="0" w:line="240" w:lineRule="auto"/>
        <w:ind w:left="720"/>
        <w:rPr>
          <w:rStyle w:val="HTMLCite"/>
          <w:rFonts w:ascii="Arial" w:hAnsi="Arial" w:cs="Arial"/>
          <w:i w:val="0"/>
          <w:iCs w:val="0"/>
          <w:sz w:val="28"/>
          <w:szCs w:val="28"/>
        </w:rPr>
      </w:pPr>
      <w:r w:rsidRPr="00682E29">
        <w:rPr>
          <w:rFonts w:ascii="Arial" w:hAnsi="Arial" w:cs="Arial"/>
          <w:sz w:val="28"/>
          <w:szCs w:val="28"/>
        </w:rPr>
        <w:t>By John Aber, Norman Christensen, Ivan Fernandez, Jerry Franklin, Lori Hidinger, Malcolm Hunter, James MacMahon, David Mladenoff, John Pastor, David Perry, Ron Slangen, and Helga van Miegroet</w:t>
      </w:r>
    </w:p>
    <w:p w:rsidR="00A63BE1" w:rsidRPr="00682E29" w:rsidRDefault="00A63BE1" w:rsidP="00682E29">
      <w:pPr>
        <w:spacing w:after="0" w:line="240" w:lineRule="auto"/>
        <w:ind w:left="720"/>
        <w:rPr>
          <w:rFonts w:ascii="Arial" w:hAnsi="Arial" w:cs="Arial"/>
          <w:sz w:val="28"/>
          <w:szCs w:val="28"/>
        </w:rPr>
      </w:pPr>
      <w:r w:rsidRPr="00682E29">
        <w:rPr>
          <w:rStyle w:val="HTMLCite"/>
          <w:rFonts w:ascii="Arial" w:hAnsi="Arial" w:cs="Arial"/>
          <w:sz w:val="28"/>
          <w:szCs w:val="28"/>
        </w:rPr>
        <w:t>Issues in Ecology</w:t>
      </w:r>
      <w:r w:rsidRPr="00682E29">
        <w:rPr>
          <w:rFonts w:ascii="Arial" w:hAnsi="Arial" w:cs="Arial"/>
          <w:sz w:val="28"/>
          <w:szCs w:val="28"/>
        </w:rPr>
        <w:t xml:space="preserve"> Number 6 Spring 2000</w:t>
      </w:r>
    </w:p>
    <w:p w:rsidR="00A63BE1" w:rsidRPr="00682E29" w:rsidRDefault="00452233" w:rsidP="00682E29">
      <w:pPr>
        <w:pStyle w:val="NoSpacing"/>
        <w:ind w:left="720"/>
        <w:rPr>
          <w:rFonts w:cs="Arial"/>
          <w:sz w:val="28"/>
          <w:szCs w:val="28"/>
        </w:rPr>
      </w:pPr>
      <w:hyperlink r:id="rId266" w:history="1">
        <w:r w:rsidR="00A63BE1" w:rsidRPr="00682E29">
          <w:rPr>
            <w:rStyle w:val="Hyperlink"/>
            <w:rFonts w:cs="Arial"/>
            <w:sz w:val="28"/>
            <w:szCs w:val="28"/>
          </w:rPr>
          <w:t>https://www.esa.org/wp-content/uploads/2013/03/issue61.pdf</w:t>
        </w:r>
      </w:hyperlink>
    </w:p>
    <w:p w:rsidR="00A63BE1" w:rsidRPr="00682E29" w:rsidRDefault="00A63BE1" w:rsidP="00682E29">
      <w:pPr>
        <w:pStyle w:val="NoSpacing"/>
        <w:ind w:left="720"/>
        <w:rPr>
          <w:rFonts w:cs="Arial"/>
          <w:bCs/>
          <w:color w:val="000000"/>
          <w:sz w:val="28"/>
          <w:szCs w:val="28"/>
        </w:rPr>
      </w:pPr>
    </w:p>
    <w:p w:rsidR="00A63BE1" w:rsidRPr="00682E29" w:rsidRDefault="00A63BE1" w:rsidP="00682E29">
      <w:pPr>
        <w:pStyle w:val="NoSpacing"/>
        <w:ind w:left="1440"/>
        <w:rPr>
          <w:rFonts w:cs="Arial"/>
          <w:bCs/>
          <w:color w:val="000000"/>
          <w:sz w:val="28"/>
          <w:szCs w:val="28"/>
        </w:rPr>
      </w:pPr>
      <w:r w:rsidRPr="00682E29">
        <w:rPr>
          <w:rFonts w:cs="Arial"/>
          <w:bCs/>
          <w:color w:val="000000"/>
          <w:sz w:val="28"/>
          <w:szCs w:val="28"/>
        </w:rPr>
        <w:t>excerpt:</w:t>
      </w:r>
    </w:p>
    <w:p w:rsidR="00A63BE1" w:rsidRPr="00682E29" w:rsidRDefault="00A63BE1" w:rsidP="00682E29">
      <w:pPr>
        <w:pStyle w:val="NoSpacing"/>
        <w:ind w:left="1440"/>
        <w:rPr>
          <w:rFonts w:cs="Arial"/>
          <w:bCs/>
          <w:color w:val="000000"/>
          <w:sz w:val="28"/>
          <w:szCs w:val="28"/>
        </w:rPr>
      </w:pPr>
    </w:p>
    <w:p w:rsidR="00A63BE1" w:rsidRPr="00682E29" w:rsidRDefault="00A63BE1" w:rsidP="00682E29">
      <w:pPr>
        <w:autoSpaceDE w:val="0"/>
        <w:autoSpaceDN w:val="0"/>
        <w:adjustRightInd w:val="0"/>
        <w:spacing w:after="0" w:line="240" w:lineRule="auto"/>
        <w:ind w:left="2160"/>
        <w:rPr>
          <w:rFonts w:ascii="Arial" w:hAnsi="Arial" w:cs="Arial"/>
          <w:sz w:val="28"/>
          <w:szCs w:val="28"/>
        </w:rPr>
      </w:pPr>
      <w:r w:rsidRPr="00682E29">
        <w:rPr>
          <w:rFonts w:ascii="Arial" w:hAnsi="Arial" w:cs="Arial"/>
          <w:sz w:val="28"/>
          <w:szCs w:val="28"/>
        </w:rPr>
        <w:t>"</w:t>
      </w:r>
      <w:r w:rsidRPr="00682E29">
        <w:rPr>
          <w:rFonts w:ascii="Arial" w:hAnsi="Arial" w:cs="Arial"/>
          <w:b/>
          <w:color w:val="FF0000"/>
          <w:sz w:val="28"/>
          <w:szCs w:val="28"/>
        </w:rPr>
        <w:t>Roads, on the other hand, cut into hillslopes and allow deep-soil water to surface and run rapidly to streams (Harr et al. 1975</w:t>
      </w:r>
      <w:r w:rsidRPr="00682E29">
        <w:rPr>
          <w:rFonts w:ascii="Arial" w:hAnsi="Arial" w:cs="Arial"/>
          <w:sz w:val="28"/>
          <w:szCs w:val="28"/>
        </w:rPr>
        <w:t xml:space="preserve">). In two watersheds on the H.J. Andrews Experimental Forest in the Oregon Cascades, for instance, peak stream flows were the same on a watershed that was 100 percent clearcut but had no roads and one that was only 25 percent clearcut but had </w:t>
      </w:r>
      <w:r w:rsidRPr="00682E29">
        <w:rPr>
          <w:rFonts w:ascii="Arial" w:hAnsi="Arial" w:cs="Arial"/>
          <w:sz w:val="28"/>
          <w:szCs w:val="28"/>
        </w:rPr>
        <w:lastRenderedPageBreak/>
        <w:t>roads (Jones and Grant 1996).  For the first five years after harvest, peak flows averaged greater than 50 percent higher than before the cuts, then began to decline. However, 25 years after the harvest, peak flows were still higher by 25 to 40 percent.” (pg 6)</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82E29" w:rsidRDefault="00A63BE1" w:rsidP="00682E29">
      <w:pPr>
        <w:autoSpaceDE w:val="0"/>
        <w:autoSpaceDN w:val="0"/>
        <w:adjustRightInd w:val="0"/>
        <w:spacing w:after="0" w:line="240" w:lineRule="auto"/>
        <w:ind w:left="720"/>
        <w:rPr>
          <w:rFonts w:ascii="Arial" w:hAnsi="Arial" w:cs="Arial"/>
          <w:b/>
          <w:bCs/>
          <w:sz w:val="28"/>
          <w:szCs w:val="28"/>
        </w:rPr>
      </w:pPr>
      <w:r w:rsidRPr="00682E29">
        <w:rPr>
          <w:rFonts w:ascii="Arial" w:hAnsi="Arial" w:cs="Arial"/>
          <w:b/>
          <w:bCs/>
          <w:sz w:val="28"/>
          <w:szCs w:val="28"/>
        </w:rPr>
        <w:t>Evaluating the Effects of Forest Roads on Shallow Landsliding</w:t>
      </w:r>
    </w:p>
    <w:p w:rsidR="00A63BE1" w:rsidRPr="00682E29" w:rsidRDefault="00A63BE1" w:rsidP="00682E29">
      <w:pPr>
        <w:autoSpaceDE w:val="0"/>
        <w:autoSpaceDN w:val="0"/>
        <w:adjustRightInd w:val="0"/>
        <w:spacing w:after="0" w:line="240" w:lineRule="auto"/>
        <w:ind w:left="720"/>
        <w:rPr>
          <w:rFonts w:ascii="Arial" w:hAnsi="Arial" w:cs="Arial"/>
          <w:sz w:val="28"/>
          <w:szCs w:val="28"/>
        </w:rPr>
      </w:pPr>
      <w:r w:rsidRPr="00682E29">
        <w:rPr>
          <w:rFonts w:ascii="Arial" w:hAnsi="Arial" w:cs="Arial"/>
          <w:sz w:val="28"/>
          <w:szCs w:val="28"/>
        </w:rPr>
        <w:t>By Borga, M., F. Tonelli, G. Dalla Fontana and F. Cazorzi</w:t>
      </w:r>
    </w:p>
    <w:p w:rsidR="00A63BE1" w:rsidRPr="00682E29" w:rsidRDefault="00A63BE1" w:rsidP="00682E29">
      <w:pPr>
        <w:pStyle w:val="NoSpacing"/>
        <w:ind w:left="720"/>
        <w:rPr>
          <w:rFonts w:cs="Arial"/>
          <w:sz w:val="28"/>
          <w:szCs w:val="28"/>
        </w:rPr>
      </w:pPr>
      <w:r w:rsidRPr="00682E29">
        <w:rPr>
          <w:rFonts w:cs="Arial"/>
          <w:i/>
          <w:sz w:val="28"/>
          <w:szCs w:val="28"/>
        </w:rPr>
        <w:t>Geophysical Research Abstracts</w:t>
      </w:r>
      <w:r w:rsidRPr="00682E29">
        <w:rPr>
          <w:rFonts w:cs="Arial"/>
          <w:sz w:val="28"/>
          <w:szCs w:val="28"/>
        </w:rPr>
        <w:t>, Vol. 5, 13312, 2003</w:t>
      </w:r>
    </w:p>
    <w:p w:rsidR="00A63BE1" w:rsidRPr="00682E29" w:rsidRDefault="00452233" w:rsidP="00682E29">
      <w:pPr>
        <w:pStyle w:val="NoSpacing"/>
        <w:ind w:left="720"/>
        <w:rPr>
          <w:rFonts w:cs="Arial"/>
          <w:sz w:val="28"/>
          <w:szCs w:val="28"/>
        </w:rPr>
      </w:pPr>
      <w:hyperlink r:id="rId267" w:history="1">
        <w:r w:rsidR="00A63BE1" w:rsidRPr="00682E29">
          <w:rPr>
            <w:rStyle w:val="Hyperlink"/>
            <w:rFonts w:cs="Arial"/>
            <w:sz w:val="28"/>
            <w:szCs w:val="28"/>
          </w:rPr>
          <w:t>http://www.cosis.net/abstracts/EAE03/13312/EAE03-J-13312.pdf</w:t>
        </w:r>
      </w:hyperlink>
    </w:p>
    <w:p w:rsidR="00A63BE1" w:rsidRPr="00682E29" w:rsidRDefault="00A63BE1" w:rsidP="00682E29">
      <w:pPr>
        <w:pStyle w:val="NoSpacing"/>
        <w:ind w:left="720"/>
        <w:rPr>
          <w:rFonts w:cs="Arial"/>
          <w:bCs/>
          <w:color w:val="000000"/>
          <w:sz w:val="28"/>
          <w:szCs w:val="28"/>
        </w:rPr>
      </w:pPr>
    </w:p>
    <w:p w:rsidR="00A63BE1" w:rsidRPr="00682E29" w:rsidRDefault="00A63BE1" w:rsidP="00682E29">
      <w:pPr>
        <w:pStyle w:val="NoSpacing"/>
        <w:ind w:left="1440"/>
        <w:rPr>
          <w:rFonts w:cs="Arial"/>
          <w:bCs/>
          <w:color w:val="000000"/>
          <w:sz w:val="28"/>
          <w:szCs w:val="28"/>
        </w:rPr>
      </w:pPr>
      <w:r w:rsidRPr="00682E29">
        <w:rPr>
          <w:rFonts w:cs="Arial"/>
          <w:bCs/>
          <w:color w:val="000000"/>
          <w:sz w:val="28"/>
          <w:szCs w:val="28"/>
        </w:rPr>
        <w:t>excerpt:</w:t>
      </w:r>
    </w:p>
    <w:p w:rsidR="00A63BE1" w:rsidRPr="00682E29" w:rsidRDefault="00A63BE1" w:rsidP="00682E29">
      <w:pPr>
        <w:pStyle w:val="NoSpacing"/>
        <w:ind w:left="1440"/>
        <w:rPr>
          <w:rFonts w:cs="Arial"/>
          <w:bCs/>
          <w:color w:val="000000"/>
          <w:sz w:val="28"/>
          <w:szCs w:val="28"/>
        </w:rPr>
      </w:pPr>
    </w:p>
    <w:p w:rsidR="00A63BE1" w:rsidRPr="00682E29" w:rsidRDefault="00A63BE1" w:rsidP="00682E29">
      <w:pPr>
        <w:autoSpaceDE w:val="0"/>
        <w:autoSpaceDN w:val="0"/>
        <w:adjustRightInd w:val="0"/>
        <w:spacing w:after="0" w:line="240" w:lineRule="auto"/>
        <w:ind w:left="2160"/>
        <w:rPr>
          <w:rFonts w:ascii="Arial" w:hAnsi="Arial" w:cs="Arial"/>
          <w:sz w:val="28"/>
          <w:szCs w:val="28"/>
        </w:rPr>
      </w:pPr>
      <w:r w:rsidRPr="00682E29">
        <w:rPr>
          <w:rFonts w:ascii="Arial" w:hAnsi="Arial" w:cs="Arial"/>
          <w:sz w:val="28"/>
          <w:szCs w:val="28"/>
        </w:rPr>
        <w:t>“</w:t>
      </w:r>
      <w:r w:rsidRPr="00682E29">
        <w:rPr>
          <w:rFonts w:ascii="Arial" w:hAnsi="Arial" w:cs="Arial"/>
          <w:b/>
          <w:color w:val="FF0000"/>
          <w:sz w:val="28"/>
          <w:szCs w:val="28"/>
        </w:rPr>
        <w:t>Plot-level studies have demonstrated the ability of forest roads to intercept and route both subsurface and surface overland flow more efficiently to the stream network</w:t>
      </w:r>
      <w:r w:rsidRPr="00682E29">
        <w:rPr>
          <w:rFonts w:ascii="Arial" w:hAnsi="Arial" w:cs="Arial"/>
          <w:sz w:val="28"/>
          <w:szCs w:val="28"/>
        </w:rPr>
        <w:t xml:space="preserve">.  Significant amount of subsurface throughflow can be intercepted by the road, as a function of the road cut depth and the current saturation deficit, and then redirected, concentrating the flow in particular areas below the road.  Road drainage concentration increases the effective length of the channel network and strongly influences the distribution of erosional processes.  The concept of wetness index has been used in the study as a surrogate for subsurface throughflow, and the effect of forest roads on subsurface throghflow rerouting has been assessed by evaluating the changes in terms of draining upslope areas.  A threshold model for shallow slope instability has been used to analyse erosional impacts of drainage modifications. In the model, the occurrence of shallow landsliding is evaluated in terms of drainage areas, ground slope and soil properties (i.e., hydraulic conductivity, bulk density, and friction angle).  The model has been used to generate hypotheses about the broader geomorphic effect of roads.  Modelling results </w:t>
      </w:r>
      <w:r w:rsidRPr="00682E29">
        <w:rPr>
          <w:rFonts w:ascii="Arial" w:hAnsi="Arial" w:cs="Arial"/>
          <w:sz w:val="28"/>
          <w:szCs w:val="28"/>
        </w:rPr>
        <w:lastRenderedPageBreak/>
        <w:t>have been compared with available field data collected in north-eastern Italy.” (pg 1)</w:t>
      </w:r>
    </w:p>
    <w:p w:rsidR="00A63BE1" w:rsidRPr="005962FC" w:rsidRDefault="00A63BE1" w:rsidP="00A63BE1">
      <w:pPr>
        <w:pStyle w:val="NoSpacing"/>
        <w:ind w:left="720"/>
        <w:jc w:val="center"/>
        <w:rPr>
          <w:rFonts w:cs="Arial"/>
          <w:b/>
          <w:bCs/>
          <w:color w:val="000000"/>
          <w:sz w:val="96"/>
          <w:szCs w:val="96"/>
        </w:rPr>
      </w:pPr>
      <w:r>
        <w:rPr>
          <w:rFonts w:cs="Arial"/>
          <w:b/>
          <w:bCs/>
          <w:color w:val="000000"/>
          <w:sz w:val="96"/>
          <w:szCs w:val="96"/>
        </w:rPr>
        <w:t>-----------------------------</w:t>
      </w:r>
    </w:p>
    <w:p w:rsidR="00A63BE1" w:rsidRPr="00682E29" w:rsidRDefault="00A63BE1" w:rsidP="00682E29">
      <w:pPr>
        <w:spacing w:after="0" w:line="240" w:lineRule="auto"/>
        <w:rPr>
          <w:rFonts w:ascii="Arial" w:hAnsi="Arial" w:cs="Arial"/>
          <w:b/>
          <w:snapToGrid w:val="0"/>
          <w:sz w:val="28"/>
          <w:szCs w:val="28"/>
        </w:rPr>
      </w:pPr>
      <w:r w:rsidRPr="00682E29">
        <w:rPr>
          <w:rFonts w:ascii="Arial" w:hAnsi="Arial" w:cs="Arial"/>
          <w:b/>
          <w:snapToGrid w:val="0"/>
          <w:sz w:val="28"/>
          <w:szCs w:val="28"/>
        </w:rPr>
        <w:t>Evaluating effects of large-scale salvage logging for mountain pine beetle on terrestrial and aquatic vertebrates.</w:t>
      </w:r>
    </w:p>
    <w:p w:rsidR="00A63BE1" w:rsidRPr="00682E29" w:rsidRDefault="00A63BE1" w:rsidP="00682E29">
      <w:pPr>
        <w:spacing w:after="0" w:line="240" w:lineRule="auto"/>
        <w:rPr>
          <w:rFonts w:ascii="Arial" w:hAnsi="Arial" w:cs="Arial"/>
          <w:snapToGrid w:val="0"/>
          <w:sz w:val="28"/>
          <w:szCs w:val="28"/>
        </w:rPr>
      </w:pPr>
      <w:r w:rsidRPr="00682E29">
        <w:rPr>
          <w:rFonts w:ascii="Arial" w:hAnsi="Arial" w:cs="Arial"/>
          <w:snapToGrid w:val="0"/>
          <w:sz w:val="28"/>
          <w:szCs w:val="28"/>
        </w:rPr>
        <w:t xml:space="preserve">By Bunnell, Fred L. </w:t>
      </w:r>
      <w:r w:rsidRPr="00682E29">
        <w:rPr>
          <w:rFonts w:ascii="Arial" w:hAnsi="Arial" w:cs="Arial"/>
          <w:b/>
          <w:snapToGrid w:val="0"/>
          <w:color w:val="FF0000"/>
          <w:sz w:val="28"/>
          <w:szCs w:val="28"/>
        </w:rPr>
        <w:t>Ph.D</w:t>
      </w:r>
      <w:r w:rsidRPr="00682E29">
        <w:rPr>
          <w:rFonts w:ascii="Arial" w:hAnsi="Arial" w:cs="Arial"/>
          <w:snapToGrid w:val="0"/>
          <w:sz w:val="28"/>
          <w:szCs w:val="28"/>
        </w:rPr>
        <w:t>., Kelly A. Squires and Isabelle Houde. 2004</w:t>
      </w:r>
    </w:p>
    <w:p w:rsidR="00A63BE1" w:rsidRPr="00682E29" w:rsidRDefault="00A63BE1" w:rsidP="00682E29">
      <w:pPr>
        <w:spacing w:after="0" w:line="240" w:lineRule="auto"/>
        <w:rPr>
          <w:rFonts w:ascii="Arial" w:hAnsi="Arial" w:cs="Arial"/>
          <w:snapToGrid w:val="0"/>
          <w:sz w:val="28"/>
          <w:szCs w:val="28"/>
        </w:rPr>
      </w:pPr>
      <w:r w:rsidRPr="00682E29">
        <w:rPr>
          <w:rFonts w:ascii="Arial" w:hAnsi="Arial" w:cs="Arial"/>
          <w:i/>
          <w:snapToGrid w:val="0"/>
          <w:sz w:val="28"/>
          <w:szCs w:val="28"/>
        </w:rPr>
        <w:t>Mountain Pine Beetle Initiative Working Paper 1</w:t>
      </w:r>
      <w:r w:rsidRPr="00682E29">
        <w:rPr>
          <w:rFonts w:ascii="Arial" w:hAnsi="Arial" w:cs="Arial"/>
          <w:snapToGrid w:val="0"/>
          <w:sz w:val="28"/>
          <w:szCs w:val="28"/>
        </w:rPr>
        <w:t>. Canadian Forest Service.</w:t>
      </w:r>
    </w:p>
    <w:p w:rsidR="00A63BE1" w:rsidRPr="00682E29" w:rsidRDefault="00452233" w:rsidP="00682E29">
      <w:pPr>
        <w:pStyle w:val="NoSpacing"/>
        <w:rPr>
          <w:rFonts w:cs="Arial"/>
          <w:sz w:val="28"/>
          <w:szCs w:val="28"/>
        </w:rPr>
      </w:pPr>
      <w:hyperlink r:id="rId268" w:history="1">
        <w:r w:rsidR="00A63BE1" w:rsidRPr="00682E29">
          <w:rPr>
            <w:rStyle w:val="Hyperlink"/>
            <w:rFonts w:cs="Arial"/>
            <w:sz w:val="28"/>
            <w:szCs w:val="28"/>
          </w:rPr>
          <w:t>https://cfs.nrcan.gc.ca/publications?id=25154</w:t>
        </w:r>
      </w:hyperlink>
    </w:p>
    <w:p w:rsidR="00A63BE1" w:rsidRPr="00682E29" w:rsidRDefault="00A63BE1" w:rsidP="00682E29">
      <w:pPr>
        <w:pStyle w:val="NoSpacing"/>
        <w:rPr>
          <w:rFonts w:cs="Arial"/>
          <w:sz w:val="28"/>
          <w:szCs w:val="28"/>
        </w:rPr>
      </w:pPr>
    </w:p>
    <w:p w:rsidR="00A63BE1" w:rsidRPr="00682E29" w:rsidRDefault="00A63BE1" w:rsidP="00682E29">
      <w:pPr>
        <w:pStyle w:val="NoSpacing"/>
        <w:ind w:left="720"/>
        <w:rPr>
          <w:rFonts w:cs="Arial"/>
          <w:bCs/>
          <w:color w:val="000000"/>
          <w:sz w:val="28"/>
          <w:szCs w:val="28"/>
        </w:rPr>
      </w:pPr>
      <w:r w:rsidRPr="00682E29">
        <w:rPr>
          <w:rFonts w:cs="Arial"/>
          <w:bCs/>
          <w:color w:val="000000"/>
          <w:sz w:val="28"/>
          <w:szCs w:val="28"/>
        </w:rPr>
        <w:t>excerpt:</w:t>
      </w:r>
    </w:p>
    <w:p w:rsidR="00A63BE1" w:rsidRPr="00682E29" w:rsidRDefault="00A63BE1" w:rsidP="00682E29">
      <w:pPr>
        <w:pStyle w:val="NoSpacing"/>
        <w:ind w:left="720"/>
        <w:rPr>
          <w:rFonts w:cs="Arial"/>
          <w:bCs/>
          <w:color w:val="000000"/>
          <w:sz w:val="28"/>
          <w:szCs w:val="28"/>
        </w:rPr>
      </w:pPr>
    </w:p>
    <w:p w:rsidR="00A63BE1" w:rsidRPr="00682E29" w:rsidRDefault="00A63BE1" w:rsidP="00682E29">
      <w:pPr>
        <w:spacing w:after="0" w:line="240" w:lineRule="auto"/>
        <w:ind w:left="1440"/>
        <w:rPr>
          <w:rFonts w:ascii="Arial" w:hAnsi="Arial" w:cs="Arial"/>
          <w:snapToGrid w:val="0"/>
          <w:sz w:val="28"/>
          <w:szCs w:val="28"/>
        </w:rPr>
      </w:pPr>
      <w:r w:rsidRPr="00682E29">
        <w:rPr>
          <w:rFonts w:ascii="Arial" w:hAnsi="Arial" w:cs="Arial"/>
          <w:snapToGrid w:val="0"/>
          <w:sz w:val="28"/>
          <w:szCs w:val="28"/>
        </w:rPr>
        <w:t xml:space="preserve">"Sediment input to freshwater is due to either the slower, large-scale process of soil erosion, or to rapid, localized “mass movements,” such as landslides.  Forest practices can increase the rate at which both processes occur.  Most sediment from forestry arises from landslides from roads and clearcuts on steep slopes, stream bank collapse after riparian harvesting, and soil erosion from logging roads and harvested areas.  </w:t>
      </w:r>
      <w:r w:rsidRPr="00682E29">
        <w:rPr>
          <w:rFonts w:ascii="Arial" w:hAnsi="Arial" w:cs="Arial"/>
          <w:b/>
          <w:snapToGrid w:val="0"/>
          <w:color w:val="FF0000"/>
          <w:sz w:val="28"/>
          <w:szCs w:val="28"/>
        </w:rPr>
        <w:t>Roads, particularly those that are active for long periods of time, are likely the largest contributor of forestry-induced sediment (Furniss et al. 1991</w:t>
      </w:r>
      <w:r w:rsidRPr="00682E29">
        <w:rPr>
          <w:rFonts w:ascii="Arial" w:hAnsi="Arial" w:cs="Arial"/>
          <w:snapToGrid w:val="0"/>
          <w:sz w:val="28"/>
          <w:szCs w:val="28"/>
        </w:rPr>
        <w:t>)."</w:t>
      </w:r>
    </w:p>
    <w:p w:rsidR="00A63BE1" w:rsidRPr="00682E29" w:rsidRDefault="00A63BE1" w:rsidP="00682E29">
      <w:pPr>
        <w:spacing w:after="0" w:line="240" w:lineRule="auto"/>
        <w:ind w:left="1440"/>
        <w:rPr>
          <w:rFonts w:ascii="Arial" w:hAnsi="Arial" w:cs="Arial"/>
          <w:snapToGrid w:val="0"/>
          <w:sz w:val="28"/>
          <w:szCs w:val="28"/>
        </w:rPr>
      </w:pPr>
    </w:p>
    <w:p w:rsidR="00A63BE1" w:rsidRPr="00682E29" w:rsidRDefault="00A63BE1" w:rsidP="00682E29">
      <w:pPr>
        <w:spacing w:after="0" w:line="240" w:lineRule="auto"/>
        <w:ind w:left="1440"/>
        <w:rPr>
          <w:rFonts w:ascii="Arial" w:hAnsi="Arial" w:cs="Arial"/>
          <w:snapToGrid w:val="0"/>
          <w:sz w:val="28"/>
          <w:szCs w:val="28"/>
        </w:rPr>
      </w:pPr>
      <w:r w:rsidRPr="00682E29">
        <w:rPr>
          <w:rFonts w:ascii="Arial" w:hAnsi="Arial" w:cs="Arial"/>
          <w:snapToGrid w:val="0"/>
          <w:sz w:val="28"/>
          <w:szCs w:val="28"/>
        </w:rPr>
        <w:t>"Sediment can increase even when roads comprise just 3% of a basin (Cederholm et al. 1981)."</w:t>
      </w:r>
    </w:p>
    <w:p w:rsidR="00A63BE1" w:rsidRPr="00682E29" w:rsidRDefault="00A63BE1" w:rsidP="00682E29">
      <w:pPr>
        <w:spacing w:after="0" w:line="240" w:lineRule="auto"/>
        <w:ind w:left="1440"/>
        <w:rPr>
          <w:rFonts w:ascii="Arial" w:hAnsi="Arial" w:cs="Arial"/>
          <w:snapToGrid w:val="0"/>
          <w:sz w:val="28"/>
          <w:szCs w:val="28"/>
        </w:rPr>
      </w:pPr>
    </w:p>
    <w:p w:rsidR="00A63BE1" w:rsidRPr="00682E29" w:rsidRDefault="00A63BE1" w:rsidP="00682E29">
      <w:pPr>
        <w:spacing w:after="0" w:line="240" w:lineRule="auto"/>
        <w:ind w:left="1440"/>
        <w:rPr>
          <w:rFonts w:ascii="Arial" w:hAnsi="Arial" w:cs="Arial"/>
          <w:snapToGrid w:val="0"/>
          <w:sz w:val="28"/>
          <w:szCs w:val="28"/>
        </w:rPr>
      </w:pPr>
      <w:r w:rsidRPr="00682E29">
        <w:rPr>
          <w:rFonts w:ascii="Arial" w:hAnsi="Arial" w:cs="Arial"/>
          <w:snapToGrid w:val="0"/>
          <w:sz w:val="28"/>
          <w:szCs w:val="28"/>
        </w:rPr>
        <w:t>"More than half the species present in the study area will likely be negatively impacted by sedimentation from logging roads."</w:t>
      </w:r>
    </w:p>
    <w:p w:rsidR="00A63BE1" w:rsidRPr="00682E29" w:rsidRDefault="00A63BE1" w:rsidP="00682E29">
      <w:pPr>
        <w:spacing w:after="0" w:line="240" w:lineRule="auto"/>
        <w:ind w:left="1440"/>
        <w:rPr>
          <w:rFonts w:ascii="Arial" w:hAnsi="Arial" w:cs="Arial"/>
          <w:snapToGrid w:val="0"/>
          <w:sz w:val="28"/>
          <w:szCs w:val="28"/>
        </w:rPr>
      </w:pPr>
    </w:p>
    <w:p w:rsidR="00A63BE1" w:rsidRPr="00682E29" w:rsidRDefault="00A63BE1" w:rsidP="00682E29">
      <w:pPr>
        <w:spacing w:after="0" w:line="240" w:lineRule="auto"/>
        <w:ind w:left="1440"/>
        <w:rPr>
          <w:rFonts w:ascii="Arial" w:hAnsi="Arial" w:cs="Arial"/>
          <w:snapToGrid w:val="0"/>
          <w:sz w:val="28"/>
          <w:szCs w:val="28"/>
        </w:rPr>
      </w:pPr>
      <w:r w:rsidRPr="00682E29">
        <w:rPr>
          <w:rFonts w:ascii="Arial" w:hAnsi="Arial" w:cs="Arial"/>
          <w:snapToGrid w:val="0"/>
          <w:sz w:val="28"/>
          <w:szCs w:val="28"/>
        </w:rPr>
        <w:t xml:space="preserve">"In areas made highly turbid (cloudy) from sedimentation, the foraging ability of adults and juveniles may be inhibited through decreased algal production and subsequent declines in insect abundance, or, for visual-feeding taxa dependent on good light, through their inability to find and capture food.  Highly silted </w:t>
      </w:r>
      <w:r w:rsidRPr="00682E29">
        <w:rPr>
          <w:rFonts w:ascii="Arial" w:hAnsi="Arial" w:cs="Arial"/>
          <w:snapToGrid w:val="0"/>
          <w:sz w:val="28"/>
          <w:szCs w:val="28"/>
        </w:rPr>
        <w:lastRenderedPageBreak/>
        <w:t>water may damage gill tissue and cause mortality or physiological stress of adults and juveniles."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67F8F" w:rsidRDefault="00A63BE1" w:rsidP="00367F8F">
      <w:pPr>
        <w:spacing w:after="0" w:line="240" w:lineRule="auto"/>
        <w:rPr>
          <w:rFonts w:ascii="Arial" w:hAnsi="Arial" w:cs="Arial"/>
          <w:b/>
          <w:snapToGrid w:val="0"/>
          <w:sz w:val="28"/>
          <w:szCs w:val="28"/>
        </w:rPr>
      </w:pPr>
      <w:r w:rsidRPr="00367F8F">
        <w:rPr>
          <w:rFonts w:ascii="Arial" w:hAnsi="Arial" w:cs="Arial"/>
          <w:b/>
          <w:snapToGrid w:val="0"/>
          <w:sz w:val="28"/>
          <w:szCs w:val="28"/>
        </w:rPr>
        <w:t xml:space="preserve">Some Effects of Logging and Associated Road Construction on Northern California Streams." </w:t>
      </w:r>
    </w:p>
    <w:p w:rsidR="00A63BE1" w:rsidRPr="00367F8F" w:rsidRDefault="00A63BE1" w:rsidP="00367F8F">
      <w:pPr>
        <w:spacing w:after="0" w:line="240" w:lineRule="auto"/>
        <w:rPr>
          <w:rFonts w:ascii="Arial" w:hAnsi="Arial" w:cs="Arial"/>
          <w:snapToGrid w:val="0"/>
          <w:sz w:val="28"/>
          <w:szCs w:val="28"/>
        </w:rPr>
      </w:pPr>
      <w:r w:rsidRPr="00367F8F">
        <w:rPr>
          <w:rFonts w:ascii="Arial" w:hAnsi="Arial" w:cs="Arial"/>
          <w:snapToGrid w:val="0"/>
          <w:sz w:val="28"/>
          <w:szCs w:val="28"/>
        </w:rPr>
        <w:t>By James W. Burns</w:t>
      </w:r>
    </w:p>
    <w:p w:rsidR="00A63BE1" w:rsidRPr="00367F8F" w:rsidRDefault="00A63BE1" w:rsidP="00367F8F">
      <w:pPr>
        <w:spacing w:after="0" w:line="240" w:lineRule="auto"/>
        <w:rPr>
          <w:rFonts w:ascii="Arial" w:hAnsi="Arial" w:cs="Arial"/>
          <w:i/>
          <w:snapToGrid w:val="0"/>
          <w:sz w:val="28"/>
          <w:szCs w:val="28"/>
        </w:rPr>
      </w:pPr>
      <w:r w:rsidRPr="00367F8F">
        <w:rPr>
          <w:rFonts w:ascii="Arial" w:hAnsi="Arial" w:cs="Arial"/>
          <w:i/>
          <w:snapToGrid w:val="0"/>
          <w:sz w:val="28"/>
          <w:szCs w:val="28"/>
        </w:rPr>
        <w:t>Transactions of the American Fisheries Society</w:t>
      </w:r>
      <w:r w:rsidRPr="00367F8F">
        <w:rPr>
          <w:rFonts w:ascii="Arial" w:hAnsi="Arial" w:cs="Arial"/>
          <w:snapToGrid w:val="0"/>
          <w:sz w:val="28"/>
          <w:szCs w:val="28"/>
        </w:rPr>
        <w:t>, Volume 1, Number 1, January 1972.</w:t>
      </w:r>
    </w:p>
    <w:p w:rsidR="00A63BE1" w:rsidRPr="00367F8F" w:rsidRDefault="00452233" w:rsidP="00367F8F">
      <w:pPr>
        <w:spacing w:after="0" w:line="240" w:lineRule="auto"/>
        <w:rPr>
          <w:rFonts w:ascii="Arial" w:hAnsi="Arial" w:cs="Arial"/>
          <w:snapToGrid w:val="0"/>
          <w:color w:val="0000FF"/>
          <w:sz w:val="28"/>
          <w:szCs w:val="28"/>
        </w:rPr>
      </w:pPr>
      <w:hyperlink r:id="rId269" w:history="1">
        <w:r w:rsidR="00A63BE1" w:rsidRPr="00367F8F">
          <w:rPr>
            <w:rStyle w:val="Hyperlink"/>
            <w:rFonts w:ascii="Arial" w:hAnsi="Arial" w:cs="Arial"/>
            <w:snapToGrid w:val="0"/>
            <w:sz w:val="28"/>
            <w:szCs w:val="28"/>
          </w:rPr>
          <w:t>http://www.fs.fed.us/psw/publications/4351/Burns72.pdf</w:t>
        </w:r>
      </w:hyperlink>
    </w:p>
    <w:p w:rsidR="00A63BE1" w:rsidRPr="00367F8F" w:rsidRDefault="00A63BE1" w:rsidP="00367F8F">
      <w:pPr>
        <w:pStyle w:val="NoSpacing"/>
        <w:rPr>
          <w:rFonts w:cs="Arial"/>
          <w:bCs/>
          <w:color w:val="000000"/>
          <w:sz w:val="28"/>
          <w:szCs w:val="28"/>
        </w:rPr>
      </w:pPr>
    </w:p>
    <w:p w:rsidR="00A63BE1" w:rsidRPr="00367F8F" w:rsidRDefault="00A63BE1" w:rsidP="00367F8F">
      <w:pPr>
        <w:pStyle w:val="NoSpacing"/>
        <w:ind w:left="720"/>
        <w:rPr>
          <w:rFonts w:cs="Arial"/>
          <w:bCs/>
          <w:color w:val="000000"/>
          <w:sz w:val="28"/>
          <w:szCs w:val="28"/>
        </w:rPr>
      </w:pPr>
      <w:r w:rsidRPr="00367F8F">
        <w:rPr>
          <w:rFonts w:cs="Arial"/>
          <w:bCs/>
          <w:color w:val="000000"/>
          <w:sz w:val="28"/>
          <w:szCs w:val="28"/>
        </w:rPr>
        <w:t>excerpt:</w:t>
      </w:r>
    </w:p>
    <w:p w:rsidR="00A63BE1" w:rsidRPr="00367F8F" w:rsidRDefault="00A63BE1" w:rsidP="00367F8F">
      <w:pPr>
        <w:pStyle w:val="NoSpacing"/>
        <w:ind w:left="720"/>
        <w:rPr>
          <w:rFonts w:cs="Arial"/>
          <w:bCs/>
          <w:color w:val="000000"/>
          <w:sz w:val="28"/>
          <w:szCs w:val="28"/>
        </w:rPr>
      </w:pPr>
    </w:p>
    <w:p w:rsidR="00A63BE1" w:rsidRPr="00367F8F" w:rsidRDefault="00A63BE1" w:rsidP="00367F8F">
      <w:pPr>
        <w:spacing w:after="0" w:line="240" w:lineRule="auto"/>
        <w:ind w:left="1440"/>
        <w:rPr>
          <w:rFonts w:ascii="Arial" w:hAnsi="Arial" w:cs="Arial"/>
          <w:snapToGrid w:val="0"/>
          <w:sz w:val="28"/>
          <w:szCs w:val="28"/>
        </w:rPr>
      </w:pPr>
      <w:r w:rsidRPr="00367F8F">
        <w:rPr>
          <w:rFonts w:ascii="Arial" w:hAnsi="Arial" w:cs="Arial"/>
          <w:snapToGrid w:val="0"/>
          <w:sz w:val="28"/>
          <w:szCs w:val="28"/>
        </w:rPr>
        <w:t>"The road construction and right-of-way logging were immediately detrimental to most aquatic invertebrates in South Fork Caspar Creek"</w:t>
      </w:r>
    </w:p>
    <w:p w:rsidR="00A63BE1" w:rsidRPr="00367F8F" w:rsidRDefault="00A63BE1" w:rsidP="00367F8F">
      <w:pPr>
        <w:spacing w:after="0" w:line="240" w:lineRule="auto"/>
        <w:ind w:left="1440"/>
        <w:rPr>
          <w:rFonts w:ascii="Arial" w:hAnsi="Arial" w:cs="Arial"/>
          <w:snapToGrid w:val="0"/>
          <w:sz w:val="28"/>
          <w:szCs w:val="28"/>
        </w:rPr>
      </w:pPr>
    </w:p>
    <w:p w:rsidR="00A63BE1" w:rsidRPr="00367F8F" w:rsidRDefault="00A63BE1" w:rsidP="00367F8F">
      <w:pPr>
        <w:spacing w:after="0" w:line="240" w:lineRule="auto"/>
        <w:ind w:left="1440"/>
        <w:rPr>
          <w:rFonts w:ascii="Arial" w:hAnsi="Arial" w:cs="Arial"/>
          <w:snapToGrid w:val="0"/>
          <w:sz w:val="28"/>
          <w:szCs w:val="28"/>
        </w:rPr>
      </w:pPr>
      <w:r w:rsidRPr="00367F8F">
        <w:rPr>
          <w:rFonts w:ascii="Arial" w:hAnsi="Arial" w:cs="Arial"/>
          <w:snapToGrid w:val="0"/>
          <w:sz w:val="28"/>
          <w:szCs w:val="28"/>
        </w:rPr>
        <w:t>"Salmonid populations decreased immediately after the road construction."</w:t>
      </w:r>
    </w:p>
    <w:p w:rsidR="00A63BE1" w:rsidRPr="00367F8F" w:rsidRDefault="00A63BE1" w:rsidP="00367F8F">
      <w:pPr>
        <w:spacing w:after="0" w:line="240" w:lineRule="auto"/>
        <w:ind w:left="1440"/>
        <w:rPr>
          <w:rFonts w:ascii="Arial" w:hAnsi="Arial" w:cs="Arial"/>
          <w:snapToGrid w:val="0"/>
          <w:sz w:val="28"/>
          <w:szCs w:val="28"/>
        </w:rPr>
      </w:pPr>
    </w:p>
    <w:p w:rsidR="00A63BE1" w:rsidRPr="00367F8F" w:rsidRDefault="00A63BE1" w:rsidP="00367F8F">
      <w:pPr>
        <w:spacing w:after="0" w:line="240" w:lineRule="auto"/>
        <w:ind w:left="1440"/>
        <w:rPr>
          <w:rFonts w:ascii="Arial" w:hAnsi="Arial" w:cs="Arial"/>
          <w:snapToGrid w:val="0"/>
          <w:sz w:val="28"/>
          <w:szCs w:val="28"/>
        </w:rPr>
      </w:pPr>
      <w:r w:rsidRPr="00367F8F">
        <w:rPr>
          <w:rFonts w:ascii="Arial" w:hAnsi="Arial" w:cs="Arial"/>
          <w:snapToGrid w:val="0"/>
          <w:sz w:val="28"/>
          <w:szCs w:val="28"/>
        </w:rPr>
        <w:t>"</w:t>
      </w:r>
      <w:r w:rsidRPr="00367F8F">
        <w:rPr>
          <w:rFonts w:ascii="Arial" w:hAnsi="Arial" w:cs="Arial"/>
          <w:b/>
          <w:snapToGrid w:val="0"/>
          <w:color w:val="FF0000"/>
          <w:sz w:val="28"/>
          <w:szCs w:val="28"/>
        </w:rPr>
        <w:t>Sustained logging and associated road construction over a period of many years do not afford either the stream or the 'fish population a chance to recover</w:t>
      </w:r>
      <w:r w:rsidRPr="00367F8F">
        <w:rPr>
          <w:rFonts w:ascii="Arial" w:hAnsi="Arial" w:cs="Arial"/>
          <w:snapToGrid w:val="0"/>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67F8F" w:rsidRDefault="00A63BE1" w:rsidP="00367F8F">
      <w:pPr>
        <w:pStyle w:val="NoSpacing"/>
        <w:rPr>
          <w:rFonts w:cs="Arial"/>
          <w:sz w:val="28"/>
          <w:szCs w:val="28"/>
        </w:rPr>
      </w:pPr>
      <w:r w:rsidRPr="00367F8F">
        <w:rPr>
          <w:rFonts w:cs="Arial"/>
          <w:b/>
          <w:sz w:val="28"/>
          <w:szCs w:val="28"/>
        </w:rPr>
        <w:t>Forest Fragmentation and Roads</w:t>
      </w:r>
    </w:p>
    <w:p w:rsidR="00A63BE1" w:rsidRPr="00367F8F" w:rsidRDefault="00A63BE1" w:rsidP="00367F8F">
      <w:pPr>
        <w:pStyle w:val="NoSpacing"/>
        <w:rPr>
          <w:rFonts w:cs="Arial"/>
          <w:sz w:val="28"/>
          <w:szCs w:val="28"/>
        </w:rPr>
      </w:pPr>
      <w:r w:rsidRPr="00367F8F">
        <w:rPr>
          <w:rFonts w:cs="Arial"/>
          <w:sz w:val="28"/>
          <w:szCs w:val="28"/>
        </w:rPr>
        <w:t>Published by Eastern Forest Environmental Threat Assessment Center</w:t>
      </w:r>
    </w:p>
    <w:p w:rsidR="00A63BE1" w:rsidRPr="00367F8F" w:rsidRDefault="00A63BE1" w:rsidP="00367F8F">
      <w:pPr>
        <w:pStyle w:val="NoSpacing"/>
        <w:rPr>
          <w:rFonts w:cs="Arial"/>
          <w:sz w:val="28"/>
          <w:szCs w:val="28"/>
        </w:rPr>
      </w:pPr>
      <w:r w:rsidRPr="00367F8F">
        <w:rPr>
          <w:rFonts w:cs="Arial"/>
          <w:sz w:val="28"/>
          <w:szCs w:val="28"/>
        </w:rPr>
        <w:t xml:space="preserve">U.S. </w:t>
      </w:r>
      <w:r w:rsidRPr="00367F8F">
        <w:rPr>
          <w:rFonts w:cs="Arial"/>
          <w:b/>
          <w:color w:val="FF0000"/>
          <w:sz w:val="28"/>
          <w:szCs w:val="28"/>
        </w:rPr>
        <w:t xml:space="preserve">Forest Service </w:t>
      </w:r>
      <w:r w:rsidRPr="00367F8F">
        <w:rPr>
          <w:rFonts w:cs="Arial"/>
          <w:sz w:val="28"/>
          <w:szCs w:val="28"/>
        </w:rPr>
        <w:t>- Southern Research Station, February, 2023</w:t>
      </w:r>
    </w:p>
    <w:p w:rsidR="00A63BE1" w:rsidRPr="00367F8F" w:rsidRDefault="00452233" w:rsidP="00367F8F">
      <w:pPr>
        <w:pStyle w:val="NoSpacing"/>
        <w:rPr>
          <w:rFonts w:cs="Arial"/>
          <w:sz w:val="28"/>
          <w:szCs w:val="28"/>
        </w:rPr>
      </w:pPr>
      <w:hyperlink r:id="rId270" w:history="1">
        <w:r w:rsidR="00A63BE1" w:rsidRPr="00367F8F">
          <w:rPr>
            <w:rStyle w:val="Hyperlink"/>
            <w:rFonts w:cs="Arial"/>
            <w:sz w:val="28"/>
            <w:szCs w:val="28"/>
          </w:rPr>
          <w:t>http://www.forestthreats.org/publications/su-srs-018/fragmentation</w:t>
        </w:r>
      </w:hyperlink>
      <w:r w:rsidR="00A63BE1" w:rsidRPr="00367F8F">
        <w:rPr>
          <w:rFonts w:cs="Arial"/>
          <w:sz w:val="28"/>
          <w:szCs w:val="28"/>
        </w:rPr>
        <w:t xml:space="preserve"> </w:t>
      </w:r>
    </w:p>
    <w:p w:rsidR="00A63BE1" w:rsidRPr="00367F8F" w:rsidRDefault="00A63BE1" w:rsidP="00367F8F">
      <w:pPr>
        <w:pStyle w:val="NoSpacing"/>
        <w:rPr>
          <w:rFonts w:cs="Arial"/>
          <w:bCs/>
          <w:color w:val="000000"/>
          <w:sz w:val="28"/>
          <w:szCs w:val="28"/>
        </w:rPr>
      </w:pPr>
    </w:p>
    <w:p w:rsidR="00A63BE1" w:rsidRPr="00367F8F" w:rsidRDefault="00A63BE1" w:rsidP="00367F8F">
      <w:pPr>
        <w:pStyle w:val="NoSpacing"/>
        <w:ind w:left="720"/>
        <w:rPr>
          <w:rFonts w:cs="Arial"/>
          <w:bCs/>
          <w:color w:val="000000"/>
          <w:sz w:val="28"/>
          <w:szCs w:val="28"/>
        </w:rPr>
      </w:pPr>
      <w:r w:rsidRPr="00367F8F">
        <w:rPr>
          <w:rFonts w:cs="Arial"/>
          <w:bCs/>
          <w:color w:val="000000"/>
          <w:sz w:val="28"/>
          <w:szCs w:val="28"/>
        </w:rPr>
        <w:t>excerpt:</w:t>
      </w:r>
    </w:p>
    <w:p w:rsidR="00A63BE1" w:rsidRPr="00367F8F" w:rsidRDefault="00A63BE1" w:rsidP="00367F8F">
      <w:pPr>
        <w:pStyle w:val="NoSpacing"/>
        <w:ind w:left="720"/>
        <w:rPr>
          <w:rFonts w:cs="Arial"/>
          <w:bCs/>
          <w:color w:val="000000"/>
          <w:sz w:val="28"/>
          <w:szCs w:val="28"/>
        </w:rPr>
      </w:pPr>
    </w:p>
    <w:p w:rsidR="00A63BE1" w:rsidRPr="00367F8F" w:rsidRDefault="00A63BE1" w:rsidP="00367F8F">
      <w:pPr>
        <w:pStyle w:val="NoSpacing"/>
        <w:ind w:left="1440"/>
        <w:rPr>
          <w:rFonts w:cs="Arial"/>
          <w:sz w:val="28"/>
          <w:szCs w:val="28"/>
        </w:rPr>
      </w:pPr>
      <w:r w:rsidRPr="00367F8F">
        <w:rPr>
          <w:rStyle w:val="highlightedsearchterm"/>
          <w:rFonts w:cs="Arial"/>
          <w:sz w:val="28"/>
          <w:szCs w:val="28"/>
        </w:rPr>
        <w:t>“</w:t>
      </w:r>
      <w:r w:rsidRPr="00367F8F">
        <w:rPr>
          <w:rStyle w:val="highlightedsearchterm"/>
          <w:rFonts w:cs="Arial"/>
          <w:b/>
          <w:color w:val="FF0000"/>
          <w:sz w:val="28"/>
          <w:szCs w:val="28"/>
        </w:rPr>
        <w:t>Fragmentation</w:t>
      </w:r>
      <w:r w:rsidRPr="00367F8F">
        <w:rPr>
          <w:rFonts w:cs="Arial"/>
          <w:b/>
          <w:color w:val="FF0000"/>
          <w:sz w:val="28"/>
          <w:szCs w:val="28"/>
        </w:rPr>
        <w:t xml:space="preserve"> caused by </w:t>
      </w:r>
      <w:r w:rsidRPr="00367F8F">
        <w:rPr>
          <w:rStyle w:val="highlightedsearchterm"/>
          <w:rFonts w:cs="Arial"/>
          <w:b/>
          <w:color w:val="FF0000"/>
          <w:sz w:val="28"/>
          <w:szCs w:val="28"/>
        </w:rPr>
        <w:t>roads</w:t>
      </w:r>
      <w:r w:rsidRPr="00367F8F">
        <w:rPr>
          <w:rFonts w:cs="Arial"/>
          <w:b/>
          <w:color w:val="FF0000"/>
          <w:sz w:val="28"/>
          <w:szCs w:val="28"/>
        </w:rPr>
        <w:t xml:space="preserve"> is of special interest because the effects of </w:t>
      </w:r>
      <w:r w:rsidRPr="00367F8F">
        <w:rPr>
          <w:rStyle w:val="highlightedsearchterm"/>
          <w:rFonts w:cs="Arial"/>
          <w:b/>
          <w:color w:val="FF0000"/>
          <w:sz w:val="28"/>
          <w:szCs w:val="28"/>
        </w:rPr>
        <w:t>roads</w:t>
      </w:r>
      <w:r w:rsidRPr="00367F8F">
        <w:rPr>
          <w:rFonts w:cs="Arial"/>
          <w:b/>
          <w:color w:val="FF0000"/>
          <w:sz w:val="28"/>
          <w:szCs w:val="28"/>
        </w:rPr>
        <w:t xml:space="preserve"> extend tens to hundreds of yards from the </w:t>
      </w:r>
      <w:r w:rsidRPr="00367F8F">
        <w:rPr>
          <w:rStyle w:val="highlightedsearchterm"/>
          <w:rFonts w:cs="Arial"/>
          <w:b/>
          <w:color w:val="FF0000"/>
          <w:sz w:val="28"/>
          <w:szCs w:val="28"/>
        </w:rPr>
        <w:t>roads</w:t>
      </w:r>
      <w:r w:rsidRPr="00367F8F">
        <w:rPr>
          <w:rFonts w:cs="Arial"/>
          <w:b/>
          <w:color w:val="FF0000"/>
          <w:sz w:val="28"/>
          <w:szCs w:val="28"/>
        </w:rPr>
        <w:t xml:space="preserve"> themselves, altering habitats and water drainage patterns, disrupting </w:t>
      </w:r>
      <w:r w:rsidRPr="00367F8F">
        <w:rPr>
          <w:rStyle w:val="highlightedsearchterm"/>
          <w:rFonts w:cs="Arial"/>
          <w:b/>
          <w:color w:val="FF0000"/>
          <w:sz w:val="28"/>
          <w:szCs w:val="28"/>
        </w:rPr>
        <w:t>wildlife</w:t>
      </w:r>
      <w:r w:rsidRPr="00367F8F">
        <w:rPr>
          <w:rFonts w:cs="Arial"/>
          <w:b/>
          <w:color w:val="FF0000"/>
          <w:sz w:val="28"/>
          <w:szCs w:val="28"/>
        </w:rPr>
        <w:t xml:space="preserve"> movement, </w:t>
      </w:r>
      <w:r w:rsidRPr="00367F8F">
        <w:rPr>
          <w:rFonts w:cs="Arial"/>
          <w:b/>
          <w:color w:val="FF0000"/>
          <w:sz w:val="28"/>
          <w:szCs w:val="28"/>
        </w:rPr>
        <w:lastRenderedPageBreak/>
        <w:t>introducing exotic plant species, and increasing noise levels</w:t>
      </w:r>
      <w:r w:rsidRPr="00367F8F">
        <w:rPr>
          <w:rFonts w:cs="Arial"/>
          <w:sz w:val="28"/>
          <w:szCs w:val="28"/>
        </w:rPr>
        <w:t xml:space="preserve">.  The land development that follows </w:t>
      </w:r>
      <w:r w:rsidRPr="00367F8F">
        <w:rPr>
          <w:rStyle w:val="highlightedsearchterm"/>
          <w:rFonts w:cs="Arial"/>
          <w:sz w:val="28"/>
          <w:szCs w:val="28"/>
        </w:rPr>
        <w:t>roads</w:t>
      </w:r>
      <w:r w:rsidRPr="00367F8F">
        <w:rPr>
          <w:rFonts w:cs="Arial"/>
          <w:sz w:val="28"/>
          <w:szCs w:val="28"/>
        </w:rPr>
        <w:t xml:space="preserve"> out into rural areas usually leads to more </w:t>
      </w:r>
      <w:r w:rsidRPr="00367F8F">
        <w:rPr>
          <w:rStyle w:val="highlightedsearchterm"/>
          <w:rFonts w:cs="Arial"/>
          <w:sz w:val="28"/>
          <w:szCs w:val="28"/>
        </w:rPr>
        <w:t>roads</w:t>
      </w:r>
      <w:r w:rsidRPr="00367F8F">
        <w:rPr>
          <w:rFonts w:cs="Arial"/>
          <w:sz w:val="28"/>
          <w:szCs w:val="28"/>
        </w:rPr>
        <w:t>, an expansion process that only ends at natural or legislated barriers.”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67F8F" w:rsidRDefault="00A63BE1" w:rsidP="00367F8F">
      <w:pPr>
        <w:spacing w:after="0" w:line="240" w:lineRule="auto"/>
        <w:rPr>
          <w:rFonts w:ascii="Arial" w:hAnsi="Arial" w:cs="Arial"/>
          <w:b/>
          <w:bCs/>
          <w:color w:val="000000"/>
          <w:sz w:val="28"/>
          <w:szCs w:val="28"/>
        </w:rPr>
      </w:pPr>
      <w:r w:rsidRPr="00367F8F">
        <w:rPr>
          <w:rFonts w:ascii="Arial" w:hAnsi="Arial" w:cs="Arial"/>
          <w:b/>
          <w:bCs/>
          <w:color w:val="000000"/>
          <w:sz w:val="28"/>
          <w:szCs w:val="28"/>
        </w:rPr>
        <w:t>Roads and their Major Ecological Effects</w:t>
      </w:r>
    </w:p>
    <w:p w:rsidR="00A63BE1" w:rsidRPr="00367F8F" w:rsidRDefault="00A63BE1" w:rsidP="00367F8F">
      <w:pPr>
        <w:spacing w:after="0" w:line="240" w:lineRule="auto"/>
        <w:rPr>
          <w:rFonts w:ascii="Arial" w:hAnsi="Arial" w:cs="Arial"/>
          <w:bCs/>
          <w:color w:val="000000"/>
          <w:sz w:val="28"/>
          <w:szCs w:val="28"/>
        </w:rPr>
      </w:pPr>
      <w:r w:rsidRPr="00367F8F">
        <w:rPr>
          <w:rFonts w:ascii="Arial" w:hAnsi="Arial" w:cs="Arial"/>
          <w:bCs/>
          <w:color w:val="000000"/>
          <w:sz w:val="28"/>
          <w:szCs w:val="28"/>
        </w:rPr>
        <w:t>By Forman, Richard T. and Lauren E. Alexander</w:t>
      </w:r>
    </w:p>
    <w:p w:rsidR="00A63BE1" w:rsidRPr="00367F8F" w:rsidRDefault="00A63BE1" w:rsidP="00367F8F">
      <w:pPr>
        <w:spacing w:after="0" w:line="240" w:lineRule="auto"/>
        <w:rPr>
          <w:rFonts w:ascii="Arial" w:hAnsi="Arial" w:cs="Arial"/>
          <w:bCs/>
          <w:i/>
          <w:sz w:val="28"/>
          <w:szCs w:val="28"/>
        </w:rPr>
      </w:pPr>
      <w:r w:rsidRPr="00367F8F">
        <w:rPr>
          <w:rFonts w:ascii="Arial" w:hAnsi="Arial" w:cs="Arial"/>
          <w:bCs/>
          <w:color w:val="000000"/>
          <w:sz w:val="28"/>
          <w:szCs w:val="28"/>
        </w:rPr>
        <w:t>Published in the”</w:t>
      </w:r>
      <w:r w:rsidRPr="00367F8F">
        <w:rPr>
          <w:rFonts w:ascii="Arial" w:hAnsi="Arial" w:cs="Arial"/>
          <w:color w:val="000000"/>
          <w:sz w:val="28"/>
          <w:szCs w:val="28"/>
        </w:rPr>
        <w:t xml:space="preserve"> </w:t>
      </w:r>
      <w:r w:rsidRPr="00367F8F">
        <w:rPr>
          <w:rFonts w:ascii="Arial" w:hAnsi="Arial" w:cs="Arial"/>
          <w:bCs/>
          <w:i/>
          <w:sz w:val="28"/>
          <w:szCs w:val="28"/>
        </w:rPr>
        <w:t>Annual Review of Ecology and Systematics</w:t>
      </w:r>
      <w:r w:rsidRPr="00367F8F">
        <w:rPr>
          <w:rFonts w:ascii="Arial" w:hAnsi="Arial" w:cs="Arial"/>
          <w:sz w:val="28"/>
          <w:szCs w:val="28"/>
        </w:rPr>
        <w:t xml:space="preserve">, </w:t>
      </w:r>
      <w:r w:rsidRPr="00367F8F">
        <w:rPr>
          <w:rFonts w:ascii="Arial" w:hAnsi="Arial" w:cs="Arial"/>
          <w:color w:val="000000"/>
          <w:sz w:val="28"/>
          <w:szCs w:val="28"/>
        </w:rPr>
        <w:t>Vol. 29: 207-231, November 1998</w:t>
      </w:r>
    </w:p>
    <w:p w:rsidR="00A63BE1" w:rsidRPr="00367F8F" w:rsidRDefault="00452233" w:rsidP="00367F8F">
      <w:pPr>
        <w:pStyle w:val="NoSpacing"/>
        <w:rPr>
          <w:rFonts w:cs="Arial"/>
          <w:sz w:val="28"/>
          <w:szCs w:val="28"/>
        </w:rPr>
      </w:pPr>
      <w:hyperlink r:id="rId271" w:history="1">
        <w:r w:rsidR="00A63BE1" w:rsidRPr="00367F8F">
          <w:rPr>
            <w:rStyle w:val="Hyperlink"/>
            <w:rFonts w:cs="Arial"/>
            <w:sz w:val="28"/>
            <w:szCs w:val="28"/>
          </w:rPr>
          <w:t>http://arjournals.annualreviews.org/doi/abs/10.1146/annurev.ecolsys.29.1.207?cookieSet=1&amp;journalCode=ecolsys.1</w:t>
        </w:r>
      </w:hyperlink>
    </w:p>
    <w:p w:rsidR="00A63BE1" w:rsidRPr="00367F8F" w:rsidRDefault="00A63BE1" w:rsidP="00367F8F">
      <w:pPr>
        <w:pStyle w:val="NoSpacing"/>
        <w:rPr>
          <w:rFonts w:cs="Arial"/>
          <w:bCs/>
          <w:color w:val="000000"/>
          <w:sz w:val="28"/>
          <w:szCs w:val="28"/>
        </w:rPr>
      </w:pPr>
    </w:p>
    <w:p w:rsidR="00A63BE1" w:rsidRPr="00367F8F" w:rsidRDefault="00A63BE1" w:rsidP="00367F8F">
      <w:pPr>
        <w:pStyle w:val="NoSpacing"/>
        <w:ind w:left="720"/>
        <w:rPr>
          <w:rFonts w:cs="Arial"/>
          <w:bCs/>
          <w:color w:val="000000"/>
          <w:sz w:val="28"/>
          <w:szCs w:val="28"/>
        </w:rPr>
      </w:pPr>
      <w:r w:rsidRPr="00367F8F">
        <w:rPr>
          <w:rFonts w:cs="Arial"/>
          <w:bCs/>
          <w:color w:val="000000"/>
          <w:sz w:val="28"/>
          <w:szCs w:val="28"/>
        </w:rPr>
        <w:t>excerpt:</w:t>
      </w:r>
    </w:p>
    <w:p w:rsidR="00A63BE1" w:rsidRPr="00367F8F" w:rsidRDefault="00A63BE1" w:rsidP="00367F8F">
      <w:pPr>
        <w:pStyle w:val="NoSpacing"/>
        <w:ind w:left="720"/>
        <w:rPr>
          <w:rFonts w:cs="Arial"/>
          <w:bCs/>
          <w:color w:val="000000"/>
          <w:sz w:val="28"/>
          <w:szCs w:val="28"/>
        </w:rPr>
      </w:pPr>
    </w:p>
    <w:p w:rsidR="00A63BE1" w:rsidRPr="00367F8F" w:rsidRDefault="00A63BE1" w:rsidP="00367F8F">
      <w:pPr>
        <w:spacing w:after="0" w:line="240" w:lineRule="auto"/>
        <w:ind w:left="1440"/>
        <w:rPr>
          <w:rFonts w:ascii="Arial" w:hAnsi="Arial" w:cs="Arial"/>
          <w:color w:val="000000"/>
          <w:sz w:val="28"/>
          <w:szCs w:val="28"/>
        </w:rPr>
      </w:pPr>
      <w:r w:rsidRPr="00367F8F">
        <w:rPr>
          <w:rFonts w:ascii="Arial" w:hAnsi="Arial" w:cs="Arial"/>
          <w:color w:val="000000"/>
          <w:sz w:val="28"/>
          <w:szCs w:val="28"/>
        </w:rPr>
        <w:t xml:space="preserve">“A huge road network with vehicles ramifies across the land, representing a surprising frontier of ecology.  Species-rich roadsides are conduits for few species.  Roadkills are a premier mortality source, yet except for local spots, rates rarely limit population size.  </w:t>
      </w:r>
      <w:r w:rsidRPr="00367F8F">
        <w:rPr>
          <w:rFonts w:ascii="Arial" w:hAnsi="Arial" w:cs="Arial"/>
          <w:b/>
          <w:color w:val="FF0000"/>
          <w:sz w:val="28"/>
          <w:szCs w:val="28"/>
        </w:rPr>
        <w:t>Road avoidance, especially due to traffic noise, has a greater ecological impact.  The still-more-important barrier effect subdivides populations, with demographic and probably genetic consequences</w:t>
      </w:r>
      <w:r w:rsidRPr="00367F8F">
        <w:rPr>
          <w:rFonts w:ascii="Arial" w:hAnsi="Arial" w:cs="Arial"/>
          <w:color w:val="000000"/>
          <w:sz w:val="28"/>
          <w:szCs w:val="28"/>
        </w:rPr>
        <w:t>.  Road networks crossing landscapes cause local hydrologic and erosion effects, whereas stream networks and distant valleys receive major peak-flow and sediment impacts.  Chemical effects mainly occur near roads.  Road networks interrupt horizontal ecological flows, alter landscape spatial pattern, and therefore inhibit important interior species.  Thus, road density and network structure are informative landscape ecology assays.  Australia has huge road-reserve networks of native vegetation, whereas the Dutch have tunnels and overpasses perforating road barriers to enhance ecological flows.  Based on road-effect zones, an estimated 15–20% of the United States is ecologically impacted by roads.” (pg 1 abstract)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lastRenderedPageBreak/>
        <w:t>-----------------------------</w:t>
      </w:r>
    </w:p>
    <w:p w:rsidR="00A63BE1" w:rsidRPr="006D0379" w:rsidRDefault="00A63BE1" w:rsidP="00367F8F">
      <w:pPr>
        <w:spacing w:after="0" w:line="240" w:lineRule="auto"/>
        <w:rPr>
          <w:rFonts w:ascii="Arial" w:hAnsi="Arial" w:cs="Arial"/>
          <w:b/>
          <w:snapToGrid w:val="0"/>
          <w:sz w:val="28"/>
          <w:szCs w:val="28"/>
        </w:rPr>
      </w:pPr>
      <w:r w:rsidRPr="006D0379">
        <w:rPr>
          <w:rFonts w:ascii="Arial" w:hAnsi="Arial" w:cs="Arial"/>
          <w:b/>
          <w:snapToGrid w:val="0"/>
          <w:sz w:val="28"/>
          <w:szCs w:val="28"/>
        </w:rPr>
        <w:t>Simplified Forest Management to Achieve Watershed and Forest Health: A Critique.</w:t>
      </w:r>
    </w:p>
    <w:p w:rsidR="00A63BE1" w:rsidRPr="006D0379" w:rsidRDefault="00A63BE1" w:rsidP="00367F8F">
      <w:pPr>
        <w:spacing w:after="0" w:line="240" w:lineRule="auto"/>
        <w:rPr>
          <w:rFonts w:ascii="Arial" w:hAnsi="Arial" w:cs="Arial"/>
          <w:snapToGrid w:val="0"/>
          <w:sz w:val="28"/>
          <w:szCs w:val="28"/>
          <w:u w:val="double"/>
        </w:rPr>
      </w:pPr>
      <w:r w:rsidRPr="006D0379">
        <w:rPr>
          <w:rFonts w:ascii="Arial" w:hAnsi="Arial" w:cs="Arial"/>
          <w:sz w:val="28"/>
          <w:szCs w:val="28"/>
        </w:rPr>
        <w:t xml:space="preserve">By </w:t>
      </w:r>
      <w:r w:rsidRPr="006D0379">
        <w:rPr>
          <w:rFonts w:ascii="Arial" w:hAnsi="Arial" w:cs="Arial"/>
          <w:snapToGrid w:val="0"/>
          <w:sz w:val="28"/>
          <w:szCs w:val="28"/>
        </w:rPr>
        <w:t xml:space="preserve">Franklin, Jerry </w:t>
      </w:r>
      <w:r w:rsidRPr="006D0379">
        <w:rPr>
          <w:rFonts w:ascii="Arial" w:hAnsi="Arial" w:cs="Arial"/>
          <w:b/>
          <w:snapToGrid w:val="0"/>
          <w:color w:val="FF0000"/>
          <w:sz w:val="28"/>
          <w:szCs w:val="28"/>
        </w:rPr>
        <w:t>Ph.D</w:t>
      </w:r>
      <w:r w:rsidRPr="006D0379">
        <w:rPr>
          <w:rFonts w:ascii="Arial" w:hAnsi="Arial" w:cs="Arial"/>
          <w:snapToGrid w:val="0"/>
          <w:sz w:val="28"/>
          <w:szCs w:val="28"/>
        </w:rPr>
        <w:t xml:space="preserve">., David Perry </w:t>
      </w:r>
      <w:r w:rsidRPr="006D0379">
        <w:rPr>
          <w:rFonts w:ascii="Arial" w:hAnsi="Arial" w:cs="Arial"/>
          <w:b/>
          <w:snapToGrid w:val="0"/>
          <w:color w:val="FF0000"/>
          <w:sz w:val="28"/>
          <w:szCs w:val="28"/>
        </w:rPr>
        <w:t>Ph.D</w:t>
      </w:r>
      <w:r w:rsidRPr="006D0379">
        <w:rPr>
          <w:rFonts w:ascii="Arial" w:hAnsi="Arial" w:cs="Arial"/>
          <w:snapToGrid w:val="0"/>
          <w:sz w:val="28"/>
          <w:szCs w:val="28"/>
        </w:rPr>
        <w:t xml:space="preserve">., Reed Noss </w:t>
      </w:r>
      <w:r w:rsidRPr="006D0379">
        <w:rPr>
          <w:rFonts w:ascii="Arial" w:hAnsi="Arial" w:cs="Arial"/>
          <w:b/>
          <w:snapToGrid w:val="0"/>
          <w:color w:val="FF0000"/>
          <w:sz w:val="28"/>
          <w:szCs w:val="28"/>
        </w:rPr>
        <w:t>Ph.D</w:t>
      </w:r>
      <w:r w:rsidRPr="006D0379">
        <w:rPr>
          <w:rFonts w:ascii="Arial" w:hAnsi="Arial" w:cs="Arial"/>
          <w:snapToGrid w:val="0"/>
          <w:sz w:val="28"/>
          <w:szCs w:val="28"/>
        </w:rPr>
        <w:t xml:space="preserve">., David Montgomery </w:t>
      </w:r>
      <w:r w:rsidRPr="006D0379">
        <w:rPr>
          <w:rFonts w:ascii="Arial" w:hAnsi="Arial" w:cs="Arial"/>
          <w:b/>
          <w:snapToGrid w:val="0"/>
          <w:color w:val="FF0000"/>
          <w:sz w:val="28"/>
          <w:szCs w:val="28"/>
        </w:rPr>
        <w:t>Ph.D</w:t>
      </w:r>
      <w:r w:rsidRPr="006D0379">
        <w:rPr>
          <w:rFonts w:ascii="Arial" w:hAnsi="Arial" w:cs="Arial"/>
          <w:snapToGrid w:val="0"/>
          <w:sz w:val="28"/>
          <w:szCs w:val="28"/>
        </w:rPr>
        <w:t xml:space="preserve">. and Christopher Frissell </w:t>
      </w:r>
      <w:r w:rsidRPr="006D0379">
        <w:rPr>
          <w:rFonts w:ascii="Arial" w:hAnsi="Arial" w:cs="Arial"/>
          <w:b/>
          <w:snapToGrid w:val="0"/>
          <w:color w:val="FF0000"/>
          <w:sz w:val="28"/>
          <w:szCs w:val="28"/>
        </w:rPr>
        <w:t>Ph.D</w:t>
      </w:r>
      <w:r w:rsidRPr="006D0379">
        <w:rPr>
          <w:rFonts w:ascii="Arial" w:hAnsi="Arial" w:cs="Arial"/>
          <w:snapToGrid w:val="0"/>
          <w:sz w:val="28"/>
          <w:szCs w:val="28"/>
        </w:rPr>
        <w:t>.</w:t>
      </w:r>
    </w:p>
    <w:p w:rsidR="00A63BE1" w:rsidRPr="006D0379" w:rsidRDefault="00A63BE1" w:rsidP="00367F8F">
      <w:pPr>
        <w:spacing w:after="0" w:line="240" w:lineRule="auto"/>
        <w:rPr>
          <w:rFonts w:ascii="Arial" w:hAnsi="Arial" w:cs="Arial"/>
          <w:bCs/>
          <w:sz w:val="28"/>
          <w:szCs w:val="28"/>
        </w:rPr>
      </w:pPr>
      <w:r w:rsidRPr="006D0379">
        <w:rPr>
          <w:rFonts w:ascii="Arial" w:hAnsi="Arial" w:cs="Arial"/>
          <w:snapToGrid w:val="0"/>
          <w:sz w:val="28"/>
          <w:szCs w:val="28"/>
        </w:rPr>
        <w:t>A National Wildlife Federation publication</w:t>
      </w:r>
      <w:r w:rsidRPr="006D0379">
        <w:rPr>
          <w:rFonts w:ascii="Arial" w:hAnsi="Arial" w:cs="Arial"/>
          <w:b/>
          <w:bCs/>
          <w:sz w:val="28"/>
          <w:szCs w:val="28"/>
        </w:rPr>
        <w:t xml:space="preserve"> </w:t>
      </w:r>
      <w:r w:rsidRPr="006D0379">
        <w:rPr>
          <w:rFonts w:ascii="Arial" w:hAnsi="Arial" w:cs="Arial"/>
          <w:bCs/>
          <w:sz w:val="28"/>
          <w:szCs w:val="28"/>
        </w:rPr>
        <w:t>sponsored by the Bullitt Foundation, 2000</w:t>
      </w:r>
    </w:p>
    <w:p w:rsidR="00A63BE1" w:rsidRPr="006D0379" w:rsidRDefault="00452233" w:rsidP="00367F8F">
      <w:pPr>
        <w:pStyle w:val="NoSpacing"/>
        <w:rPr>
          <w:rFonts w:cs="Arial"/>
          <w:sz w:val="28"/>
          <w:szCs w:val="28"/>
        </w:rPr>
      </w:pPr>
      <w:hyperlink r:id="rId272" w:history="1">
        <w:r w:rsidR="00A63BE1" w:rsidRPr="006D0379">
          <w:rPr>
            <w:rStyle w:val="Hyperlink"/>
            <w:rFonts w:cs="Arial"/>
            <w:sz w:val="28"/>
            <w:szCs w:val="28"/>
          </w:rPr>
          <w:t>https://www.irmforestry.com/downloads/pdf1.pdf</w:t>
        </w:r>
      </w:hyperlink>
    </w:p>
    <w:p w:rsidR="00A63BE1" w:rsidRPr="006D0379" w:rsidRDefault="00A63BE1" w:rsidP="00367F8F">
      <w:pPr>
        <w:pStyle w:val="NoSpacing"/>
        <w:rPr>
          <w:rFonts w:cs="Arial"/>
          <w:bCs/>
          <w:color w:val="000000"/>
          <w:sz w:val="28"/>
          <w:szCs w:val="28"/>
        </w:rPr>
      </w:pPr>
    </w:p>
    <w:p w:rsidR="00A63BE1" w:rsidRPr="006D0379" w:rsidRDefault="00A63BE1" w:rsidP="00367F8F">
      <w:pPr>
        <w:pStyle w:val="NoSpacing"/>
        <w:ind w:left="720"/>
        <w:rPr>
          <w:rFonts w:cs="Arial"/>
          <w:bCs/>
          <w:color w:val="000000"/>
          <w:sz w:val="28"/>
          <w:szCs w:val="28"/>
        </w:rPr>
      </w:pPr>
      <w:r w:rsidRPr="006D0379">
        <w:rPr>
          <w:rFonts w:cs="Arial"/>
          <w:bCs/>
          <w:color w:val="000000"/>
          <w:sz w:val="28"/>
          <w:szCs w:val="28"/>
        </w:rPr>
        <w:t>excerpt:</w:t>
      </w:r>
    </w:p>
    <w:p w:rsidR="00A63BE1" w:rsidRPr="006D0379" w:rsidRDefault="00A63BE1" w:rsidP="00367F8F">
      <w:pPr>
        <w:pStyle w:val="NoSpacing"/>
        <w:ind w:left="720"/>
        <w:rPr>
          <w:rFonts w:cs="Arial"/>
          <w:bCs/>
          <w:color w:val="000000"/>
          <w:sz w:val="28"/>
          <w:szCs w:val="28"/>
        </w:rPr>
      </w:pPr>
    </w:p>
    <w:p w:rsidR="00A63BE1" w:rsidRPr="006D0379" w:rsidRDefault="00A63BE1" w:rsidP="00367F8F">
      <w:pPr>
        <w:autoSpaceDE w:val="0"/>
        <w:autoSpaceDN w:val="0"/>
        <w:adjustRightInd w:val="0"/>
        <w:spacing w:after="0" w:line="240" w:lineRule="auto"/>
        <w:ind w:left="1440"/>
        <w:rPr>
          <w:rFonts w:ascii="Arial" w:hAnsi="Arial" w:cs="Arial"/>
          <w:b/>
          <w:bCs/>
          <w:sz w:val="28"/>
          <w:szCs w:val="28"/>
        </w:rPr>
      </w:pPr>
      <w:r w:rsidRPr="006D0379">
        <w:rPr>
          <w:rFonts w:ascii="Arial" w:hAnsi="Arial" w:cs="Arial"/>
          <w:sz w:val="28"/>
          <w:szCs w:val="28"/>
        </w:rPr>
        <w:t>“</w:t>
      </w:r>
      <w:r w:rsidRPr="006D0379">
        <w:rPr>
          <w:rFonts w:ascii="Arial" w:hAnsi="Arial" w:cs="Arial"/>
          <w:b/>
          <w:color w:val="FF0000"/>
          <w:sz w:val="28"/>
          <w:szCs w:val="28"/>
        </w:rPr>
        <w:t>Logging roads have a profound effect on forest ecosystems — increasing erosion and stream sedimentation, serving as vectors for diseases and invasive species, and fragmenting habitat</w:t>
      </w:r>
      <w:r w:rsidRPr="006D0379">
        <w:rPr>
          <w:rFonts w:ascii="Arial" w:hAnsi="Arial" w:cs="Arial"/>
          <w:sz w:val="28"/>
          <w:szCs w:val="28"/>
        </w:rPr>
        <w:t>.</w:t>
      </w:r>
    </w:p>
    <w:p w:rsidR="00A63BE1" w:rsidRPr="006D0379" w:rsidRDefault="00A63BE1" w:rsidP="00367F8F">
      <w:pPr>
        <w:autoSpaceDE w:val="0"/>
        <w:autoSpaceDN w:val="0"/>
        <w:adjustRightInd w:val="0"/>
        <w:spacing w:after="0" w:line="240" w:lineRule="auto"/>
        <w:ind w:left="1440"/>
        <w:rPr>
          <w:rFonts w:ascii="Arial" w:hAnsi="Arial" w:cs="Arial"/>
          <w:b/>
          <w:bCs/>
          <w:sz w:val="28"/>
          <w:szCs w:val="28"/>
        </w:rPr>
      </w:pPr>
    </w:p>
    <w:p w:rsidR="00A63BE1" w:rsidRPr="006D0379" w:rsidRDefault="00A63BE1" w:rsidP="00367F8F">
      <w:pPr>
        <w:autoSpaceDE w:val="0"/>
        <w:autoSpaceDN w:val="0"/>
        <w:adjustRightInd w:val="0"/>
        <w:spacing w:after="0" w:line="240" w:lineRule="auto"/>
        <w:ind w:left="1440"/>
        <w:rPr>
          <w:rFonts w:ascii="Arial" w:hAnsi="Arial" w:cs="Arial"/>
          <w:sz w:val="28"/>
          <w:szCs w:val="28"/>
        </w:rPr>
      </w:pPr>
      <w:r w:rsidRPr="006D0379">
        <w:rPr>
          <w:rFonts w:ascii="Arial" w:hAnsi="Arial" w:cs="Arial"/>
          <w:sz w:val="28"/>
          <w:szCs w:val="28"/>
        </w:rPr>
        <w:t>Silvicultural science has long suffered from a myopic focus on the dynamics of regeneration, tree and stand growth, with much less attention to the logging and transportation systems necessary to implement its prescriptions. The forest stand structural models scrutinized in this report are no exception. Several of these approaches emphasize management of the entire forested landscape through silvicultural operations. To access every stand across the landscape, extensive road systems would need to be built and maintained. These roads, in turn, would introduce a broad suite of environmental impacts to aquatic and terrestrial ecosystems.” (pg 28)</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D0379" w:rsidRDefault="00A63BE1" w:rsidP="006D0379">
      <w:pPr>
        <w:spacing w:after="0" w:line="240" w:lineRule="auto"/>
        <w:rPr>
          <w:rFonts w:ascii="Arial" w:hAnsi="Arial" w:cs="Arial"/>
          <w:snapToGrid w:val="0"/>
          <w:sz w:val="28"/>
          <w:szCs w:val="28"/>
        </w:rPr>
      </w:pPr>
      <w:r w:rsidRPr="006D0379">
        <w:rPr>
          <w:rFonts w:ascii="Arial" w:hAnsi="Arial" w:cs="Arial"/>
          <w:b/>
          <w:snapToGrid w:val="0"/>
          <w:sz w:val="28"/>
          <w:szCs w:val="28"/>
        </w:rPr>
        <w:t>Diversion Potential at Road-Stream Crossings</w:t>
      </w:r>
    </w:p>
    <w:p w:rsidR="00A63BE1" w:rsidRPr="006D0379" w:rsidRDefault="00A63BE1" w:rsidP="006D0379">
      <w:pPr>
        <w:spacing w:after="0" w:line="240" w:lineRule="auto"/>
        <w:rPr>
          <w:rFonts w:ascii="Arial" w:hAnsi="Arial" w:cs="Arial"/>
          <w:snapToGrid w:val="0"/>
          <w:sz w:val="28"/>
          <w:szCs w:val="28"/>
        </w:rPr>
      </w:pPr>
      <w:r w:rsidRPr="006D0379">
        <w:rPr>
          <w:rFonts w:ascii="Arial" w:hAnsi="Arial" w:cs="Arial"/>
          <w:snapToGrid w:val="0"/>
          <w:sz w:val="28"/>
          <w:szCs w:val="28"/>
        </w:rPr>
        <w:t xml:space="preserve">By Furniss, Michael J., Michael Love </w:t>
      </w:r>
      <w:r w:rsidRPr="006D0379">
        <w:rPr>
          <w:rFonts w:ascii="Arial" w:hAnsi="Arial" w:cs="Arial"/>
          <w:b/>
          <w:snapToGrid w:val="0"/>
          <w:color w:val="FF0000"/>
          <w:sz w:val="28"/>
          <w:szCs w:val="28"/>
        </w:rPr>
        <w:t>Ph.D</w:t>
      </w:r>
      <w:r w:rsidRPr="006D0379">
        <w:rPr>
          <w:rFonts w:ascii="Arial" w:hAnsi="Arial" w:cs="Arial"/>
          <w:snapToGrid w:val="0"/>
          <w:sz w:val="28"/>
          <w:szCs w:val="28"/>
        </w:rPr>
        <w:t>. and Sam A. Flanagan</w:t>
      </w:r>
    </w:p>
    <w:p w:rsidR="00A63BE1" w:rsidRPr="006D0379" w:rsidRDefault="00A63BE1" w:rsidP="006D0379">
      <w:pPr>
        <w:spacing w:after="0" w:line="240" w:lineRule="auto"/>
        <w:rPr>
          <w:rFonts w:ascii="Arial" w:hAnsi="Arial" w:cs="Arial"/>
          <w:snapToGrid w:val="0"/>
          <w:sz w:val="28"/>
          <w:szCs w:val="28"/>
        </w:rPr>
      </w:pPr>
      <w:r w:rsidRPr="006D0379">
        <w:rPr>
          <w:rFonts w:ascii="Arial" w:hAnsi="Arial" w:cs="Arial"/>
          <w:snapToGrid w:val="0"/>
          <w:sz w:val="28"/>
          <w:szCs w:val="28"/>
        </w:rPr>
        <w:t xml:space="preserve">USDA </w:t>
      </w:r>
      <w:r w:rsidRPr="006D0379">
        <w:rPr>
          <w:rFonts w:ascii="Arial" w:hAnsi="Arial" w:cs="Arial"/>
          <w:b/>
          <w:snapToGrid w:val="0"/>
          <w:color w:val="FF0000"/>
          <w:sz w:val="28"/>
          <w:szCs w:val="28"/>
        </w:rPr>
        <w:t>Forest Service</w:t>
      </w:r>
      <w:r w:rsidRPr="006D0379">
        <w:rPr>
          <w:rFonts w:ascii="Arial" w:hAnsi="Arial" w:cs="Arial"/>
          <w:snapToGrid w:val="0"/>
          <w:sz w:val="28"/>
          <w:szCs w:val="28"/>
        </w:rPr>
        <w:t>.</w:t>
      </w:r>
      <w:r w:rsidRPr="006D0379">
        <w:rPr>
          <w:rFonts w:ascii="Arial" w:hAnsi="Arial" w:cs="Arial"/>
          <w:b/>
          <w:snapToGrid w:val="0"/>
          <w:sz w:val="28"/>
          <w:szCs w:val="28"/>
        </w:rPr>
        <w:t xml:space="preserve"> </w:t>
      </w:r>
      <w:r w:rsidRPr="006D0379">
        <w:rPr>
          <w:rFonts w:ascii="Arial" w:hAnsi="Arial" w:cs="Arial"/>
          <w:i/>
          <w:snapToGrid w:val="0"/>
          <w:sz w:val="28"/>
          <w:szCs w:val="28"/>
        </w:rPr>
        <w:t xml:space="preserve">9777 1814—SDTDC. </w:t>
      </w:r>
      <w:r w:rsidRPr="006D0379">
        <w:rPr>
          <w:rFonts w:ascii="Arial" w:hAnsi="Arial" w:cs="Arial"/>
          <w:snapToGrid w:val="0"/>
          <w:sz w:val="28"/>
          <w:szCs w:val="28"/>
        </w:rPr>
        <w:t>December 1997</w:t>
      </w:r>
    </w:p>
    <w:p w:rsidR="00A63BE1" w:rsidRPr="006D0379" w:rsidRDefault="00452233" w:rsidP="006D0379">
      <w:pPr>
        <w:spacing w:after="0" w:line="240" w:lineRule="auto"/>
        <w:rPr>
          <w:rFonts w:ascii="Arial" w:hAnsi="Arial" w:cs="Arial"/>
          <w:snapToGrid w:val="0"/>
          <w:color w:val="0000FF"/>
          <w:sz w:val="28"/>
          <w:szCs w:val="28"/>
        </w:rPr>
      </w:pPr>
      <w:hyperlink r:id="rId273" w:history="1">
        <w:r w:rsidR="00A63BE1" w:rsidRPr="006D0379">
          <w:rPr>
            <w:rStyle w:val="Hyperlink"/>
            <w:rFonts w:ascii="Arial" w:hAnsi="Arial" w:cs="Arial"/>
            <w:snapToGrid w:val="0"/>
            <w:sz w:val="28"/>
            <w:szCs w:val="28"/>
          </w:rPr>
          <w:t>https://www.fs.fed.us/eng/pubs/pdf/w-r/97771814.pdf</w:t>
        </w:r>
      </w:hyperlink>
    </w:p>
    <w:p w:rsidR="00A63BE1" w:rsidRPr="006D0379" w:rsidRDefault="00A63BE1" w:rsidP="006D0379">
      <w:pPr>
        <w:pStyle w:val="NoSpacing"/>
        <w:rPr>
          <w:rFonts w:cs="Arial"/>
          <w:bCs/>
          <w:color w:val="000000"/>
          <w:sz w:val="28"/>
          <w:szCs w:val="28"/>
        </w:rPr>
      </w:pPr>
    </w:p>
    <w:p w:rsidR="00A63BE1" w:rsidRPr="006D0379" w:rsidRDefault="00A63BE1" w:rsidP="006D0379">
      <w:pPr>
        <w:pStyle w:val="NoSpacing"/>
        <w:ind w:left="720"/>
        <w:rPr>
          <w:rFonts w:cs="Arial"/>
          <w:bCs/>
          <w:color w:val="000000"/>
          <w:sz w:val="28"/>
          <w:szCs w:val="28"/>
        </w:rPr>
      </w:pPr>
      <w:r w:rsidRPr="006D0379">
        <w:rPr>
          <w:rFonts w:cs="Arial"/>
          <w:bCs/>
          <w:color w:val="000000"/>
          <w:sz w:val="28"/>
          <w:szCs w:val="28"/>
        </w:rPr>
        <w:t>excerpt:</w:t>
      </w:r>
    </w:p>
    <w:p w:rsidR="00A63BE1" w:rsidRPr="006D0379" w:rsidRDefault="00A63BE1" w:rsidP="006D0379">
      <w:pPr>
        <w:pStyle w:val="NoSpacing"/>
        <w:ind w:left="720"/>
        <w:rPr>
          <w:rFonts w:cs="Arial"/>
          <w:bCs/>
          <w:color w:val="000000"/>
          <w:sz w:val="28"/>
          <w:szCs w:val="28"/>
        </w:rPr>
      </w:pPr>
    </w:p>
    <w:p w:rsidR="00A63BE1" w:rsidRPr="006D0379" w:rsidRDefault="00A63BE1" w:rsidP="006D0379">
      <w:pPr>
        <w:spacing w:after="0" w:line="240" w:lineRule="auto"/>
        <w:ind w:left="1440"/>
        <w:rPr>
          <w:rFonts w:ascii="Arial" w:hAnsi="Arial" w:cs="Arial"/>
          <w:snapToGrid w:val="0"/>
          <w:sz w:val="28"/>
          <w:szCs w:val="28"/>
        </w:rPr>
      </w:pPr>
      <w:r w:rsidRPr="006D0379">
        <w:rPr>
          <w:rFonts w:ascii="Arial" w:hAnsi="Arial" w:cs="Arial"/>
          <w:snapToGrid w:val="0"/>
          <w:sz w:val="28"/>
          <w:szCs w:val="28"/>
        </w:rPr>
        <w:t>"</w:t>
      </w:r>
      <w:r w:rsidRPr="006D0379">
        <w:rPr>
          <w:rFonts w:ascii="Arial" w:hAnsi="Arial" w:cs="Arial"/>
          <w:b/>
          <w:snapToGrid w:val="0"/>
          <w:color w:val="FF0000"/>
          <w:sz w:val="28"/>
          <w:szCs w:val="28"/>
        </w:rPr>
        <w:t>Rarely can roads be designed and built that have no negative impacts on streams.  Roads modify natural drainage patterns and can increase hillslope erosion and downstream sedimentation</w:t>
      </w:r>
      <w:r w:rsidRPr="006D0379">
        <w:rPr>
          <w:rFonts w:ascii="Arial" w:hAnsi="Arial" w:cs="Arial"/>
          <w:snapToGrid w:val="0"/>
          <w:sz w:val="28"/>
          <w:szCs w:val="28"/>
        </w:rPr>
        <w:t>.  Sediments from road failures at stream crossings are deposited directly into stream habitats and can have both on-site and off-site effects.  These include alterations of the channel pattern or morphology, increased bank erosion and changes in channel width, substrate composition, and stability of slopes adjacent to the channels."</w:t>
      </w:r>
    </w:p>
    <w:p w:rsidR="00A63BE1" w:rsidRPr="006D0379" w:rsidRDefault="00A63BE1" w:rsidP="006D0379">
      <w:pPr>
        <w:spacing w:after="0" w:line="240" w:lineRule="auto"/>
        <w:ind w:left="1440"/>
        <w:rPr>
          <w:rFonts w:ascii="Arial" w:hAnsi="Arial" w:cs="Arial"/>
          <w:snapToGrid w:val="0"/>
          <w:sz w:val="28"/>
          <w:szCs w:val="28"/>
        </w:rPr>
      </w:pPr>
    </w:p>
    <w:p w:rsidR="00A63BE1" w:rsidRPr="006D0379" w:rsidRDefault="00A63BE1" w:rsidP="006D0379">
      <w:pPr>
        <w:spacing w:after="0" w:line="240" w:lineRule="auto"/>
        <w:ind w:left="1440"/>
        <w:rPr>
          <w:rFonts w:ascii="Arial" w:hAnsi="Arial" w:cs="Arial"/>
          <w:snapToGrid w:val="0"/>
          <w:sz w:val="28"/>
          <w:szCs w:val="28"/>
        </w:rPr>
      </w:pPr>
      <w:r w:rsidRPr="006D0379">
        <w:rPr>
          <w:rFonts w:ascii="Arial" w:hAnsi="Arial" w:cs="Arial"/>
          <w:snapToGrid w:val="0"/>
          <w:sz w:val="28"/>
          <w:szCs w:val="28"/>
        </w:rPr>
        <w:t>"All of these changes result in important biological consequences that can affect the entire stream ecosystem.  One specific example involves anadromous salmonids, such as salmon and steelhead, that have complex life histories and require suitable stream habitat to support both juvenile and adult life stages."</w:t>
      </w:r>
    </w:p>
    <w:p w:rsidR="00A63BE1" w:rsidRPr="006D0379" w:rsidRDefault="00A63BE1" w:rsidP="006D0379">
      <w:pPr>
        <w:spacing w:after="0" w:line="240" w:lineRule="auto"/>
        <w:ind w:left="1440"/>
        <w:rPr>
          <w:rFonts w:ascii="Arial" w:hAnsi="Arial" w:cs="Arial"/>
          <w:snapToGrid w:val="0"/>
          <w:sz w:val="28"/>
          <w:szCs w:val="28"/>
        </w:rPr>
      </w:pPr>
    </w:p>
    <w:p w:rsidR="00A63BE1" w:rsidRPr="006D0379" w:rsidRDefault="00A63BE1" w:rsidP="006D0379">
      <w:pPr>
        <w:spacing w:after="0" w:line="240" w:lineRule="auto"/>
        <w:ind w:left="1440"/>
        <w:rPr>
          <w:rFonts w:ascii="Arial" w:hAnsi="Arial" w:cs="Arial"/>
          <w:snapToGrid w:val="0"/>
          <w:sz w:val="28"/>
          <w:szCs w:val="28"/>
        </w:rPr>
      </w:pPr>
      <w:r w:rsidRPr="006D0379">
        <w:rPr>
          <w:rFonts w:ascii="Arial" w:hAnsi="Arial" w:cs="Arial"/>
          <w:snapToGrid w:val="0"/>
          <w:sz w:val="28"/>
          <w:szCs w:val="28"/>
        </w:rPr>
        <w:t>"A healthy fishery requires access to suitable habitat that provides food, shelter, spawning gravel, suitable water quality, and access for upstream and downstream migration.  Road-stream crossing failures have direct impacts on all of these components."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D0379" w:rsidRDefault="00A63BE1" w:rsidP="006D0379">
      <w:pPr>
        <w:spacing w:after="0" w:line="240" w:lineRule="auto"/>
        <w:ind w:left="720"/>
        <w:rPr>
          <w:rFonts w:ascii="Arial" w:hAnsi="Arial" w:cs="Arial"/>
          <w:b/>
          <w:snapToGrid w:val="0"/>
          <w:sz w:val="28"/>
          <w:szCs w:val="28"/>
        </w:rPr>
      </w:pPr>
      <w:r w:rsidRPr="006D0379">
        <w:rPr>
          <w:rFonts w:ascii="Arial" w:hAnsi="Arial" w:cs="Arial"/>
          <w:b/>
          <w:snapToGrid w:val="0"/>
          <w:sz w:val="28"/>
          <w:szCs w:val="28"/>
        </w:rPr>
        <w:t>Minimizing the impacts of the forest road system."</w:t>
      </w:r>
    </w:p>
    <w:p w:rsidR="00A63BE1" w:rsidRPr="006D0379" w:rsidRDefault="00A63BE1" w:rsidP="006D0379">
      <w:pPr>
        <w:autoSpaceDE w:val="0"/>
        <w:autoSpaceDN w:val="0"/>
        <w:adjustRightInd w:val="0"/>
        <w:spacing w:after="0" w:line="240" w:lineRule="auto"/>
        <w:ind w:left="720"/>
        <w:rPr>
          <w:rFonts w:ascii="Arial" w:hAnsi="Arial" w:cs="Arial"/>
          <w:sz w:val="28"/>
          <w:szCs w:val="28"/>
        </w:rPr>
      </w:pPr>
      <w:r w:rsidRPr="006D0379">
        <w:rPr>
          <w:rFonts w:ascii="Arial" w:hAnsi="Arial" w:cs="Arial"/>
          <w:snapToGrid w:val="0"/>
          <w:sz w:val="28"/>
          <w:szCs w:val="28"/>
        </w:rPr>
        <w:t xml:space="preserve">By Johnny M. Grace III </w:t>
      </w:r>
      <w:r w:rsidRPr="006D0379">
        <w:rPr>
          <w:rFonts w:ascii="Arial" w:hAnsi="Arial" w:cs="Arial"/>
          <w:b/>
          <w:snapToGrid w:val="0"/>
          <w:color w:val="FF0000"/>
          <w:sz w:val="28"/>
          <w:szCs w:val="28"/>
        </w:rPr>
        <w:t>Ph.D</w:t>
      </w:r>
      <w:r w:rsidRPr="006D0379">
        <w:rPr>
          <w:rFonts w:ascii="Arial" w:hAnsi="Arial" w:cs="Arial"/>
          <w:snapToGrid w:val="0"/>
          <w:sz w:val="28"/>
          <w:szCs w:val="28"/>
        </w:rPr>
        <w:t>. 2003</w:t>
      </w:r>
      <w:r w:rsidRPr="006D0379">
        <w:rPr>
          <w:rFonts w:ascii="Arial" w:hAnsi="Arial" w:cs="Arial"/>
          <w:sz w:val="28"/>
          <w:szCs w:val="28"/>
        </w:rPr>
        <w:t xml:space="preserve"> Research Engineer Forest Operations Research, Southern Research Station </w:t>
      </w:r>
      <w:r w:rsidRPr="006D0379">
        <w:rPr>
          <w:rFonts w:ascii="Arial" w:hAnsi="Arial" w:cs="Arial"/>
          <w:b/>
          <w:color w:val="FF0000"/>
          <w:sz w:val="28"/>
          <w:szCs w:val="28"/>
        </w:rPr>
        <w:t>USDA Forest Service</w:t>
      </w:r>
    </w:p>
    <w:p w:rsidR="00A63BE1" w:rsidRPr="006D0379" w:rsidRDefault="00A63BE1" w:rsidP="006D0379">
      <w:pPr>
        <w:spacing w:after="0" w:line="240" w:lineRule="auto"/>
        <w:ind w:left="720"/>
        <w:rPr>
          <w:rFonts w:ascii="Arial" w:hAnsi="Arial" w:cs="Arial"/>
          <w:snapToGrid w:val="0"/>
          <w:sz w:val="28"/>
          <w:szCs w:val="28"/>
        </w:rPr>
      </w:pPr>
      <w:r w:rsidRPr="006D0379">
        <w:rPr>
          <w:rFonts w:ascii="Arial" w:hAnsi="Arial" w:cs="Arial"/>
          <w:snapToGrid w:val="0"/>
          <w:sz w:val="28"/>
          <w:szCs w:val="28"/>
        </w:rPr>
        <w:t>In: Proceedings of the conference 34 international erosion control association; ISSN 1092-2806 2003</w:t>
      </w:r>
    </w:p>
    <w:p w:rsidR="00A63BE1" w:rsidRPr="006D0379" w:rsidRDefault="00A63BE1" w:rsidP="006D0379">
      <w:pPr>
        <w:spacing w:after="0" w:line="240" w:lineRule="auto"/>
        <w:ind w:left="720"/>
        <w:rPr>
          <w:rFonts w:ascii="Arial" w:hAnsi="Arial" w:cs="Arial"/>
          <w:snapToGrid w:val="0"/>
          <w:sz w:val="28"/>
          <w:szCs w:val="28"/>
        </w:rPr>
      </w:pPr>
      <w:r w:rsidRPr="006D0379">
        <w:rPr>
          <w:rFonts w:ascii="Arial" w:hAnsi="Arial" w:cs="Arial"/>
          <w:snapToGrid w:val="0"/>
          <w:sz w:val="28"/>
          <w:szCs w:val="28"/>
        </w:rPr>
        <w:t>International Erosion Control Association: 301-310.</w:t>
      </w:r>
    </w:p>
    <w:p w:rsidR="00A63BE1" w:rsidRPr="006D0379" w:rsidRDefault="00452233" w:rsidP="006D0379">
      <w:pPr>
        <w:spacing w:after="0" w:line="240" w:lineRule="auto"/>
        <w:ind w:left="720"/>
        <w:rPr>
          <w:rFonts w:ascii="Arial" w:hAnsi="Arial" w:cs="Arial"/>
          <w:snapToGrid w:val="0"/>
          <w:color w:val="0000FF"/>
          <w:sz w:val="28"/>
          <w:szCs w:val="28"/>
        </w:rPr>
      </w:pPr>
      <w:hyperlink r:id="rId274" w:history="1">
        <w:r w:rsidR="00A63BE1" w:rsidRPr="006D0379">
          <w:rPr>
            <w:rStyle w:val="Hyperlink"/>
            <w:rFonts w:ascii="Arial" w:hAnsi="Arial" w:cs="Arial"/>
            <w:snapToGrid w:val="0"/>
            <w:sz w:val="28"/>
            <w:szCs w:val="28"/>
          </w:rPr>
          <w:t>http://www.srs.fs.usda.gov/pubs/ja/ja_grace011.pdf</w:t>
        </w:r>
      </w:hyperlink>
    </w:p>
    <w:p w:rsidR="00A63BE1" w:rsidRPr="006D0379" w:rsidRDefault="00A63BE1" w:rsidP="006D0379">
      <w:pPr>
        <w:pStyle w:val="NoSpacing"/>
        <w:ind w:left="720"/>
        <w:rPr>
          <w:rFonts w:cs="Arial"/>
          <w:bCs/>
          <w:color w:val="000000"/>
          <w:sz w:val="28"/>
          <w:szCs w:val="28"/>
        </w:rPr>
      </w:pPr>
    </w:p>
    <w:p w:rsidR="00A63BE1" w:rsidRPr="006D0379" w:rsidRDefault="00A63BE1" w:rsidP="006D0379">
      <w:pPr>
        <w:pStyle w:val="NoSpacing"/>
        <w:ind w:left="1440"/>
        <w:rPr>
          <w:rFonts w:cs="Arial"/>
          <w:bCs/>
          <w:color w:val="000000"/>
          <w:sz w:val="28"/>
          <w:szCs w:val="28"/>
        </w:rPr>
      </w:pPr>
      <w:r w:rsidRPr="006D0379">
        <w:rPr>
          <w:rFonts w:cs="Arial"/>
          <w:bCs/>
          <w:color w:val="000000"/>
          <w:sz w:val="28"/>
          <w:szCs w:val="28"/>
        </w:rPr>
        <w:t>excerpt:</w:t>
      </w:r>
    </w:p>
    <w:p w:rsidR="00A63BE1" w:rsidRPr="006D0379" w:rsidRDefault="00A63BE1" w:rsidP="006D0379">
      <w:pPr>
        <w:pStyle w:val="NoSpacing"/>
        <w:ind w:left="1440"/>
        <w:rPr>
          <w:rFonts w:cs="Arial"/>
          <w:bCs/>
          <w:color w:val="000000"/>
          <w:sz w:val="28"/>
          <w:szCs w:val="28"/>
        </w:rPr>
      </w:pPr>
    </w:p>
    <w:p w:rsidR="00A63BE1" w:rsidRPr="006D0379" w:rsidRDefault="00A63BE1" w:rsidP="006D0379">
      <w:pPr>
        <w:spacing w:after="0" w:line="240" w:lineRule="auto"/>
        <w:ind w:left="2160"/>
        <w:rPr>
          <w:rFonts w:ascii="Arial" w:hAnsi="Arial" w:cs="Arial"/>
          <w:snapToGrid w:val="0"/>
          <w:sz w:val="28"/>
          <w:szCs w:val="28"/>
        </w:rPr>
      </w:pPr>
      <w:r w:rsidRPr="006D0379">
        <w:rPr>
          <w:rFonts w:ascii="Arial" w:hAnsi="Arial" w:cs="Arial"/>
          <w:snapToGrid w:val="0"/>
          <w:sz w:val="28"/>
          <w:szCs w:val="28"/>
        </w:rPr>
        <w:lastRenderedPageBreak/>
        <w:t xml:space="preserve">"Roads and skid trails have been identified as a major contributor to increased turbidity of water draining logging areas resulting in increases from 4 to 93 parts per million (Hoover, 1952).  </w:t>
      </w:r>
      <w:r w:rsidRPr="006D0379">
        <w:rPr>
          <w:rFonts w:ascii="Arial" w:hAnsi="Arial" w:cs="Arial"/>
          <w:b/>
          <w:snapToGrid w:val="0"/>
          <w:color w:val="FF0000"/>
          <w:sz w:val="28"/>
          <w:szCs w:val="28"/>
        </w:rPr>
        <w:t xml:space="preserve">Forest roads have been found to have erosion rates from one to three orders of magnitude greater than similar undisturbed areas (Megahan, 1974) </w:t>
      </w:r>
      <w:r w:rsidRPr="006D0379">
        <w:rPr>
          <w:rFonts w:ascii="Arial" w:hAnsi="Arial" w:cs="Arial"/>
          <w:snapToGrid w:val="0"/>
          <w:sz w:val="28"/>
          <w:szCs w:val="28"/>
        </w:rPr>
        <w:t>and perhaps account for as much as 90 percent of all forest erosion (Megahan, 1972).  Forest roads can also cause soil erosion and stream sedimentation, which adversely impact on the nation’s water quality (Authur et al., 1998).</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D0379" w:rsidRDefault="00A63BE1" w:rsidP="006D0379">
      <w:pPr>
        <w:spacing w:after="0" w:line="240" w:lineRule="auto"/>
        <w:ind w:left="720"/>
        <w:rPr>
          <w:rFonts w:ascii="Arial" w:hAnsi="Arial" w:cs="Arial"/>
          <w:snapToGrid w:val="0"/>
          <w:sz w:val="28"/>
          <w:szCs w:val="28"/>
        </w:rPr>
      </w:pPr>
      <w:r w:rsidRPr="006D0379">
        <w:rPr>
          <w:rFonts w:ascii="Arial" w:hAnsi="Arial" w:cs="Arial"/>
          <w:b/>
          <w:snapToGrid w:val="0"/>
          <w:sz w:val="28"/>
          <w:szCs w:val="28"/>
        </w:rPr>
        <w:t>Forest Roads: A Synthesis of Scientific Information</w:t>
      </w:r>
    </w:p>
    <w:p w:rsidR="00A63BE1" w:rsidRPr="006D0379" w:rsidRDefault="00A63BE1" w:rsidP="006D0379">
      <w:pPr>
        <w:spacing w:after="0" w:line="240" w:lineRule="auto"/>
        <w:ind w:left="720"/>
        <w:rPr>
          <w:rFonts w:ascii="Arial" w:hAnsi="Arial" w:cs="Arial"/>
          <w:snapToGrid w:val="0"/>
          <w:sz w:val="28"/>
          <w:szCs w:val="28"/>
        </w:rPr>
      </w:pPr>
      <w:r w:rsidRPr="006D0379">
        <w:rPr>
          <w:rFonts w:ascii="Arial" w:hAnsi="Arial" w:cs="Arial"/>
          <w:snapToGrid w:val="0"/>
          <w:sz w:val="28"/>
          <w:szCs w:val="28"/>
        </w:rPr>
        <w:t xml:space="preserve">By Gucinski, Hermann </w:t>
      </w:r>
      <w:r w:rsidRPr="006D0379">
        <w:rPr>
          <w:rFonts w:ascii="Arial" w:hAnsi="Arial" w:cs="Arial"/>
          <w:b/>
          <w:snapToGrid w:val="0"/>
          <w:color w:val="FF0000"/>
          <w:sz w:val="28"/>
          <w:szCs w:val="28"/>
        </w:rPr>
        <w:t>Ph.D</w:t>
      </w:r>
      <w:r w:rsidRPr="006D0379">
        <w:rPr>
          <w:rFonts w:ascii="Arial" w:hAnsi="Arial" w:cs="Arial"/>
          <w:snapToGrid w:val="0"/>
          <w:sz w:val="28"/>
          <w:szCs w:val="28"/>
        </w:rPr>
        <w:t xml:space="preserve">., Michael J. Furniss, Robert R. Ziemer </w:t>
      </w:r>
      <w:r w:rsidRPr="006D0379">
        <w:rPr>
          <w:rFonts w:ascii="Arial" w:hAnsi="Arial" w:cs="Arial"/>
          <w:b/>
          <w:snapToGrid w:val="0"/>
          <w:color w:val="FF0000"/>
          <w:sz w:val="28"/>
          <w:szCs w:val="28"/>
        </w:rPr>
        <w:t>Ph.D</w:t>
      </w:r>
      <w:r w:rsidRPr="006D0379">
        <w:rPr>
          <w:rFonts w:ascii="Arial" w:hAnsi="Arial" w:cs="Arial"/>
          <w:snapToGrid w:val="0"/>
          <w:sz w:val="28"/>
          <w:szCs w:val="28"/>
        </w:rPr>
        <w:t>.</w:t>
      </w:r>
    </w:p>
    <w:p w:rsidR="00A63BE1" w:rsidRPr="006D0379" w:rsidRDefault="00A63BE1" w:rsidP="006D0379">
      <w:pPr>
        <w:spacing w:after="0" w:line="240" w:lineRule="auto"/>
        <w:ind w:left="720"/>
        <w:rPr>
          <w:rFonts w:ascii="Arial" w:hAnsi="Arial" w:cs="Arial"/>
          <w:b/>
          <w:snapToGrid w:val="0"/>
          <w:sz w:val="28"/>
          <w:szCs w:val="28"/>
        </w:rPr>
      </w:pPr>
      <w:r w:rsidRPr="006D0379">
        <w:rPr>
          <w:rFonts w:ascii="Arial" w:hAnsi="Arial" w:cs="Arial"/>
          <w:snapToGrid w:val="0"/>
          <w:sz w:val="28"/>
          <w:szCs w:val="28"/>
        </w:rPr>
        <w:t>and Martha H. Brookes, Editors. 2001</w:t>
      </w:r>
    </w:p>
    <w:p w:rsidR="00A63BE1" w:rsidRPr="006D0379" w:rsidRDefault="00A63BE1" w:rsidP="006D0379">
      <w:pPr>
        <w:spacing w:after="0" w:line="240" w:lineRule="auto"/>
        <w:ind w:left="720"/>
        <w:rPr>
          <w:rFonts w:ascii="Arial" w:hAnsi="Arial" w:cs="Arial"/>
          <w:snapToGrid w:val="0"/>
          <w:sz w:val="28"/>
          <w:szCs w:val="28"/>
        </w:rPr>
      </w:pPr>
      <w:r w:rsidRPr="006D0379">
        <w:rPr>
          <w:rFonts w:ascii="Arial" w:hAnsi="Arial" w:cs="Arial"/>
          <w:snapToGrid w:val="0"/>
          <w:sz w:val="28"/>
          <w:szCs w:val="28"/>
        </w:rPr>
        <w:t xml:space="preserve">USDA </w:t>
      </w:r>
      <w:r w:rsidRPr="006D0379">
        <w:rPr>
          <w:rFonts w:ascii="Arial" w:hAnsi="Arial" w:cs="Arial"/>
          <w:b/>
          <w:snapToGrid w:val="0"/>
          <w:color w:val="FF0000"/>
          <w:sz w:val="28"/>
          <w:szCs w:val="28"/>
        </w:rPr>
        <w:t>Forest Service</w:t>
      </w:r>
      <w:r w:rsidRPr="006D0379">
        <w:rPr>
          <w:rFonts w:ascii="Arial" w:hAnsi="Arial" w:cs="Arial"/>
          <w:snapToGrid w:val="0"/>
          <w:sz w:val="28"/>
          <w:szCs w:val="28"/>
        </w:rPr>
        <w:t xml:space="preserve">, General Technical Report </w:t>
      </w:r>
      <w:r w:rsidRPr="006D0379">
        <w:rPr>
          <w:rFonts w:ascii="Arial" w:hAnsi="Arial" w:cs="Arial"/>
          <w:i/>
          <w:snapToGrid w:val="0"/>
          <w:sz w:val="28"/>
          <w:szCs w:val="28"/>
        </w:rPr>
        <w:t>PNW-GTR-509</w:t>
      </w:r>
      <w:r w:rsidRPr="006D0379">
        <w:rPr>
          <w:rFonts w:ascii="Arial" w:hAnsi="Arial" w:cs="Arial"/>
          <w:snapToGrid w:val="0"/>
          <w:sz w:val="28"/>
          <w:szCs w:val="28"/>
        </w:rPr>
        <w:t>, 2001</w:t>
      </w:r>
    </w:p>
    <w:p w:rsidR="00A63BE1" w:rsidRPr="006D0379" w:rsidRDefault="00452233" w:rsidP="006D0379">
      <w:pPr>
        <w:spacing w:after="0" w:line="240" w:lineRule="auto"/>
        <w:ind w:left="720"/>
        <w:rPr>
          <w:rFonts w:ascii="Arial" w:hAnsi="Arial" w:cs="Arial"/>
          <w:color w:val="0000FF"/>
          <w:sz w:val="28"/>
          <w:szCs w:val="28"/>
        </w:rPr>
      </w:pPr>
      <w:hyperlink r:id="rId275" w:history="1">
        <w:r w:rsidR="00A63BE1" w:rsidRPr="006D0379">
          <w:rPr>
            <w:rStyle w:val="Hyperlink"/>
            <w:rFonts w:ascii="Arial" w:hAnsi="Arial" w:cs="Arial"/>
            <w:sz w:val="28"/>
            <w:szCs w:val="28"/>
          </w:rPr>
          <w:t>http://www.fs.fed.us/pnw/pubs/gtr509.pdf</w:t>
        </w:r>
      </w:hyperlink>
    </w:p>
    <w:p w:rsidR="00A63BE1" w:rsidRPr="006D0379" w:rsidRDefault="00A63BE1" w:rsidP="006D0379">
      <w:pPr>
        <w:pStyle w:val="NoSpacing"/>
        <w:ind w:left="720"/>
        <w:rPr>
          <w:rFonts w:cs="Arial"/>
          <w:bCs/>
          <w:color w:val="000000"/>
          <w:sz w:val="28"/>
          <w:szCs w:val="28"/>
        </w:rPr>
      </w:pPr>
    </w:p>
    <w:p w:rsidR="00A63BE1" w:rsidRPr="006D0379" w:rsidRDefault="00A63BE1" w:rsidP="006D0379">
      <w:pPr>
        <w:pStyle w:val="NoSpacing"/>
        <w:ind w:left="1440"/>
        <w:rPr>
          <w:rFonts w:cs="Arial"/>
          <w:bCs/>
          <w:color w:val="000000"/>
          <w:sz w:val="28"/>
          <w:szCs w:val="28"/>
        </w:rPr>
      </w:pPr>
      <w:r w:rsidRPr="006D0379">
        <w:rPr>
          <w:rFonts w:cs="Arial"/>
          <w:bCs/>
          <w:color w:val="000000"/>
          <w:sz w:val="28"/>
          <w:szCs w:val="28"/>
        </w:rPr>
        <w:t>excerpt:</w:t>
      </w:r>
    </w:p>
    <w:p w:rsidR="00A63BE1" w:rsidRPr="006D0379" w:rsidRDefault="00A63BE1" w:rsidP="006D0379">
      <w:pPr>
        <w:pStyle w:val="NoSpacing"/>
        <w:ind w:left="1440"/>
        <w:rPr>
          <w:rFonts w:cs="Arial"/>
          <w:bCs/>
          <w:color w:val="000000"/>
          <w:sz w:val="28"/>
          <w:szCs w:val="28"/>
        </w:rPr>
      </w:pPr>
    </w:p>
    <w:p w:rsidR="00A63BE1" w:rsidRPr="006D0379" w:rsidRDefault="00A63BE1" w:rsidP="006D0379">
      <w:pPr>
        <w:spacing w:after="0" w:line="240" w:lineRule="auto"/>
        <w:ind w:left="2160"/>
        <w:rPr>
          <w:rFonts w:ascii="Arial" w:hAnsi="Arial" w:cs="Arial"/>
          <w:snapToGrid w:val="0"/>
          <w:sz w:val="28"/>
          <w:szCs w:val="28"/>
        </w:rPr>
      </w:pPr>
      <w:r w:rsidRPr="006D0379">
        <w:rPr>
          <w:rFonts w:ascii="Arial" w:hAnsi="Arial" w:cs="Arial"/>
          <w:snapToGrid w:val="0"/>
          <w:sz w:val="28"/>
          <w:szCs w:val="28"/>
        </w:rPr>
        <w:t>"Roads have well-documented, short- and long-term effects on the environment that have become highly controversial, because of the value society now places on unroaded wildlands and because of wilderness conflicts with resource extraction."</w:t>
      </w:r>
    </w:p>
    <w:p w:rsidR="00A63BE1" w:rsidRPr="006D0379" w:rsidRDefault="00A63BE1" w:rsidP="006D0379">
      <w:pPr>
        <w:spacing w:after="0" w:line="240" w:lineRule="auto"/>
        <w:ind w:left="2160"/>
        <w:rPr>
          <w:rFonts w:ascii="Arial" w:hAnsi="Arial" w:cs="Arial"/>
          <w:sz w:val="28"/>
          <w:szCs w:val="28"/>
        </w:rPr>
      </w:pPr>
    </w:p>
    <w:p w:rsidR="00A63BE1" w:rsidRPr="006D0379" w:rsidRDefault="00A63BE1" w:rsidP="006D0379">
      <w:pPr>
        <w:spacing w:after="0" w:line="240" w:lineRule="auto"/>
        <w:ind w:left="2160"/>
        <w:rPr>
          <w:rFonts w:ascii="Arial" w:hAnsi="Arial" w:cs="Arial"/>
          <w:snapToGrid w:val="0"/>
          <w:sz w:val="28"/>
          <w:szCs w:val="28"/>
        </w:rPr>
      </w:pPr>
      <w:r w:rsidRPr="006D0379">
        <w:rPr>
          <w:rFonts w:ascii="Arial" w:hAnsi="Arial" w:cs="Arial"/>
          <w:snapToGrid w:val="0"/>
          <w:sz w:val="28"/>
          <w:szCs w:val="28"/>
        </w:rPr>
        <w:t>"(</w:t>
      </w:r>
      <w:r w:rsidRPr="006D0379">
        <w:rPr>
          <w:rFonts w:ascii="Arial" w:hAnsi="Arial" w:cs="Arial"/>
          <w:b/>
          <w:snapToGrid w:val="0"/>
          <w:color w:val="FF0000"/>
          <w:sz w:val="28"/>
          <w:szCs w:val="28"/>
        </w:rPr>
        <w:t xml:space="preserve">Road) consequences include adverse effects on hydrology and geomorphic features (such as debris slides and sedimentation), habitat fragmentation, predation, road kill, invasion by exotic species, dispersal of pathogens, degraded water quality and chemical contamination, degraded aquatic habitat, use conflicts, destructive human actions (for example, trash dumping, illegal hunting, fires), lost </w:t>
      </w:r>
      <w:r w:rsidRPr="006D0379">
        <w:rPr>
          <w:rFonts w:ascii="Arial" w:hAnsi="Arial" w:cs="Arial"/>
          <w:b/>
          <w:snapToGrid w:val="0"/>
          <w:color w:val="FF0000"/>
          <w:sz w:val="28"/>
          <w:szCs w:val="28"/>
        </w:rPr>
        <w:lastRenderedPageBreak/>
        <w:t>solitude, depressed local economies, loss of soil productivity, and decline in biodiversity</w:t>
      </w:r>
      <w:r w:rsidRPr="006D0379">
        <w:rPr>
          <w:rFonts w:ascii="Arial" w:hAnsi="Arial" w:cs="Arial"/>
          <w:snapToGrid w:val="0"/>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FB2436" w:rsidRDefault="00A63BE1" w:rsidP="00FB2436">
      <w:pPr>
        <w:tabs>
          <w:tab w:val="left" w:pos="1710"/>
        </w:tabs>
        <w:spacing w:after="0" w:line="240" w:lineRule="auto"/>
        <w:rPr>
          <w:rFonts w:ascii="Arial" w:hAnsi="Arial" w:cs="Arial"/>
          <w:b/>
          <w:sz w:val="28"/>
          <w:szCs w:val="28"/>
        </w:rPr>
      </w:pPr>
      <w:r w:rsidRPr="00FB2436">
        <w:rPr>
          <w:rFonts w:ascii="Arial" w:hAnsi="Arial" w:cs="Arial"/>
          <w:b/>
          <w:sz w:val="28"/>
          <w:szCs w:val="28"/>
        </w:rPr>
        <w:t xml:space="preserve">An Assessment of Ecosystem Components in the Interior Columbia Basin and Portions of the Klamath and Great Basins, </w:t>
      </w:r>
      <w:r w:rsidRPr="00FB2436">
        <w:rPr>
          <w:rFonts w:ascii="Arial" w:hAnsi="Arial" w:cs="Arial"/>
          <w:sz w:val="28"/>
          <w:szCs w:val="28"/>
        </w:rPr>
        <w:t>June 1997</w:t>
      </w:r>
    </w:p>
    <w:p w:rsidR="00A63BE1" w:rsidRPr="00FB2436" w:rsidRDefault="00A63BE1" w:rsidP="00FB2436">
      <w:pPr>
        <w:pStyle w:val="NoSpacing"/>
        <w:rPr>
          <w:rFonts w:cs="Arial"/>
          <w:b/>
          <w:bCs/>
          <w:sz w:val="28"/>
          <w:szCs w:val="28"/>
        </w:rPr>
      </w:pPr>
      <w:r w:rsidRPr="00FB2436">
        <w:rPr>
          <w:rFonts w:cs="Arial"/>
          <w:b/>
          <w:bCs/>
          <w:sz w:val="28"/>
          <w:szCs w:val="28"/>
        </w:rPr>
        <w:t>Team Leaders:</w:t>
      </w:r>
    </w:p>
    <w:p w:rsidR="00A63BE1" w:rsidRPr="00FB2436" w:rsidRDefault="00A63BE1" w:rsidP="00FB2436">
      <w:pPr>
        <w:numPr>
          <w:ilvl w:val="0"/>
          <w:numId w:val="24"/>
        </w:numPr>
        <w:autoSpaceDE w:val="0"/>
        <w:autoSpaceDN w:val="0"/>
        <w:adjustRightInd w:val="0"/>
        <w:spacing w:after="0" w:line="240" w:lineRule="auto"/>
        <w:rPr>
          <w:rFonts w:ascii="Arial" w:hAnsi="Arial" w:cs="Arial"/>
          <w:sz w:val="28"/>
          <w:szCs w:val="28"/>
        </w:rPr>
      </w:pPr>
      <w:r w:rsidRPr="00FB2436">
        <w:rPr>
          <w:rFonts w:ascii="Arial" w:hAnsi="Arial" w:cs="Arial"/>
          <w:sz w:val="28"/>
          <w:szCs w:val="28"/>
        </w:rPr>
        <w:t xml:space="preserve">Thomas M. Quigley, Range Scientist, Science Integration Team Leader.USDA </w:t>
      </w:r>
      <w:r w:rsidRPr="006D0379">
        <w:rPr>
          <w:rFonts w:ascii="Arial" w:hAnsi="Arial" w:cs="Arial"/>
          <w:b/>
          <w:color w:val="FF0000"/>
          <w:sz w:val="28"/>
          <w:szCs w:val="28"/>
        </w:rPr>
        <w:t>Forest Service</w:t>
      </w:r>
      <w:r w:rsidRPr="00FB2436">
        <w:rPr>
          <w:rFonts w:ascii="Arial" w:hAnsi="Arial" w:cs="Arial"/>
          <w:sz w:val="28"/>
          <w:szCs w:val="28"/>
        </w:rPr>
        <w:t>, Pacific Northwest Research Station, Walla Walla, WA.</w:t>
      </w:r>
    </w:p>
    <w:p w:rsidR="00A63BE1" w:rsidRPr="00FB2436" w:rsidRDefault="00A63BE1" w:rsidP="00FB2436">
      <w:pPr>
        <w:numPr>
          <w:ilvl w:val="0"/>
          <w:numId w:val="24"/>
        </w:numPr>
        <w:autoSpaceDE w:val="0"/>
        <w:autoSpaceDN w:val="0"/>
        <w:adjustRightInd w:val="0"/>
        <w:spacing w:after="0" w:line="240" w:lineRule="auto"/>
        <w:rPr>
          <w:rFonts w:ascii="Arial" w:hAnsi="Arial" w:cs="Arial"/>
          <w:sz w:val="28"/>
          <w:szCs w:val="28"/>
        </w:rPr>
      </w:pPr>
      <w:r w:rsidRPr="00FB2436">
        <w:rPr>
          <w:rFonts w:ascii="Arial" w:hAnsi="Arial" w:cs="Arial"/>
          <w:sz w:val="28"/>
          <w:szCs w:val="28"/>
        </w:rPr>
        <w:t xml:space="preserve">Sylvia J. Arbelbide, Geologist, Deputy Science Integration Team Leader.USDA </w:t>
      </w:r>
      <w:r w:rsidRPr="006D0379">
        <w:rPr>
          <w:rFonts w:ascii="Arial" w:hAnsi="Arial" w:cs="Arial"/>
          <w:b/>
          <w:color w:val="FF0000"/>
          <w:sz w:val="28"/>
          <w:szCs w:val="28"/>
        </w:rPr>
        <w:t>Forest Service</w:t>
      </w:r>
      <w:r w:rsidRPr="00FB2436">
        <w:rPr>
          <w:rFonts w:ascii="Arial" w:hAnsi="Arial" w:cs="Arial"/>
          <w:sz w:val="28"/>
          <w:szCs w:val="28"/>
        </w:rPr>
        <w:t>, Pacific Southwest Region, San Francisco, CA.</w:t>
      </w:r>
    </w:p>
    <w:p w:rsidR="00A63BE1" w:rsidRPr="00FB2436" w:rsidRDefault="00A63BE1" w:rsidP="00FB2436">
      <w:pPr>
        <w:numPr>
          <w:ilvl w:val="0"/>
          <w:numId w:val="24"/>
        </w:numPr>
        <w:autoSpaceDE w:val="0"/>
        <w:autoSpaceDN w:val="0"/>
        <w:adjustRightInd w:val="0"/>
        <w:spacing w:after="0" w:line="240" w:lineRule="auto"/>
        <w:rPr>
          <w:rFonts w:ascii="Arial" w:hAnsi="Arial" w:cs="Arial"/>
          <w:sz w:val="28"/>
          <w:szCs w:val="28"/>
        </w:rPr>
      </w:pPr>
      <w:r w:rsidRPr="00FB2436">
        <w:rPr>
          <w:rFonts w:ascii="Arial" w:hAnsi="Arial" w:cs="Arial"/>
          <w:sz w:val="28"/>
          <w:szCs w:val="28"/>
        </w:rPr>
        <w:t xml:space="preserve">Russell T. Graham, Research Forester, Deputy Science Team Leader. USDA </w:t>
      </w:r>
      <w:r w:rsidRPr="006D0379">
        <w:rPr>
          <w:rFonts w:ascii="Arial" w:hAnsi="Arial" w:cs="Arial"/>
          <w:b/>
          <w:color w:val="FF0000"/>
          <w:sz w:val="28"/>
          <w:szCs w:val="28"/>
        </w:rPr>
        <w:t>Forest Service</w:t>
      </w:r>
      <w:r w:rsidRPr="00FB2436">
        <w:rPr>
          <w:rFonts w:ascii="Arial" w:hAnsi="Arial" w:cs="Arial"/>
          <w:sz w:val="28"/>
          <w:szCs w:val="28"/>
        </w:rPr>
        <w:t>, Intermountain Research Station, Moscow, ID.</w:t>
      </w:r>
    </w:p>
    <w:p w:rsidR="00A63BE1" w:rsidRPr="00FB2436" w:rsidRDefault="00A63BE1" w:rsidP="00FB2436">
      <w:pPr>
        <w:tabs>
          <w:tab w:val="left" w:pos="1710"/>
        </w:tabs>
        <w:spacing w:after="0" w:line="240" w:lineRule="auto"/>
        <w:ind w:left="1080"/>
        <w:rPr>
          <w:rFonts w:ascii="Arial" w:hAnsi="Arial" w:cs="Arial"/>
          <w:sz w:val="28"/>
          <w:szCs w:val="28"/>
        </w:rPr>
      </w:pPr>
      <w:r w:rsidRPr="00FB2436">
        <w:rPr>
          <w:rFonts w:ascii="Arial" w:hAnsi="Arial" w:cs="Arial"/>
          <w:sz w:val="28"/>
          <w:szCs w:val="28"/>
        </w:rPr>
        <w:t xml:space="preserve">USDA </w:t>
      </w:r>
      <w:r w:rsidRPr="006D0379">
        <w:rPr>
          <w:rFonts w:ascii="Arial" w:hAnsi="Arial" w:cs="Arial"/>
          <w:b/>
          <w:color w:val="FF0000"/>
          <w:sz w:val="28"/>
          <w:szCs w:val="28"/>
        </w:rPr>
        <w:t>Forest Service</w:t>
      </w:r>
      <w:r w:rsidRPr="00FB2436">
        <w:rPr>
          <w:rFonts w:ascii="Arial" w:hAnsi="Arial" w:cs="Arial"/>
          <w:sz w:val="28"/>
          <w:szCs w:val="28"/>
        </w:rPr>
        <w:t>, PNW-GTR-405</w:t>
      </w:r>
    </w:p>
    <w:p w:rsidR="00A63BE1" w:rsidRPr="00FB2436" w:rsidRDefault="00452233" w:rsidP="00FB2436">
      <w:pPr>
        <w:tabs>
          <w:tab w:val="left" w:pos="1710"/>
        </w:tabs>
        <w:spacing w:after="0" w:line="240" w:lineRule="auto"/>
        <w:ind w:left="1080"/>
        <w:rPr>
          <w:rFonts w:ascii="Arial" w:hAnsi="Arial" w:cs="Arial"/>
          <w:sz w:val="28"/>
          <w:szCs w:val="28"/>
        </w:rPr>
      </w:pPr>
      <w:hyperlink r:id="rId276" w:history="1">
        <w:r w:rsidR="00A63BE1" w:rsidRPr="00FB2436">
          <w:rPr>
            <w:rStyle w:val="Hyperlink"/>
            <w:rFonts w:ascii="Arial" w:hAnsi="Arial" w:cs="Arial"/>
            <w:sz w:val="28"/>
            <w:szCs w:val="28"/>
          </w:rPr>
          <w:t>http://www.fs.fed.us/pnw/pubs/gtr405/pnw_gtr405aa.pdf</w:t>
        </w:r>
      </w:hyperlink>
    </w:p>
    <w:p w:rsidR="00A63BE1" w:rsidRPr="00FB2436" w:rsidRDefault="00A63BE1" w:rsidP="00FB2436">
      <w:pPr>
        <w:pStyle w:val="NoSpacing"/>
        <w:ind w:left="1080"/>
        <w:rPr>
          <w:rFonts w:cs="Arial"/>
          <w:bCs/>
          <w:color w:val="000000"/>
          <w:sz w:val="28"/>
          <w:szCs w:val="28"/>
        </w:rPr>
      </w:pPr>
    </w:p>
    <w:p w:rsidR="00A63BE1" w:rsidRPr="00FB2436" w:rsidRDefault="00A63BE1" w:rsidP="00FB2436">
      <w:pPr>
        <w:pStyle w:val="NoSpacing"/>
        <w:ind w:left="1440"/>
        <w:rPr>
          <w:rFonts w:cs="Arial"/>
          <w:bCs/>
          <w:color w:val="000000"/>
          <w:sz w:val="28"/>
          <w:szCs w:val="28"/>
        </w:rPr>
      </w:pPr>
      <w:r w:rsidRPr="00FB2436">
        <w:rPr>
          <w:rFonts w:cs="Arial"/>
          <w:bCs/>
          <w:color w:val="000000"/>
          <w:sz w:val="28"/>
          <w:szCs w:val="28"/>
        </w:rPr>
        <w:t>excerpt:</w:t>
      </w:r>
    </w:p>
    <w:p w:rsidR="00A63BE1" w:rsidRPr="00FB2436" w:rsidRDefault="00A63BE1" w:rsidP="00FB2436">
      <w:pPr>
        <w:pStyle w:val="NoSpacing"/>
        <w:ind w:left="1440"/>
        <w:rPr>
          <w:rFonts w:cs="Arial"/>
          <w:bCs/>
          <w:color w:val="000000"/>
          <w:sz w:val="28"/>
          <w:szCs w:val="28"/>
        </w:rPr>
      </w:pPr>
    </w:p>
    <w:p w:rsidR="00A63BE1" w:rsidRPr="00FB2436" w:rsidRDefault="00A63BE1" w:rsidP="00FB2436">
      <w:pPr>
        <w:tabs>
          <w:tab w:val="left" w:pos="1710"/>
        </w:tabs>
        <w:spacing w:after="0" w:line="240" w:lineRule="auto"/>
        <w:ind w:left="2160"/>
        <w:rPr>
          <w:rFonts w:ascii="Arial" w:hAnsi="Arial" w:cs="Arial"/>
          <w:sz w:val="28"/>
          <w:szCs w:val="28"/>
        </w:rPr>
      </w:pPr>
      <w:r w:rsidRPr="00FB2436">
        <w:rPr>
          <w:rFonts w:ascii="Arial" w:hAnsi="Arial" w:cs="Arial"/>
          <w:sz w:val="28"/>
          <w:szCs w:val="28"/>
        </w:rPr>
        <w:t>"Forest lands with low hydrologic integrity have experienced a great deal of disturbance to their hydrologic functions from past activities, which primarily include roads, dams, and cropland conversion of the lower elevation valleys.  The potential for streams to recover following disturbance is low to moderate, and sediment hazards associated with roads are moderate to high. (pg 43)</w:t>
      </w:r>
    </w:p>
    <w:p w:rsidR="00A63BE1" w:rsidRPr="00FB2436" w:rsidRDefault="00A63BE1" w:rsidP="00FB2436">
      <w:pPr>
        <w:pStyle w:val="NoSpacing"/>
        <w:ind w:left="2160"/>
        <w:rPr>
          <w:rFonts w:cs="Arial"/>
          <w:b/>
          <w:bCs/>
          <w:sz w:val="28"/>
          <w:szCs w:val="28"/>
        </w:rPr>
      </w:pPr>
    </w:p>
    <w:p w:rsidR="00A63BE1" w:rsidRPr="00FB2436" w:rsidRDefault="00A63BE1" w:rsidP="00FB2436">
      <w:pPr>
        <w:autoSpaceDE w:val="0"/>
        <w:autoSpaceDN w:val="0"/>
        <w:adjustRightInd w:val="0"/>
        <w:spacing w:after="0" w:line="240" w:lineRule="auto"/>
        <w:ind w:left="2160"/>
        <w:rPr>
          <w:rFonts w:ascii="Arial" w:hAnsi="Arial" w:cs="Arial"/>
          <w:sz w:val="28"/>
          <w:szCs w:val="28"/>
        </w:rPr>
      </w:pPr>
      <w:r w:rsidRPr="00FB2436">
        <w:rPr>
          <w:rFonts w:ascii="Arial" w:hAnsi="Arial" w:cs="Arial"/>
          <w:sz w:val="28"/>
          <w:szCs w:val="28"/>
        </w:rPr>
        <w:t>“</w:t>
      </w:r>
      <w:r w:rsidRPr="00FB2436">
        <w:rPr>
          <w:rFonts w:ascii="Arial" w:hAnsi="Arial" w:cs="Arial"/>
          <w:b/>
          <w:color w:val="FF0000"/>
          <w:sz w:val="28"/>
          <w:szCs w:val="28"/>
        </w:rPr>
        <w:t>Road surface area in itself only accounts for 2 percent of the BLM- and FS-administered lands. However, because of the linear pattern across the contour and connected effects on aquatic and terrestrial systems the affected area is approximately 65 percent</w:t>
      </w:r>
      <w:r w:rsidRPr="00FB2436">
        <w:rPr>
          <w:rFonts w:ascii="Arial" w:hAnsi="Arial" w:cs="Arial"/>
          <w:sz w:val="28"/>
          <w:szCs w:val="28"/>
        </w:rPr>
        <w:t>.” (pg 53)</w:t>
      </w:r>
    </w:p>
    <w:p w:rsidR="00A63BE1" w:rsidRPr="00FB2436" w:rsidRDefault="00A63BE1" w:rsidP="00FB2436">
      <w:pPr>
        <w:pStyle w:val="NoSpacing"/>
        <w:ind w:left="2160"/>
        <w:rPr>
          <w:rFonts w:cs="Arial"/>
          <w:b/>
          <w:bCs/>
          <w:sz w:val="28"/>
          <w:szCs w:val="28"/>
        </w:rPr>
      </w:pPr>
    </w:p>
    <w:p w:rsidR="00A63BE1" w:rsidRPr="00FB2436" w:rsidRDefault="00A63BE1" w:rsidP="00FB2436">
      <w:pPr>
        <w:autoSpaceDE w:val="0"/>
        <w:autoSpaceDN w:val="0"/>
        <w:adjustRightInd w:val="0"/>
        <w:spacing w:after="0" w:line="240" w:lineRule="auto"/>
        <w:ind w:left="2160"/>
        <w:rPr>
          <w:rFonts w:ascii="Arial" w:hAnsi="Arial" w:cs="Arial"/>
          <w:sz w:val="28"/>
          <w:szCs w:val="28"/>
        </w:rPr>
      </w:pPr>
      <w:r w:rsidRPr="00FB2436">
        <w:rPr>
          <w:rFonts w:ascii="Arial" w:hAnsi="Arial" w:cs="Arial"/>
          <w:sz w:val="28"/>
          <w:szCs w:val="28"/>
        </w:rPr>
        <w:lastRenderedPageBreak/>
        <w:t>“Subbasins having the highest forest integrity values were largely unroaded” (pg 62)</w:t>
      </w:r>
    </w:p>
    <w:p w:rsidR="00A63BE1" w:rsidRPr="00FB2436" w:rsidRDefault="00A63BE1" w:rsidP="00FB2436">
      <w:pPr>
        <w:pStyle w:val="NoSpacing"/>
        <w:ind w:left="2160"/>
        <w:rPr>
          <w:rFonts w:cs="Arial"/>
          <w:b/>
          <w:bCs/>
          <w:sz w:val="28"/>
          <w:szCs w:val="28"/>
        </w:rPr>
      </w:pPr>
    </w:p>
    <w:p w:rsidR="00A63BE1" w:rsidRPr="00FB2436" w:rsidRDefault="00A63BE1" w:rsidP="00FB2436">
      <w:pPr>
        <w:autoSpaceDE w:val="0"/>
        <w:autoSpaceDN w:val="0"/>
        <w:adjustRightInd w:val="0"/>
        <w:spacing w:after="0" w:line="240" w:lineRule="auto"/>
        <w:ind w:left="2160"/>
        <w:rPr>
          <w:rFonts w:ascii="Arial" w:hAnsi="Arial" w:cs="Arial"/>
          <w:sz w:val="28"/>
          <w:szCs w:val="28"/>
        </w:rPr>
      </w:pPr>
      <w:r w:rsidRPr="00FB2436">
        <w:rPr>
          <w:rFonts w:ascii="Arial" w:hAnsi="Arial" w:cs="Arial"/>
          <w:sz w:val="28"/>
          <w:szCs w:val="28"/>
        </w:rPr>
        <w:t>“Most notably, pool frequency (large pools and all pools) is inversely correlated with road density and management intensity.” (pg 64)</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96560E" w:rsidRDefault="00A63BE1" w:rsidP="0096560E">
      <w:pPr>
        <w:pStyle w:val="NoSpacing"/>
        <w:ind w:left="720"/>
        <w:rPr>
          <w:rFonts w:cs="Arial"/>
          <w:b/>
          <w:bCs/>
          <w:sz w:val="28"/>
          <w:szCs w:val="28"/>
        </w:rPr>
      </w:pPr>
      <w:r w:rsidRPr="0096560E">
        <w:rPr>
          <w:rFonts w:cs="Arial"/>
          <w:b/>
          <w:bCs/>
          <w:sz w:val="28"/>
          <w:szCs w:val="28"/>
        </w:rPr>
        <w:t>Road Development, Housing Growth, and Landscape Fragmentation In Northern Wisconsin: 1937–1999</w:t>
      </w:r>
    </w:p>
    <w:p w:rsidR="00A63BE1" w:rsidRPr="0096560E" w:rsidRDefault="00A63BE1" w:rsidP="0096560E">
      <w:pPr>
        <w:pStyle w:val="NoSpacing"/>
        <w:ind w:left="720"/>
        <w:rPr>
          <w:rFonts w:cs="Arial"/>
          <w:sz w:val="28"/>
          <w:szCs w:val="28"/>
        </w:rPr>
      </w:pPr>
      <w:r w:rsidRPr="0096560E">
        <w:rPr>
          <w:rFonts w:cs="Arial"/>
          <w:sz w:val="28"/>
          <w:szCs w:val="28"/>
        </w:rPr>
        <w:t>By</w:t>
      </w:r>
      <w:r w:rsidRPr="0096560E">
        <w:rPr>
          <w:rStyle w:val="Strong"/>
          <w:rFonts w:cs="Arial"/>
          <w:b w:val="0"/>
          <w:sz w:val="28"/>
          <w:szCs w:val="28"/>
        </w:rPr>
        <w:t xml:space="preserve"> Hawbaker, Todd J. </w:t>
      </w:r>
      <w:r w:rsidRPr="0096560E">
        <w:rPr>
          <w:rStyle w:val="Strong"/>
          <w:rFonts w:cs="Arial"/>
          <w:color w:val="FF0000"/>
          <w:sz w:val="28"/>
          <w:szCs w:val="28"/>
        </w:rPr>
        <w:t>Ph.D</w:t>
      </w:r>
      <w:r w:rsidRPr="0096560E">
        <w:rPr>
          <w:rStyle w:val="Strong"/>
          <w:rFonts w:cs="Arial"/>
          <w:b w:val="0"/>
          <w:sz w:val="28"/>
          <w:szCs w:val="28"/>
        </w:rPr>
        <w:t xml:space="preserve">., Volker C. Radeloff </w:t>
      </w:r>
      <w:r w:rsidRPr="0096560E">
        <w:rPr>
          <w:rStyle w:val="Strong"/>
          <w:rFonts w:cs="Arial"/>
          <w:color w:val="FF0000"/>
          <w:sz w:val="28"/>
          <w:szCs w:val="28"/>
        </w:rPr>
        <w:t>Ph.D</w:t>
      </w:r>
      <w:r w:rsidRPr="0096560E">
        <w:rPr>
          <w:rStyle w:val="Strong"/>
          <w:rFonts w:cs="Arial"/>
          <w:b w:val="0"/>
          <w:sz w:val="28"/>
          <w:szCs w:val="28"/>
        </w:rPr>
        <w:t xml:space="preserve">., Murray K. Clayton </w:t>
      </w:r>
      <w:r w:rsidRPr="0096560E">
        <w:rPr>
          <w:rStyle w:val="Strong"/>
          <w:rFonts w:cs="Arial"/>
          <w:color w:val="FF0000"/>
          <w:sz w:val="28"/>
          <w:szCs w:val="28"/>
        </w:rPr>
        <w:t>Ph.D</w:t>
      </w:r>
      <w:r w:rsidRPr="0096560E">
        <w:rPr>
          <w:rStyle w:val="Strong"/>
          <w:rFonts w:cs="Arial"/>
          <w:b w:val="0"/>
          <w:sz w:val="28"/>
          <w:szCs w:val="28"/>
        </w:rPr>
        <w:t xml:space="preserve">., Roger B. Hammer </w:t>
      </w:r>
      <w:r w:rsidRPr="0096560E">
        <w:rPr>
          <w:rStyle w:val="Strong"/>
          <w:rFonts w:cs="Arial"/>
          <w:color w:val="FF0000"/>
          <w:sz w:val="28"/>
          <w:szCs w:val="28"/>
        </w:rPr>
        <w:t>Ph.D</w:t>
      </w:r>
      <w:r w:rsidRPr="0096560E">
        <w:rPr>
          <w:rStyle w:val="Strong"/>
          <w:rFonts w:cs="Arial"/>
          <w:b w:val="0"/>
          <w:sz w:val="28"/>
          <w:szCs w:val="28"/>
        </w:rPr>
        <w:t xml:space="preserve">., and Charlotte E. Gonzalez-Abraham </w:t>
      </w:r>
      <w:r w:rsidRPr="0096560E">
        <w:rPr>
          <w:rStyle w:val="Strong"/>
          <w:rFonts w:cs="Arial"/>
          <w:color w:val="FF0000"/>
          <w:sz w:val="28"/>
          <w:szCs w:val="28"/>
        </w:rPr>
        <w:t>Ph.D</w:t>
      </w:r>
      <w:r w:rsidRPr="0096560E">
        <w:rPr>
          <w:rStyle w:val="Strong"/>
          <w:rFonts w:cs="Arial"/>
          <w:b w:val="0"/>
          <w:sz w:val="28"/>
          <w:szCs w:val="28"/>
        </w:rPr>
        <w:t>.</w:t>
      </w:r>
    </w:p>
    <w:p w:rsidR="00A63BE1" w:rsidRPr="0096560E" w:rsidRDefault="00A63BE1" w:rsidP="0096560E">
      <w:pPr>
        <w:pStyle w:val="NoSpacing"/>
        <w:ind w:left="720"/>
        <w:rPr>
          <w:rFonts w:cs="Arial"/>
          <w:sz w:val="28"/>
          <w:szCs w:val="28"/>
        </w:rPr>
      </w:pPr>
      <w:r w:rsidRPr="0096560E">
        <w:rPr>
          <w:rFonts w:cs="Arial"/>
          <w:sz w:val="28"/>
          <w:szCs w:val="28"/>
        </w:rPr>
        <w:t>Published in</w:t>
      </w:r>
      <w:r w:rsidRPr="0096560E">
        <w:rPr>
          <w:rFonts w:cs="Arial"/>
          <w:i/>
          <w:sz w:val="28"/>
          <w:szCs w:val="28"/>
        </w:rPr>
        <w:t xml:space="preserve"> Ecological Applications</w:t>
      </w:r>
      <w:r w:rsidRPr="0096560E">
        <w:rPr>
          <w:rFonts w:cs="Arial"/>
          <w:sz w:val="28"/>
          <w:szCs w:val="28"/>
        </w:rPr>
        <w:t>: Vol. 16, No. 3, pp. 1222-1237.</w:t>
      </w:r>
    </w:p>
    <w:p w:rsidR="00A63BE1" w:rsidRPr="0096560E" w:rsidRDefault="00452233" w:rsidP="0096560E">
      <w:pPr>
        <w:spacing w:after="0" w:line="240" w:lineRule="auto"/>
        <w:ind w:left="720"/>
        <w:rPr>
          <w:rFonts w:ascii="Arial" w:hAnsi="Arial" w:cs="Arial"/>
          <w:sz w:val="28"/>
          <w:szCs w:val="28"/>
        </w:rPr>
      </w:pPr>
      <w:hyperlink r:id="rId277" w:anchor="accessDenialLayout" w:history="1">
        <w:r w:rsidR="00A63BE1" w:rsidRPr="0096560E">
          <w:rPr>
            <w:rStyle w:val="Hyperlink"/>
            <w:rFonts w:ascii="Arial" w:hAnsi="Arial" w:cs="Arial"/>
            <w:sz w:val="28"/>
            <w:szCs w:val="28"/>
          </w:rPr>
          <w:t>https://esajournals.onlinelibrary.wiley.com/doi/full/10.1890/1051-0761%282006%29016%5B1222%3ARDHGAL%5D2.0.CO%3B2#accessDenialLayout</w:t>
        </w:r>
      </w:hyperlink>
    </w:p>
    <w:p w:rsidR="00A63BE1" w:rsidRPr="0096560E" w:rsidRDefault="00A63BE1" w:rsidP="0096560E">
      <w:pPr>
        <w:pStyle w:val="NoSpacing"/>
        <w:ind w:left="720"/>
        <w:rPr>
          <w:rFonts w:cs="Arial"/>
          <w:bCs/>
          <w:color w:val="000000"/>
          <w:sz w:val="28"/>
          <w:szCs w:val="28"/>
        </w:rPr>
      </w:pPr>
    </w:p>
    <w:p w:rsidR="00A63BE1" w:rsidRPr="0096560E" w:rsidRDefault="00A63BE1" w:rsidP="0096560E">
      <w:pPr>
        <w:pStyle w:val="NoSpacing"/>
        <w:ind w:left="1440"/>
        <w:rPr>
          <w:rFonts w:cs="Arial"/>
          <w:bCs/>
          <w:color w:val="000000"/>
          <w:sz w:val="28"/>
          <w:szCs w:val="28"/>
        </w:rPr>
      </w:pPr>
      <w:r w:rsidRPr="0096560E">
        <w:rPr>
          <w:rFonts w:cs="Arial"/>
          <w:bCs/>
          <w:color w:val="000000"/>
          <w:sz w:val="28"/>
          <w:szCs w:val="28"/>
        </w:rPr>
        <w:t>excerpt:</w:t>
      </w:r>
    </w:p>
    <w:p w:rsidR="00A63BE1" w:rsidRPr="0096560E" w:rsidRDefault="00A63BE1" w:rsidP="0096560E">
      <w:pPr>
        <w:pStyle w:val="NoSpacing"/>
        <w:ind w:left="1440"/>
        <w:rPr>
          <w:rFonts w:cs="Arial"/>
          <w:bCs/>
          <w:color w:val="000000"/>
          <w:sz w:val="28"/>
          <w:szCs w:val="28"/>
        </w:rPr>
      </w:pPr>
    </w:p>
    <w:p w:rsidR="00A63BE1" w:rsidRPr="0096560E" w:rsidRDefault="00A63BE1" w:rsidP="0096560E">
      <w:pPr>
        <w:pStyle w:val="NoSpacing"/>
        <w:ind w:left="2160"/>
        <w:rPr>
          <w:rFonts w:cs="Arial"/>
          <w:sz w:val="28"/>
          <w:szCs w:val="28"/>
        </w:rPr>
      </w:pPr>
      <w:r w:rsidRPr="0096560E">
        <w:rPr>
          <w:rFonts w:cs="Arial"/>
          <w:sz w:val="28"/>
          <w:szCs w:val="28"/>
        </w:rPr>
        <w:t>“</w:t>
      </w:r>
      <w:r w:rsidRPr="0096560E">
        <w:rPr>
          <w:rFonts w:cs="Arial"/>
          <w:b/>
          <w:color w:val="FF0000"/>
          <w:sz w:val="28"/>
          <w:szCs w:val="28"/>
        </w:rPr>
        <w:t>Roads remove habitat, alter adjacent areas, and interrupt and redirect ecological flows. They subdivide wildlife populations, foster invasive species spread, change the hydrologic network, and increase human use of adjacent areas</w:t>
      </w:r>
      <w:r w:rsidRPr="0096560E">
        <w:rPr>
          <w:rFonts w:cs="Arial"/>
          <w:color w:val="1C1D1E"/>
          <w:sz w:val="28"/>
          <w:szCs w:val="28"/>
        </w:rPr>
        <w:t>.” (abstract)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96560E" w:rsidRDefault="00A63BE1" w:rsidP="003F22F8">
      <w:pPr>
        <w:spacing w:after="0" w:line="240" w:lineRule="auto"/>
        <w:ind w:left="720"/>
        <w:rPr>
          <w:rFonts w:ascii="Arial" w:hAnsi="Arial" w:cs="Arial"/>
          <w:b/>
          <w:sz w:val="28"/>
          <w:szCs w:val="28"/>
        </w:rPr>
      </w:pPr>
      <w:r w:rsidRPr="0096560E">
        <w:rPr>
          <w:rFonts w:ascii="Arial" w:hAnsi="Arial" w:cs="Arial"/>
          <w:b/>
          <w:sz w:val="28"/>
          <w:szCs w:val="28"/>
        </w:rPr>
        <w:t>Restoring Forest Roads</w:t>
      </w:r>
    </w:p>
    <w:p w:rsidR="00A63BE1" w:rsidRPr="0096560E" w:rsidRDefault="00A63BE1" w:rsidP="003F22F8">
      <w:pPr>
        <w:pStyle w:val="NoSpacing"/>
        <w:ind w:left="720"/>
        <w:rPr>
          <w:rFonts w:cs="Arial"/>
          <w:sz w:val="28"/>
          <w:szCs w:val="28"/>
        </w:rPr>
      </w:pPr>
      <w:r w:rsidRPr="0096560E">
        <w:rPr>
          <w:rFonts w:cs="Arial"/>
          <w:sz w:val="28"/>
          <w:szCs w:val="28"/>
        </w:rPr>
        <w:t xml:space="preserve">By </w:t>
      </w:r>
      <w:r w:rsidRPr="0096560E">
        <w:rPr>
          <w:rFonts w:cs="Arial"/>
          <w:snapToGrid w:val="0"/>
          <w:sz w:val="28"/>
          <w:szCs w:val="28"/>
        </w:rPr>
        <w:t>Kimberly Lowe Ph.D.</w:t>
      </w:r>
    </w:p>
    <w:p w:rsidR="00A63BE1" w:rsidRPr="0096560E" w:rsidRDefault="00A63BE1" w:rsidP="003F22F8">
      <w:pPr>
        <w:spacing w:after="0" w:line="240" w:lineRule="auto"/>
        <w:ind w:left="720"/>
        <w:rPr>
          <w:rFonts w:ascii="Arial" w:hAnsi="Arial" w:cs="Arial"/>
          <w:snapToGrid w:val="0"/>
          <w:sz w:val="28"/>
          <w:szCs w:val="28"/>
        </w:rPr>
      </w:pPr>
      <w:r w:rsidRPr="0096560E">
        <w:rPr>
          <w:rFonts w:ascii="Arial" w:hAnsi="Arial" w:cs="Arial"/>
          <w:sz w:val="28"/>
          <w:szCs w:val="28"/>
        </w:rPr>
        <w:t xml:space="preserve">A Northern Arizona University </w:t>
      </w:r>
      <w:r w:rsidRPr="0096560E">
        <w:rPr>
          <w:rFonts w:ascii="Arial" w:hAnsi="Arial" w:cs="Arial"/>
          <w:snapToGrid w:val="0"/>
          <w:sz w:val="28"/>
          <w:szCs w:val="28"/>
        </w:rPr>
        <w:t>Ecological Restoration Institute publication</w:t>
      </w:r>
    </w:p>
    <w:p w:rsidR="00A63BE1" w:rsidRPr="0096560E" w:rsidRDefault="00A63BE1" w:rsidP="003F22F8">
      <w:pPr>
        <w:spacing w:after="0" w:line="240" w:lineRule="auto"/>
        <w:ind w:left="720"/>
        <w:rPr>
          <w:rFonts w:ascii="Arial" w:hAnsi="Arial" w:cs="Arial"/>
          <w:sz w:val="28"/>
          <w:szCs w:val="28"/>
        </w:rPr>
      </w:pPr>
      <w:r w:rsidRPr="0096560E">
        <w:rPr>
          <w:rStyle w:val="Emphasis"/>
          <w:rFonts w:ascii="Arial" w:hAnsi="Arial" w:cs="Arial"/>
          <w:sz w:val="28"/>
          <w:szCs w:val="28"/>
        </w:rPr>
        <w:t>Working Paper 12</w:t>
      </w:r>
      <w:r w:rsidRPr="0096560E">
        <w:rPr>
          <w:rStyle w:val="Emphasis"/>
          <w:rFonts w:ascii="Arial" w:hAnsi="Arial" w:cs="Arial"/>
          <w:i w:val="0"/>
          <w:sz w:val="28"/>
          <w:szCs w:val="28"/>
        </w:rPr>
        <w:t>. June, 2005.</w:t>
      </w:r>
    </w:p>
    <w:p w:rsidR="00A63BE1" w:rsidRPr="0096560E" w:rsidRDefault="00452233" w:rsidP="003F22F8">
      <w:pPr>
        <w:pStyle w:val="NoSpacing"/>
        <w:ind w:left="720"/>
        <w:rPr>
          <w:rFonts w:cs="Arial"/>
          <w:sz w:val="28"/>
          <w:szCs w:val="28"/>
        </w:rPr>
      </w:pPr>
      <w:hyperlink r:id="rId278" w:history="1">
        <w:r w:rsidR="00A63BE1" w:rsidRPr="0096560E">
          <w:rPr>
            <w:rStyle w:val="Hyperlink"/>
            <w:rFonts w:cs="Arial"/>
            <w:sz w:val="28"/>
            <w:szCs w:val="28"/>
          </w:rPr>
          <w:t>http://openknowledge.nau.edu/id/eprint/1305/7/Lowe_2005_ERIWorkingPaper12_RestoringForestRoads.pdf</w:t>
        </w:r>
      </w:hyperlink>
    </w:p>
    <w:p w:rsidR="00A63BE1" w:rsidRPr="0096560E" w:rsidRDefault="00A63BE1" w:rsidP="003F22F8">
      <w:pPr>
        <w:pStyle w:val="NoSpacing"/>
        <w:ind w:left="720"/>
        <w:rPr>
          <w:rFonts w:cs="Arial"/>
          <w:bCs/>
          <w:color w:val="000000"/>
          <w:sz w:val="28"/>
          <w:szCs w:val="28"/>
        </w:rPr>
      </w:pPr>
    </w:p>
    <w:p w:rsidR="00A63BE1" w:rsidRPr="0096560E" w:rsidRDefault="00A63BE1" w:rsidP="003F22F8">
      <w:pPr>
        <w:pStyle w:val="NoSpacing"/>
        <w:ind w:left="1440"/>
        <w:rPr>
          <w:rFonts w:cs="Arial"/>
          <w:bCs/>
          <w:color w:val="000000"/>
          <w:sz w:val="28"/>
          <w:szCs w:val="28"/>
        </w:rPr>
      </w:pPr>
      <w:r w:rsidRPr="0096560E">
        <w:rPr>
          <w:rFonts w:cs="Arial"/>
          <w:bCs/>
          <w:color w:val="000000"/>
          <w:sz w:val="28"/>
          <w:szCs w:val="28"/>
        </w:rPr>
        <w:t>excerpt:</w:t>
      </w:r>
    </w:p>
    <w:p w:rsidR="00A63BE1" w:rsidRPr="0096560E" w:rsidRDefault="00A63BE1" w:rsidP="003F22F8">
      <w:pPr>
        <w:pStyle w:val="NoSpacing"/>
        <w:ind w:left="1440"/>
        <w:rPr>
          <w:rFonts w:cs="Arial"/>
          <w:bCs/>
          <w:color w:val="000000"/>
          <w:sz w:val="28"/>
          <w:szCs w:val="28"/>
        </w:rPr>
      </w:pPr>
    </w:p>
    <w:p w:rsidR="00A63BE1" w:rsidRPr="0096560E" w:rsidRDefault="00A63BE1" w:rsidP="003F22F8">
      <w:pPr>
        <w:spacing w:after="0" w:line="240" w:lineRule="auto"/>
        <w:ind w:left="2160"/>
        <w:rPr>
          <w:rFonts w:ascii="Arial" w:hAnsi="Arial" w:cs="Arial"/>
          <w:sz w:val="28"/>
          <w:szCs w:val="28"/>
        </w:rPr>
      </w:pPr>
      <w:r w:rsidRPr="0096560E">
        <w:rPr>
          <w:rFonts w:ascii="Arial" w:hAnsi="Arial" w:cs="Arial"/>
          <w:sz w:val="28"/>
          <w:szCs w:val="28"/>
        </w:rPr>
        <w:t>"Physical disturbances caused by road construction and vehicle use create ideal conditions for colonization by invasive exotic plant species.  The use of roads by vehicles, machinery, or humans often aids the spread of exotic plant seeds.  Once established, they can have long-term impacts on surrounding ecosystems and can be difficult to remove."</w:t>
      </w:r>
    </w:p>
    <w:p w:rsidR="00A63BE1" w:rsidRPr="0096560E" w:rsidRDefault="00A63BE1" w:rsidP="003F22F8">
      <w:pPr>
        <w:spacing w:after="0" w:line="240" w:lineRule="auto"/>
        <w:ind w:left="2160"/>
        <w:rPr>
          <w:rFonts w:ascii="Arial" w:hAnsi="Arial" w:cs="Arial"/>
          <w:sz w:val="28"/>
          <w:szCs w:val="28"/>
        </w:rPr>
      </w:pPr>
    </w:p>
    <w:p w:rsidR="00A63BE1" w:rsidRPr="0096560E" w:rsidRDefault="00A63BE1" w:rsidP="003F22F8">
      <w:pPr>
        <w:spacing w:after="0" w:line="240" w:lineRule="auto"/>
        <w:ind w:left="2160"/>
        <w:rPr>
          <w:rFonts w:ascii="Arial" w:hAnsi="Arial" w:cs="Arial"/>
          <w:sz w:val="28"/>
          <w:szCs w:val="28"/>
        </w:rPr>
      </w:pPr>
      <w:r w:rsidRPr="0096560E">
        <w:rPr>
          <w:rFonts w:ascii="Arial" w:hAnsi="Arial" w:cs="Arial"/>
          <w:sz w:val="28"/>
          <w:szCs w:val="28"/>
        </w:rPr>
        <w:t>"Roads are known to cause habitat fragmentation.  Many create ecological 'edges' with different plant species, light levels, and hiding cover, all of which may alter animal survival, reproductive success, and movement patterns.  The introduction of exotic plants can disrupt the availability of native vegetation used by wildlife for food and shelter (Trombulak and Frissell 1999)."</w:t>
      </w:r>
    </w:p>
    <w:p w:rsidR="00A63BE1" w:rsidRPr="0096560E" w:rsidRDefault="00A63BE1" w:rsidP="003F22F8">
      <w:pPr>
        <w:spacing w:after="0" w:line="240" w:lineRule="auto"/>
        <w:ind w:left="2160"/>
        <w:rPr>
          <w:rFonts w:ascii="Arial" w:hAnsi="Arial" w:cs="Arial"/>
          <w:sz w:val="28"/>
          <w:szCs w:val="28"/>
        </w:rPr>
      </w:pPr>
    </w:p>
    <w:p w:rsidR="00A63BE1" w:rsidRPr="0096560E" w:rsidRDefault="00A63BE1" w:rsidP="003F22F8">
      <w:pPr>
        <w:spacing w:after="0" w:line="240" w:lineRule="auto"/>
        <w:ind w:left="2160"/>
        <w:rPr>
          <w:rFonts w:ascii="Arial" w:hAnsi="Arial" w:cs="Arial"/>
          <w:sz w:val="28"/>
          <w:szCs w:val="28"/>
        </w:rPr>
      </w:pPr>
      <w:r w:rsidRPr="0096560E">
        <w:rPr>
          <w:rFonts w:ascii="Arial" w:hAnsi="Arial" w:cs="Arial"/>
          <w:sz w:val="28"/>
          <w:szCs w:val="28"/>
        </w:rPr>
        <w:t>"</w:t>
      </w:r>
      <w:r w:rsidRPr="0096560E">
        <w:rPr>
          <w:rFonts w:ascii="Arial" w:hAnsi="Arial" w:cs="Arial"/>
          <w:b/>
          <w:color w:val="FF0000"/>
          <w:sz w:val="28"/>
          <w:szCs w:val="28"/>
        </w:rPr>
        <w:t>Forest roads often develop a water-repellent soil layer caused by lack of vegetative cover and changes in soil composition.  This can substantially influence how runoff is processed.  Erosion, the formation of water channels beside the road, and increased sediment loads in nearby streams are common results of this process</w:t>
      </w:r>
      <w:r w:rsidRPr="0096560E">
        <w:rPr>
          <w:rFonts w:ascii="Arial" w:hAnsi="Arial" w:cs="Arial"/>
          <w:sz w:val="28"/>
          <w:szCs w:val="28"/>
        </w:rPr>
        <w:t xml:space="preserve"> (Baker 2003)."</w:t>
      </w:r>
    </w:p>
    <w:p w:rsidR="00A63BE1" w:rsidRPr="0096560E" w:rsidRDefault="00A63BE1" w:rsidP="003F22F8">
      <w:pPr>
        <w:spacing w:after="0" w:line="240" w:lineRule="auto"/>
        <w:ind w:left="2160"/>
        <w:rPr>
          <w:rFonts w:ascii="Arial" w:hAnsi="Arial" w:cs="Arial"/>
          <w:sz w:val="28"/>
          <w:szCs w:val="28"/>
        </w:rPr>
      </w:pPr>
    </w:p>
    <w:p w:rsidR="00A63BE1" w:rsidRPr="0096560E" w:rsidRDefault="00A63BE1" w:rsidP="003F22F8">
      <w:pPr>
        <w:spacing w:after="0" w:line="240" w:lineRule="auto"/>
        <w:ind w:left="2160"/>
        <w:rPr>
          <w:rFonts w:ascii="Arial" w:hAnsi="Arial" w:cs="Arial"/>
          <w:sz w:val="28"/>
          <w:szCs w:val="28"/>
        </w:rPr>
      </w:pPr>
      <w:r w:rsidRPr="0096560E">
        <w:rPr>
          <w:rFonts w:ascii="Arial" w:hAnsi="Arial" w:cs="Arial"/>
          <w:sz w:val="28"/>
          <w:szCs w:val="28"/>
        </w:rPr>
        <w:t>"Because they provide easier access to many forest tracts, forest roads often allow more human-caused fires to be ignited."</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3F22F8">
      <w:pPr>
        <w:spacing w:after="0" w:line="240" w:lineRule="auto"/>
        <w:ind w:left="720"/>
        <w:rPr>
          <w:rFonts w:ascii="Arial" w:hAnsi="Arial" w:cs="Arial"/>
          <w:b/>
          <w:snapToGrid w:val="0"/>
          <w:sz w:val="28"/>
          <w:szCs w:val="28"/>
        </w:rPr>
      </w:pPr>
      <w:r w:rsidRPr="003F22F8">
        <w:rPr>
          <w:rFonts w:ascii="Arial" w:hAnsi="Arial" w:cs="Arial"/>
          <w:b/>
          <w:snapToGrid w:val="0"/>
          <w:sz w:val="28"/>
          <w:szCs w:val="28"/>
        </w:rPr>
        <w:t>Hydrological processes and pathways affected by forest roads: what do we still need to learn?</w:t>
      </w:r>
    </w:p>
    <w:p w:rsidR="00A63BE1" w:rsidRPr="003F22F8" w:rsidRDefault="00A63BE1" w:rsidP="003F22F8">
      <w:pPr>
        <w:spacing w:after="0" w:line="240" w:lineRule="auto"/>
        <w:ind w:left="720"/>
        <w:rPr>
          <w:rFonts w:ascii="Arial" w:hAnsi="Arial" w:cs="Arial"/>
          <w:i/>
          <w:snapToGrid w:val="0"/>
          <w:color w:val="000000"/>
          <w:sz w:val="28"/>
          <w:szCs w:val="28"/>
        </w:rPr>
      </w:pPr>
      <w:r w:rsidRPr="003F22F8">
        <w:rPr>
          <w:rFonts w:ascii="Arial" w:hAnsi="Arial" w:cs="Arial"/>
          <w:i/>
          <w:snapToGrid w:val="0"/>
          <w:color w:val="000000"/>
          <w:sz w:val="28"/>
          <w:szCs w:val="28"/>
        </w:rPr>
        <w:t xml:space="preserve">By </w:t>
      </w:r>
      <w:r w:rsidRPr="003F22F8">
        <w:rPr>
          <w:rFonts w:ascii="Arial" w:hAnsi="Arial" w:cs="Arial"/>
          <w:snapToGrid w:val="0"/>
          <w:sz w:val="28"/>
          <w:szCs w:val="28"/>
        </w:rPr>
        <w:t xml:space="preserve">Luce, Charles H. </w:t>
      </w:r>
      <w:r w:rsidRPr="003F22F8">
        <w:rPr>
          <w:rFonts w:ascii="Arial" w:hAnsi="Arial" w:cs="Arial"/>
          <w:b/>
          <w:snapToGrid w:val="0"/>
          <w:color w:val="FF0000"/>
          <w:sz w:val="28"/>
          <w:szCs w:val="28"/>
        </w:rPr>
        <w:t>Ph.D</w:t>
      </w:r>
      <w:r w:rsidRPr="003F22F8">
        <w:rPr>
          <w:rFonts w:ascii="Arial" w:hAnsi="Arial" w:cs="Arial"/>
          <w:snapToGrid w:val="0"/>
          <w:sz w:val="28"/>
          <w:szCs w:val="28"/>
        </w:rPr>
        <w:t xml:space="preserve">., </w:t>
      </w:r>
      <w:r w:rsidRPr="003F22F8">
        <w:rPr>
          <w:rFonts w:ascii="Arial" w:hAnsi="Arial" w:cs="Arial"/>
          <w:snapToGrid w:val="0"/>
          <w:color w:val="FF0000"/>
          <w:sz w:val="28"/>
          <w:szCs w:val="28"/>
        </w:rPr>
        <w:t>USFS Rocky Mountain Research Stat</w:t>
      </w:r>
      <w:r w:rsidRPr="003F22F8">
        <w:rPr>
          <w:rFonts w:ascii="Arial" w:hAnsi="Arial" w:cs="Arial"/>
          <w:snapToGrid w:val="0"/>
          <w:sz w:val="28"/>
          <w:szCs w:val="28"/>
        </w:rPr>
        <w:t xml:space="preserve">ion </w:t>
      </w:r>
    </w:p>
    <w:p w:rsidR="00A63BE1" w:rsidRPr="003F22F8" w:rsidRDefault="00A63BE1" w:rsidP="003F22F8">
      <w:pPr>
        <w:spacing w:after="0" w:line="240" w:lineRule="auto"/>
        <w:ind w:left="720"/>
        <w:rPr>
          <w:rFonts w:ascii="Arial" w:hAnsi="Arial" w:cs="Arial"/>
          <w:snapToGrid w:val="0"/>
          <w:color w:val="000000"/>
          <w:sz w:val="28"/>
          <w:szCs w:val="28"/>
        </w:rPr>
      </w:pPr>
      <w:r w:rsidRPr="003F22F8">
        <w:rPr>
          <w:rFonts w:ascii="Arial" w:hAnsi="Arial" w:cs="Arial"/>
          <w:i/>
          <w:snapToGrid w:val="0"/>
          <w:color w:val="000000"/>
          <w:sz w:val="28"/>
          <w:szCs w:val="28"/>
        </w:rPr>
        <w:t>Hydrologic Processes</w:t>
      </w:r>
      <w:r w:rsidRPr="003F22F8">
        <w:rPr>
          <w:rFonts w:ascii="Arial" w:hAnsi="Arial" w:cs="Arial"/>
          <w:snapToGrid w:val="0"/>
          <w:color w:val="000000"/>
          <w:sz w:val="28"/>
          <w:szCs w:val="28"/>
        </w:rPr>
        <w:t>: 16, 2901–2904, September 27, 2002</w:t>
      </w:r>
    </w:p>
    <w:p w:rsidR="00A63BE1" w:rsidRPr="003F22F8" w:rsidRDefault="00452233" w:rsidP="003F22F8">
      <w:pPr>
        <w:spacing w:after="0" w:line="240" w:lineRule="auto"/>
        <w:ind w:left="720"/>
        <w:rPr>
          <w:rFonts w:ascii="Arial" w:hAnsi="Arial" w:cs="Arial"/>
          <w:color w:val="0000FF"/>
          <w:sz w:val="28"/>
          <w:szCs w:val="28"/>
        </w:rPr>
      </w:pPr>
      <w:hyperlink r:id="rId279" w:history="1">
        <w:r w:rsidR="00A63BE1" w:rsidRPr="003F22F8">
          <w:rPr>
            <w:rStyle w:val="Hyperlink"/>
            <w:rFonts w:ascii="Arial" w:hAnsi="Arial" w:cs="Arial"/>
            <w:sz w:val="28"/>
            <w:szCs w:val="28"/>
          </w:rPr>
          <w:t>http://www.fs.fed.us/rm/boise/teams/soils/Publications/Luce%202002%20HP.pdf</w:t>
        </w:r>
      </w:hyperlink>
    </w:p>
    <w:p w:rsidR="00A63BE1" w:rsidRPr="003F22F8" w:rsidRDefault="00A63BE1" w:rsidP="003F22F8">
      <w:pPr>
        <w:pStyle w:val="NoSpacing"/>
        <w:ind w:left="720"/>
        <w:rPr>
          <w:rFonts w:cs="Arial"/>
          <w:bCs/>
          <w:color w:val="000000"/>
          <w:sz w:val="28"/>
          <w:szCs w:val="28"/>
        </w:rPr>
      </w:pPr>
    </w:p>
    <w:p w:rsidR="00A63BE1" w:rsidRPr="003F22F8" w:rsidRDefault="00A63BE1" w:rsidP="003F22F8">
      <w:pPr>
        <w:pStyle w:val="NoSpacing"/>
        <w:ind w:left="1440"/>
        <w:rPr>
          <w:rFonts w:cs="Arial"/>
          <w:bCs/>
          <w:color w:val="000000"/>
          <w:sz w:val="28"/>
          <w:szCs w:val="28"/>
        </w:rPr>
      </w:pPr>
      <w:r w:rsidRPr="003F22F8">
        <w:rPr>
          <w:rFonts w:cs="Arial"/>
          <w:bCs/>
          <w:color w:val="000000"/>
          <w:sz w:val="28"/>
          <w:szCs w:val="28"/>
        </w:rPr>
        <w:lastRenderedPageBreak/>
        <w:t>excerpt:</w:t>
      </w:r>
    </w:p>
    <w:p w:rsidR="00A63BE1" w:rsidRPr="003F22F8" w:rsidRDefault="00A63BE1" w:rsidP="003F22F8">
      <w:pPr>
        <w:pStyle w:val="NoSpacing"/>
        <w:ind w:left="1440"/>
        <w:rPr>
          <w:rFonts w:cs="Arial"/>
          <w:bCs/>
          <w:color w:val="000000"/>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"Almost everywhere people live and work they build and use unimproved roads, and wherever the roads go, a range of environmental issues follows."</w:t>
      </w:r>
    </w:p>
    <w:p w:rsidR="00A63BE1" w:rsidRPr="003F22F8" w:rsidRDefault="00A63BE1" w:rsidP="003F22F8">
      <w:pPr>
        <w:spacing w:after="0" w:line="240" w:lineRule="auto"/>
        <w:ind w:left="2160"/>
        <w:rPr>
          <w:rFonts w:ascii="Arial" w:hAnsi="Arial" w:cs="Arial"/>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w:t>
      </w:r>
      <w:r w:rsidRPr="003F22F8">
        <w:rPr>
          <w:rFonts w:ascii="Arial" w:hAnsi="Arial" w:cs="Arial"/>
          <w:b/>
          <w:snapToGrid w:val="0"/>
          <w:color w:val="FF0000"/>
          <w:sz w:val="28"/>
          <w:szCs w:val="28"/>
        </w:rPr>
        <w:t>Among the environmental effects of unimproved roads, those on water quality and aquatic ecology are some of the most critical.  Increased chronic sedimentation, in particular, can dramatically change the food web in affected streams and lakes</w:t>
      </w:r>
      <w:r w:rsidRPr="003F22F8">
        <w:rPr>
          <w:rFonts w:ascii="Arial" w:hAnsi="Arial" w:cs="Arial"/>
          <w:snapToGrid w:val="0"/>
          <w:sz w:val="28"/>
          <w:szCs w:val="28"/>
        </w:rPr>
        <w:t>."</w:t>
      </w:r>
    </w:p>
    <w:p w:rsidR="00A63BE1" w:rsidRPr="003F22F8" w:rsidRDefault="00A63BE1" w:rsidP="003F22F8">
      <w:pPr>
        <w:spacing w:after="0" w:line="240" w:lineRule="auto"/>
        <w:ind w:left="2160"/>
        <w:rPr>
          <w:rFonts w:ascii="Arial" w:hAnsi="Arial" w:cs="Arial"/>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"The nearly impervious nature of road surfaces (or treads) makes them unique within forested environments and causes runoff generation even in mild rainfall events, leading to chronic fine sediment contributions."</w:t>
      </w:r>
    </w:p>
    <w:p w:rsidR="00A63BE1" w:rsidRPr="003F22F8" w:rsidRDefault="00A63BE1" w:rsidP="003F22F8">
      <w:pPr>
        <w:spacing w:after="0" w:line="240" w:lineRule="auto"/>
        <w:ind w:left="2160"/>
        <w:rPr>
          <w:rFonts w:ascii="Arial" w:hAnsi="Arial" w:cs="Arial"/>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"If we look at the issue of what we need to learn or the research priorities for forest road hydrology, I would argue that the areas of cutslope hydrology and effectiveness of restoration efforts are perhaps most critical."</w:t>
      </w:r>
    </w:p>
    <w:p w:rsidR="00A63BE1" w:rsidRPr="003F22F8" w:rsidRDefault="00A63BE1" w:rsidP="003F22F8">
      <w:pPr>
        <w:spacing w:after="0" w:line="240" w:lineRule="auto"/>
        <w:ind w:left="2160"/>
        <w:rPr>
          <w:rFonts w:ascii="Arial" w:hAnsi="Arial" w:cs="Arial"/>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 xml:space="preserve">"At a few sites in the mountains of Idaho and Oregon a substantial portion of the road runoff (80–95%) came from subsurface flow intercepted by the cutslope (Burroughs </w:t>
      </w:r>
      <w:r w:rsidRPr="003F22F8">
        <w:rPr>
          <w:rFonts w:ascii="Arial" w:hAnsi="Arial" w:cs="Arial"/>
          <w:i/>
          <w:snapToGrid w:val="0"/>
          <w:sz w:val="28"/>
          <w:szCs w:val="28"/>
        </w:rPr>
        <w:t>et al</w:t>
      </w:r>
      <w:r w:rsidRPr="003F22F8">
        <w:rPr>
          <w:rFonts w:ascii="Arial" w:hAnsi="Arial" w:cs="Arial"/>
          <w:snapToGrid w:val="0"/>
          <w:sz w:val="28"/>
          <w:szCs w:val="28"/>
        </w:rPr>
        <w:t>., 1972; Megahan, 1972; Wemple, 1998)."</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3F22F8">
      <w:pPr>
        <w:spacing w:after="0" w:line="240" w:lineRule="auto"/>
        <w:ind w:left="720"/>
        <w:rPr>
          <w:rFonts w:ascii="Arial" w:hAnsi="Arial" w:cs="Arial"/>
          <w:b/>
          <w:sz w:val="28"/>
          <w:szCs w:val="28"/>
        </w:rPr>
      </w:pPr>
      <w:r w:rsidRPr="003F22F8">
        <w:rPr>
          <w:rFonts w:ascii="Arial" w:hAnsi="Arial" w:cs="Arial"/>
          <w:b/>
          <w:sz w:val="28"/>
          <w:szCs w:val="28"/>
        </w:rPr>
        <w:t>Erosion on logging roads in northwestern California: How much is avoidable?</w:t>
      </w:r>
    </w:p>
    <w:p w:rsidR="00A63BE1" w:rsidRPr="003F22F8" w:rsidRDefault="00A63BE1" w:rsidP="003F22F8">
      <w:pPr>
        <w:pStyle w:val="NoSpacing"/>
        <w:ind w:left="720"/>
        <w:rPr>
          <w:rFonts w:cs="Arial"/>
          <w:sz w:val="28"/>
          <w:szCs w:val="28"/>
        </w:rPr>
      </w:pPr>
      <w:r w:rsidRPr="003F22F8">
        <w:rPr>
          <w:rFonts w:cs="Arial"/>
          <w:sz w:val="28"/>
          <w:szCs w:val="28"/>
        </w:rPr>
        <w:t xml:space="preserve">By John McCashion and Raymond Rice </w:t>
      </w:r>
      <w:r w:rsidRPr="003F22F8">
        <w:rPr>
          <w:rFonts w:cs="Arial"/>
          <w:b/>
          <w:color w:val="FF0000"/>
          <w:sz w:val="28"/>
          <w:szCs w:val="28"/>
        </w:rPr>
        <w:t>Ph.D</w:t>
      </w:r>
      <w:r w:rsidRPr="003F22F8">
        <w:rPr>
          <w:rFonts w:cs="Arial"/>
          <w:sz w:val="28"/>
          <w:szCs w:val="28"/>
        </w:rPr>
        <w:t>.</w:t>
      </w:r>
    </w:p>
    <w:p w:rsidR="00A63BE1" w:rsidRPr="003F22F8" w:rsidRDefault="00A63BE1" w:rsidP="003F22F8">
      <w:pPr>
        <w:spacing w:after="0" w:line="240" w:lineRule="auto"/>
        <w:ind w:left="720"/>
        <w:rPr>
          <w:rFonts w:ascii="Arial" w:hAnsi="Arial" w:cs="Arial"/>
          <w:sz w:val="28"/>
          <w:szCs w:val="28"/>
        </w:rPr>
      </w:pPr>
      <w:r w:rsidRPr="003F22F8">
        <w:rPr>
          <w:rFonts w:ascii="Arial" w:hAnsi="Arial" w:cs="Arial"/>
          <w:i/>
          <w:sz w:val="28"/>
          <w:szCs w:val="28"/>
        </w:rPr>
        <w:t>Journal of Forestry,</w:t>
      </w:r>
      <w:r w:rsidRPr="003F22F8">
        <w:rPr>
          <w:rFonts w:ascii="Arial" w:hAnsi="Arial" w:cs="Arial"/>
          <w:sz w:val="28"/>
          <w:szCs w:val="28"/>
        </w:rPr>
        <w:t xml:space="preserve"> January 1983</w:t>
      </w:r>
    </w:p>
    <w:p w:rsidR="00A63BE1" w:rsidRPr="003F22F8" w:rsidRDefault="00452233" w:rsidP="003F22F8">
      <w:pPr>
        <w:spacing w:after="0" w:line="240" w:lineRule="auto"/>
        <w:ind w:left="720"/>
        <w:rPr>
          <w:rFonts w:ascii="Arial" w:hAnsi="Arial" w:cs="Arial"/>
          <w:color w:val="0000FF"/>
          <w:sz w:val="28"/>
          <w:szCs w:val="28"/>
        </w:rPr>
      </w:pPr>
      <w:hyperlink r:id="rId280" w:history="1">
        <w:r w:rsidR="00A63BE1" w:rsidRPr="003F22F8">
          <w:rPr>
            <w:rStyle w:val="Hyperlink"/>
            <w:rFonts w:ascii="Arial" w:hAnsi="Arial" w:cs="Arial"/>
            <w:sz w:val="28"/>
            <w:szCs w:val="28"/>
          </w:rPr>
          <w:t>http://www.fs.fed.us/psw/rsl/projects/water/McCashion.pdf</w:t>
        </w:r>
      </w:hyperlink>
    </w:p>
    <w:p w:rsidR="00A63BE1" w:rsidRPr="003F22F8" w:rsidRDefault="00A63BE1" w:rsidP="003F22F8">
      <w:pPr>
        <w:pStyle w:val="NoSpacing"/>
        <w:ind w:left="720"/>
        <w:rPr>
          <w:rFonts w:cs="Arial"/>
          <w:bCs/>
          <w:color w:val="000000"/>
          <w:sz w:val="28"/>
          <w:szCs w:val="28"/>
        </w:rPr>
      </w:pPr>
    </w:p>
    <w:p w:rsidR="00A63BE1" w:rsidRPr="003F22F8" w:rsidRDefault="00A63BE1" w:rsidP="003F22F8">
      <w:pPr>
        <w:pStyle w:val="NoSpacing"/>
        <w:ind w:left="1440"/>
        <w:rPr>
          <w:rFonts w:cs="Arial"/>
          <w:bCs/>
          <w:color w:val="000000"/>
          <w:sz w:val="28"/>
          <w:szCs w:val="28"/>
        </w:rPr>
      </w:pPr>
      <w:r w:rsidRPr="003F22F8">
        <w:rPr>
          <w:rFonts w:cs="Arial"/>
          <w:bCs/>
          <w:color w:val="000000"/>
          <w:sz w:val="28"/>
          <w:szCs w:val="28"/>
        </w:rPr>
        <w:t>excerpt:</w:t>
      </w:r>
    </w:p>
    <w:p w:rsidR="00A63BE1" w:rsidRPr="003F22F8" w:rsidRDefault="00A63BE1" w:rsidP="003F22F8">
      <w:pPr>
        <w:pStyle w:val="NoSpacing"/>
        <w:ind w:left="1440"/>
        <w:rPr>
          <w:rFonts w:cs="Arial"/>
          <w:bCs/>
          <w:color w:val="000000"/>
          <w:sz w:val="28"/>
          <w:szCs w:val="28"/>
        </w:rPr>
      </w:pPr>
    </w:p>
    <w:p w:rsidR="00A63BE1" w:rsidRPr="003F22F8" w:rsidRDefault="00A63BE1" w:rsidP="003F22F8">
      <w:pPr>
        <w:spacing w:after="0" w:line="240" w:lineRule="auto"/>
        <w:ind w:left="2160"/>
        <w:rPr>
          <w:rFonts w:ascii="Arial" w:hAnsi="Arial" w:cs="Arial"/>
          <w:sz w:val="28"/>
          <w:szCs w:val="28"/>
        </w:rPr>
      </w:pPr>
      <w:r w:rsidRPr="003F22F8">
        <w:rPr>
          <w:rFonts w:ascii="Arial" w:hAnsi="Arial" w:cs="Arial"/>
          <w:sz w:val="28"/>
          <w:szCs w:val="28"/>
        </w:rPr>
        <w:lastRenderedPageBreak/>
        <w:t xml:space="preserve">"A study was made on 344 miles of logging roads in northwestern California to assess sources of erosion and the extent to which road-related erosion is avoidable.  At most, about 24 percent of the erosion measured on the logging roads could have been prevented by conventional engineering methods.  The remaining 76 percent was caused by site conditions and choice of alignment.  </w:t>
      </w:r>
      <w:r w:rsidRPr="003F22F8">
        <w:rPr>
          <w:rFonts w:ascii="Arial" w:hAnsi="Arial" w:cs="Arial"/>
          <w:b/>
          <w:color w:val="FF0000"/>
          <w:sz w:val="28"/>
          <w:szCs w:val="28"/>
        </w:rPr>
        <w:t>On 30,300 acres of commercial timberland, an estimated 40 percent of the total erosion associated with management of the area was found to have been derived from the road system</w:t>
      </w:r>
      <w:r w:rsidRPr="003F22F8">
        <w:rPr>
          <w:rFonts w:ascii="Arial" w:hAnsi="Arial" w:cs="Arial"/>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3F22F8">
      <w:pPr>
        <w:spacing w:after="0" w:line="240" w:lineRule="auto"/>
        <w:ind w:left="720"/>
        <w:rPr>
          <w:rFonts w:ascii="Arial" w:hAnsi="Arial" w:cs="Arial"/>
          <w:b/>
          <w:snapToGrid w:val="0"/>
          <w:sz w:val="28"/>
          <w:szCs w:val="28"/>
        </w:rPr>
      </w:pPr>
      <w:r w:rsidRPr="003F22F8">
        <w:rPr>
          <w:rFonts w:ascii="Arial" w:hAnsi="Arial" w:cs="Arial"/>
          <w:b/>
          <w:snapToGrid w:val="0"/>
          <w:sz w:val="28"/>
          <w:szCs w:val="28"/>
        </w:rPr>
        <w:t>Sediment Plume Development from Forest Roads: How are they related to Filter Strip Recommendations?</w:t>
      </w:r>
    </w:p>
    <w:p w:rsidR="00A63BE1" w:rsidRPr="003F22F8" w:rsidRDefault="00A63BE1" w:rsidP="003F22F8">
      <w:pPr>
        <w:pStyle w:val="NoSpacing"/>
        <w:ind w:left="720"/>
        <w:rPr>
          <w:rFonts w:cs="Arial"/>
          <w:sz w:val="28"/>
          <w:szCs w:val="28"/>
        </w:rPr>
      </w:pPr>
      <w:r w:rsidRPr="003F22F8">
        <w:rPr>
          <w:rFonts w:cs="Arial"/>
          <w:sz w:val="28"/>
          <w:szCs w:val="28"/>
        </w:rPr>
        <w:t xml:space="preserve">By </w:t>
      </w:r>
      <w:r w:rsidRPr="003F22F8">
        <w:rPr>
          <w:rFonts w:cs="Arial"/>
          <w:bCs/>
          <w:sz w:val="28"/>
          <w:szCs w:val="28"/>
        </w:rPr>
        <w:t xml:space="preserve">J. McFero Grace III, Research Engineer, </w:t>
      </w:r>
      <w:r w:rsidRPr="003F22F8">
        <w:rPr>
          <w:rFonts w:cs="Arial"/>
          <w:color w:val="FF0000"/>
          <w:sz w:val="28"/>
          <w:szCs w:val="28"/>
        </w:rPr>
        <w:t>US Forest Service</w:t>
      </w:r>
      <w:r w:rsidRPr="003F22F8">
        <w:rPr>
          <w:rFonts w:cs="Arial"/>
          <w:sz w:val="28"/>
          <w:szCs w:val="28"/>
        </w:rPr>
        <w:t>, G.W. Andrews Forestry Sciences Lab</w:t>
      </w:r>
    </w:p>
    <w:p w:rsidR="00A63BE1" w:rsidRPr="003F22F8" w:rsidRDefault="00A63BE1" w:rsidP="003F22F8">
      <w:pPr>
        <w:spacing w:after="0" w:line="240" w:lineRule="auto"/>
        <w:ind w:left="720"/>
        <w:rPr>
          <w:rFonts w:ascii="Arial" w:hAnsi="Arial" w:cs="Arial"/>
          <w:snapToGrid w:val="0"/>
          <w:sz w:val="28"/>
          <w:szCs w:val="28"/>
        </w:rPr>
      </w:pPr>
      <w:r w:rsidRPr="003F22F8">
        <w:rPr>
          <w:rFonts w:ascii="Arial" w:hAnsi="Arial" w:cs="Arial"/>
          <w:snapToGrid w:val="0"/>
          <w:sz w:val="28"/>
          <w:szCs w:val="28"/>
        </w:rPr>
        <w:t>An ASAE/CSAE Meeting Presentation, Paper Number: 045015, August 1-4, 2004.</w:t>
      </w:r>
    </w:p>
    <w:p w:rsidR="00A63BE1" w:rsidRPr="003F22F8" w:rsidRDefault="00452233" w:rsidP="003F22F8">
      <w:pPr>
        <w:spacing w:after="0" w:line="240" w:lineRule="auto"/>
        <w:ind w:left="720"/>
        <w:rPr>
          <w:rFonts w:ascii="Arial" w:hAnsi="Arial" w:cs="Arial"/>
          <w:snapToGrid w:val="0"/>
          <w:color w:val="0000FF"/>
          <w:sz w:val="28"/>
          <w:szCs w:val="28"/>
        </w:rPr>
      </w:pPr>
      <w:hyperlink r:id="rId281" w:history="1">
        <w:r w:rsidR="00A63BE1" w:rsidRPr="003F22F8">
          <w:rPr>
            <w:rStyle w:val="Hyperlink"/>
            <w:rFonts w:ascii="Arial" w:hAnsi="Arial" w:cs="Arial"/>
            <w:snapToGrid w:val="0"/>
            <w:sz w:val="28"/>
            <w:szCs w:val="28"/>
          </w:rPr>
          <w:t>http://www.srs.fs.usda.gov/pubs/ja/ja_grace017.pdf</w:t>
        </w:r>
      </w:hyperlink>
    </w:p>
    <w:p w:rsidR="00A63BE1" w:rsidRPr="003F22F8" w:rsidRDefault="00A63BE1" w:rsidP="003F22F8">
      <w:pPr>
        <w:pStyle w:val="NoSpacing"/>
        <w:ind w:left="720"/>
        <w:rPr>
          <w:rFonts w:cs="Arial"/>
          <w:bCs/>
          <w:color w:val="000000"/>
          <w:sz w:val="28"/>
          <w:szCs w:val="28"/>
        </w:rPr>
      </w:pPr>
    </w:p>
    <w:p w:rsidR="00A63BE1" w:rsidRPr="003F22F8" w:rsidRDefault="00A63BE1" w:rsidP="003F22F8">
      <w:pPr>
        <w:pStyle w:val="NoSpacing"/>
        <w:ind w:left="1440"/>
        <w:rPr>
          <w:rFonts w:cs="Arial"/>
          <w:bCs/>
          <w:color w:val="000000"/>
          <w:sz w:val="28"/>
          <w:szCs w:val="28"/>
        </w:rPr>
      </w:pPr>
      <w:r w:rsidRPr="003F22F8">
        <w:rPr>
          <w:rFonts w:cs="Arial"/>
          <w:bCs/>
          <w:color w:val="000000"/>
          <w:sz w:val="28"/>
          <w:szCs w:val="28"/>
        </w:rPr>
        <w:t>excerpt:</w:t>
      </w:r>
    </w:p>
    <w:p w:rsidR="00A63BE1" w:rsidRPr="003F22F8" w:rsidRDefault="00A63BE1" w:rsidP="003F22F8">
      <w:pPr>
        <w:pStyle w:val="NoSpacing"/>
        <w:ind w:left="1440"/>
        <w:rPr>
          <w:rFonts w:cs="Arial"/>
          <w:bCs/>
          <w:color w:val="000000"/>
          <w:sz w:val="28"/>
          <w:szCs w:val="28"/>
        </w:rPr>
      </w:pPr>
    </w:p>
    <w:p w:rsidR="00A63BE1" w:rsidRPr="003F22F8" w:rsidRDefault="00A63BE1" w:rsidP="003F22F8">
      <w:pPr>
        <w:spacing w:after="0" w:line="240" w:lineRule="auto"/>
        <w:ind w:left="2160"/>
        <w:rPr>
          <w:rFonts w:ascii="Arial" w:hAnsi="Arial" w:cs="Arial"/>
          <w:snapToGrid w:val="0"/>
          <w:sz w:val="28"/>
          <w:szCs w:val="28"/>
        </w:rPr>
      </w:pPr>
      <w:r w:rsidRPr="003F22F8">
        <w:rPr>
          <w:rFonts w:ascii="Arial" w:hAnsi="Arial" w:cs="Arial"/>
          <w:snapToGrid w:val="0"/>
          <w:sz w:val="28"/>
          <w:szCs w:val="28"/>
        </w:rPr>
        <w:t xml:space="preserve">"Research has shown that roads can have adverse impacts on the water quality on the forest landscape (Authur et al. 1998; Binkley and Brown 1993; Megahan et al. 1991).  The forest road system has been identified by previous research as the major source of soil erosion on forestlands (Anderson et. al 1976; Patric 1976; Swift 1984; Van Lear et al. 1997).  </w:t>
      </w:r>
      <w:r w:rsidRPr="003F22F8">
        <w:rPr>
          <w:rFonts w:ascii="Arial" w:hAnsi="Arial" w:cs="Arial"/>
          <w:b/>
          <w:snapToGrid w:val="0"/>
          <w:color w:val="FF0000"/>
          <w:sz w:val="28"/>
          <w:szCs w:val="28"/>
        </w:rPr>
        <w:t>Furthermore, roads are cited as the dominant source of sediment that reaches stream channels (Packer 1967; Trimble and Sartz 1957; Haupt 1959</w:t>
      </w:r>
      <w:r w:rsidRPr="003F22F8">
        <w:rPr>
          <w:rFonts w:ascii="Arial" w:hAnsi="Arial" w:cs="Arial"/>
          <w:snapToGrid w:val="0"/>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A63BE1">
      <w:pPr>
        <w:pStyle w:val="authorgroup"/>
        <w:spacing w:before="0" w:beforeAutospacing="0" w:after="0" w:afterAutospacing="0"/>
        <w:ind w:left="720"/>
        <w:rPr>
          <w:rFonts w:ascii="Arial" w:hAnsi="Arial" w:cs="Arial"/>
          <w:color w:val="000025"/>
          <w:sz w:val="28"/>
          <w:szCs w:val="28"/>
        </w:rPr>
      </w:pPr>
      <w:r w:rsidRPr="003F22F8">
        <w:rPr>
          <w:rFonts w:ascii="Arial" w:hAnsi="Arial" w:cs="Arial"/>
          <w:color w:val="000025"/>
          <w:sz w:val="28"/>
          <w:szCs w:val="28"/>
        </w:rPr>
        <w:lastRenderedPageBreak/>
        <w:t>Cumulative effects of roads and logging on landscape structure in the San Juan Mountains, Colorado (USA)</w:t>
      </w:r>
    </w:p>
    <w:p w:rsidR="00A63BE1" w:rsidRPr="003F22F8" w:rsidRDefault="00A63BE1" w:rsidP="00A63BE1">
      <w:pPr>
        <w:pStyle w:val="authorgroup"/>
        <w:spacing w:before="0" w:beforeAutospacing="0" w:after="0" w:afterAutospacing="0"/>
        <w:ind w:left="720"/>
        <w:rPr>
          <w:rFonts w:ascii="Arial" w:hAnsi="Arial" w:cs="Arial"/>
          <w:b w:val="0"/>
          <w:color w:val="000025"/>
          <w:sz w:val="28"/>
          <w:szCs w:val="28"/>
        </w:rPr>
      </w:pPr>
      <w:r w:rsidRPr="003F22F8">
        <w:rPr>
          <w:rFonts w:ascii="Arial" w:hAnsi="Arial" w:cs="Arial"/>
          <w:b w:val="0"/>
          <w:color w:val="000025"/>
          <w:sz w:val="28"/>
          <w:szCs w:val="28"/>
        </w:rPr>
        <w:t xml:space="preserve">By Kevin McGarigal </w:t>
      </w:r>
      <w:r w:rsidRPr="003F22F8">
        <w:rPr>
          <w:rFonts w:ascii="Arial" w:hAnsi="Arial" w:cs="Arial"/>
          <w:color w:val="FF0000"/>
          <w:sz w:val="28"/>
          <w:szCs w:val="28"/>
        </w:rPr>
        <w:t>Ph.D</w:t>
      </w:r>
      <w:r w:rsidRPr="003F22F8">
        <w:rPr>
          <w:rFonts w:ascii="Arial" w:hAnsi="Arial" w:cs="Arial"/>
          <w:b w:val="0"/>
          <w:color w:val="000025"/>
          <w:sz w:val="28"/>
          <w:szCs w:val="28"/>
        </w:rPr>
        <w:t xml:space="preserve">., William H. Romme </w:t>
      </w:r>
      <w:r w:rsidRPr="003F22F8">
        <w:rPr>
          <w:rFonts w:ascii="Arial" w:hAnsi="Arial" w:cs="Arial"/>
          <w:color w:val="FF0000"/>
          <w:sz w:val="28"/>
          <w:szCs w:val="28"/>
        </w:rPr>
        <w:t>Ph.D</w:t>
      </w:r>
      <w:r w:rsidRPr="003F22F8">
        <w:rPr>
          <w:rFonts w:ascii="Arial" w:hAnsi="Arial" w:cs="Arial"/>
          <w:b w:val="0"/>
          <w:color w:val="000025"/>
          <w:sz w:val="28"/>
          <w:szCs w:val="28"/>
        </w:rPr>
        <w:t xml:space="preserve">., Michele Crist </w:t>
      </w:r>
      <w:r w:rsidRPr="003F22F8">
        <w:rPr>
          <w:rFonts w:ascii="Arial" w:hAnsi="Arial" w:cs="Arial"/>
          <w:color w:val="FF0000"/>
          <w:sz w:val="28"/>
          <w:szCs w:val="28"/>
        </w:rPr>
        <w:t>Ph.D</w:t>
      </w:r>
      <w:r w:rsidRPr="003F22F8">
        <w:rPr>
          <w:rFonts w:ascii="Arial" w:hAnsi="Arial" w:cs="Arial"/>
          <w:b w:val="0"/>
          <w:color w:val="000025"/>
          <w:sz w:val="28"/>
          <w:szCs w:val="28"/>
        </w:rPr>
        <w:t xml:space="preserve">.and Ed Roworth </w:t>
      </w:r>
      <w:r w:rsidRPr="003F22F8">
        <w:rPr>
          <w:rFonts w:ascii="Arial" w:hAnsi="Arial" w:cs="Arial"/>
          <w:color w:val="FF0000"/>
          <w:sz w:val="28"/>
          <w:szCs w:val="28"/>
        </w:rPr>
        <w:t>Ph.D</w:t>
      </w:r>
      <w:r w:rsidRPr="003F22F8">
        <w:rPr>
          <w:rFonts w:ascii="Arial" w:hAnsi="Arial" w:cs="Arial"/>
          <w:b w:val="0"/>
          <w:color w:val="000025"/>
          <w:sz w:val="28"/>
          <w:szCs w:val="28"/>
        </w:rPr>
        <w:t>.</w:t>
      </w:r>
    </w:p>
    <w:p w:rsidR="00A63BE1" w:rsidRPr="003F22F8" w:rsidRDefault="00A63BE1" w:rsidP="00A63BE1">
      <w:pPr>
        <w:pStyle w:val="NoSpacing"/>
        <w:ind w:left="720"/>
        <w:rPr>
          <w:rFonts w:cs="Arial"/>
          <w:sz w:val="28"/>
          <w:szCs w:val="28"/>
        </w:rPr>
      </w:pPr>
      <w:r w:rsidRPr="003F22F8">
        <w:rPr>
          <w:rFonts w:cs="Arial"/>
          <w:color w:val="000025"/>
          <w:sz w:val="28"/>
          <w:szCs w:val="28"/>
        </w:rPr>
        <w:t xml:space="preserve">Published in </w:t>
      </w:r>
      <w:r w:rsidRPr="003F22F8">
        <w:rPr>
          <w:rFonts w:cs="Arial"/>
          <w:i/>
          <w:sz w:val="28"/>
          <w:szCs w:val="28"/>
        </w:rPr>
        <w:t>Landscape Ecology</w:t>
      </w:r>
      <w:r w:rsidRPr="003F22F8">
        <w:rPr>
          <w:rFonts w:cs="Arial"/>
          <w:sz w:val="28"/>
          <w:szCs w:val="28"/>
        </w:rPr>
        <w:t>, Volume 16, Number 4 / May, 2001</w:t>
      </w:r>
    </w:p>
    <w:p w:rsidR="00A63BE1" w:rsidRPr="003F22F8" w:rsidRDefault="00452233" w:rsidP="00A63BE1">
      <w:pPr>
        <w:pStyle w:val="NoSpacing"/>
        <w:ind w:left="720"/>
        <w:rPr>
          <w:rFonts w:cs="Arial"/>
          <w:sz w:val="28"/>
          <w:szCs w:val="28"/>
        </w:rPr>
      </w:pPr>
      <w:hyperlink r:id="rId282" w:history="1">
        <w:r w:rsidR="00A63BE1" w:rsidRPr="003F22F8">
          <w:rPr>
            <w:rStyle w:val="Hyperlink"/>
            <w:rFonts w:cs="Arial"/>
            <w:sz w:val="28"/>
            <w:szCs w:val="28"/>
          </w:rPr>
          <w:t>https://www.umass.edu/landeco/pubs/mcgarigal.et.al.2001.pdf</w:t>
        </w:r>
      </w:hyperlink>
    </w:p>
    <w:p w:rsidR="00A63BE1" w:rsidRPr="003F22F8" w:rsidRDefault="00A63BE1" w:rsidP="00A63BE1">
      <w:pPr>
        <w:pStyle w:val="NoSpacing"/>
        <w:ind w:left="720"/>
        <w:rPr>
          <w:rFonts w:cs="Arial"/>
          <w:bCs/>
          <w:color w:val="000000"/>
          <w:sz w:val="28"/>
          <w:szCs w:val="28"/>
        </w:rPr>
      </w:pPr>
    </w:p>
    <w:p w:rsidR="00A63BE1" w:rsidRPr="003F22F8" w:rsidRDefault="00A63BE1" w:rsidP="00A63BE1">
      <w:pPr>
        <w:pStyle w:val="NoSpacing"/>
        <w:ind w:left="1440"/>
        <w:rPr>
          <w:rFonts w:cs="Arial"/>
          <w:bCs/>
          <w:sz w:val="28"/>
          <w:szCs w:val="28"/>
        </w:rPr>
      </w:pPr>
      <w:r w:rsidRPr="003F22F8">
        <w:rPr>
          <w:rFonts w:cs="Arial"/>
          <w:bCs/>
          <w:sz w:val="28"/>
          <w:szCs w:val="28"/>
        </w:rPr>
        <w:t>excerpt:</w:t>
      </w:r>
    </w:p>
    <w:p w:rsidR="00A63BE1" w:rsidRPr="003F22F8" w:rsidRDefault="00A63BE1" w:rsidP="00A63BE1">
      <w:pPr>
        <w:pStyle w:val="NoSpacing"/>
        <w:ind w:left="1440"/>
        <w:rPr>
          <w:rFonts w:cs="Arial"/>
          <w:bCs/>
          <w:sz w:val="28"/>
          <w:szCs w:val="28"/>
        </w:rPr>
      </w:pPr>
    </w:p>
    <w:p w:rsidR="00A63BE1" w:rsidRPr="003F22F8" w:rsidRDefault="00A63BE1" w:rsidP="00A63BE1">
      <w:pPr>
        <w:pStyle w:val="NoSpacing"/>
        <w:ind w:left="2160"/>
        <w:rPr>
          <w:rFonts w:cs="Arial"/>
          <w:sz w:val="28"/>
          <w:szCs w:val="28"/>
        </w:rPr>
      </w:pPr>
      <w:r w:rsidRPr="003F22F8">
        <w:rPr>
          <w:rFonts w:cs="Arial"/>
          <w:sz w:val="28"/>
          <w:szCs w:val="28"/>
        </w:rPr>
        <w:t>“</w:t>
      </w:r>
      <w:r w:rsidRPr="003F22F8">
        <w:rPr>
          <w:rFonts w:cs="Arial"/>
          <w:b/>
          <w:color w:val="FF0000"/>
          <w:sz w:val="28"/>
          <w:szCs w:val="28"/>
        </w:rPr>
        <w:t>Overall, roads had a greater impact on landscape structure than logging in our study area</w:t>
      </w:r>
      <w:r w:rsidRPr="003F22F8">
        <w:rPr>
          <w:rFonts w:cs="Arial"/>
          <w:sz w:val="28"/>
          <w:szCs w:val="28"/>
        </w:rPr>
        <w:t>.  Indeed, the 3-fold increase in road density between 1950–1993 accounted for most of the changes in landscape configuration associated with mean patch size, edge density, and core area.”</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A63BE1">
      <w:pPr>
        <w:pStyle w:val="NoSpacing"/>
        <w:ind w:left="720"/>
        <w:rPr>
          <w:rFonts w:cs="Arial"/>
          <w:b/>
          <w:color w:val="000000"/>
          <w:sz w:val="28"/>
          <w:szCs w:val="28"/>
        </w:rPr>
      </w:pPr>
      <w:r w:rsidRPr="003F22F8">
        <w:rPr>
          <w:rFonts w:cs="Arial"/>
          <w:b/>
          <w:color w:val="000000"/>
          <w:sz w:val="28"/>
          <w:szCs w:val="28"/>
        </w:rPr>
        <w:t>Relationships between Human Industrial Activity and Grizzly Bears</w:t>
      </w:r>
    </w:p>
    <w:p w:rsidR="00A63BE1" w:rsidRPr="003F22F8" w:rsidRDefault="00A63BE1" w:rsidP="00A63BE1">
      <w:pPr>
        <w:pStyle w:val="NoSpacing"/>
        <w:ind w:left="720"/>
        <w:rPr>
          <w:rFonts w:cs="Arial"/>
          <w:color w:val="000000"/>
          <w:sz w:val="28"/>
          <w:szCs w:val="28"/>
        </w:rPr>
      </w:pPr>
      <w:r w:rsidRPr="003F22F8">
        <w:rPr>
          <w:rFonts w:cs="Arial"/>
          <w:color w:val="000000"/>
          <w:sz w:val="28"/>
          <w:szCs w:val="28"/>
        </w:rPr>
        <w:t>By Bruce N. McLellan</w:t>
      </w:r>
    </w:p>
    <w:p w:rsidR="00A63BE1" w:rsidRPr="003F22F8" w:rsidRDefault="00A63BE1" w:rsidP="00A63BE1">
      <w:pPr>
        <w:pStyle w:val="NoSpacing"/>
        <w:ind w:left="720"/>
        <w:rPr>
          <w:rFonts w:cs="Arial"/>
          <w:color w:val="000000"/>
          <w:sz w:val="28"/>
          <w:szCs w:val="28"/>
        </w:rPr>
      </w:pPr>
      <w:r w:rsidRPr="003F22F8">
        <w:rPr>
          <w:rFonts w:cs="Arial"/>
          <w:color w:val="000000"/>
          <w:sz w:val="28"/>
          <w:szCs w:val="28"/>
        </w:rPr>
        <w:t>Source: Bears: Their Biology and Management, Vol. 8, A Selection of Papers from the Eighth International Conference on Bear Research and Management, Victoria, British Columbia, Canada, February 1989 (1990), pp. 57-64 Published by: International Association of Bear Research and Management</w:t>
      </w:r>
    </w:p>
    <w:p w:rsidR="00A63BE1" w:rsidRPr="003F22F8" w:rsidRDefault="00452233" w:rsidP="00A63BE1">
      <w:pPr>
        <w:pStyle w:val="NoSpacing"/>
        <w:ind w:left="720"/>
        <w:rPr>
          <w:rFonts w:cs="Arial"/>
          <w:sz w:val="28"/>
          <w:szCs w:val="28"/>
        </w:rPr>
      </w:pPr>
      <w:hyperlink r:id="rId283" w:history="1">
        <w:r w:rsidR="00A63BE1" w:rsidRPr="003F22F8">
          <w:rPr>
            <w:rStyle w:val="Hyperlink"/>
            <w:rFonts w:cs="Arial"/>
            <w:sz w:val="28"/>
            <w:szCs w:val="28"/>
          </w:rPr>
          <w:t>https://www.bearbiology.org/fileadmin/tpl/Downloads/URSUS/Vol_8/McClellan_8.pdf</w:t>
        </w:r>
      </w:hyperlink>
    </w:p>
    <w:p w:rsidR="00A63BE1" w:rsidRPr="003F22F8" w:rsidRDefault="00A63BE1" w:rsidP="00A63BE1">
      <w:pPr>
        <w:pStyle w:val="NoSpacing"/>
        <w:ind w:left="720"/>
        <w:rPr>
          <w:rFonts w:cs="Arial"/>
          <w:bCs/>
          <w:color w:val="000000"/>
          <w:sz w:val="28"/>
          <w:szCs w:val="28"/>
        </w:rPr>
      </w:pPr>
    </w:p>
    <w:p w:rsidR="00A63BE1" w:rsidRPr="003F22F8" w:rsidRDefault="00A63BE1" w:rsidP="00A63BE1">
      <w:pPr>
        <w:pStyle w:val="NoSpacing"/>
        <w:ind w:left="1440"/>
        <w:rPr>
          <w:rFonts w:cs="Arial"/>
          <w:bCs/>
          <w:color w:val="000000"/>
          <w:sz w:val="28"/>
          <w:szCs w:val="28"/>
        </w:rPr>
      </w:pPr>
      <w:r w:rsidRPr="003F22F8">
        <w:rPr>
          <w:rFonts w:cs="Arial"/>
          <w:bCs/>
          <w:color w:val="000000"/>
          <w:sz w:val="28"/>
          <w:szCs w:val="28"/>
        </w:rPr>
        <w:t>excerpt:</w:t>
      </w:r>
    </w:p>
    <w:p w:rsidR="00A63BE1" w:rsidRPr="003F22F8" w:rsidRDefault="00A63BE1" w:rsidP="00A63BE1">
      <w:pPr>
        <w:pStyle w:val="NoSpacing"/>
        <w:ind w:left="1440"/>
        <w:rPr>
          <w:rFonts w:cs="Arial"/>
          <w:bCs/>
          <w:color w:val="000000"/>
          <w:sz w:val="28"/>
          <w:szCs w:val="28"/>
        </w:rPr>
      </w:pPr>
    </w:p>
    <w:p w:rsidR="00A63BE1" w:rsidRPr="003F22F8" w:rsidRDefault="00A63BE1" w:rsidP="00A63BE1">
      <w:pPr>
        <w:pStyle w:val="NoSpacing"/>
        <w:ind w:left="2160"/>
        <w:rPr>
          <w:rFonts w:cs="Arial"/>
          <w:sz w:val="28"/>
          <w:szCs w:val="28"/>
        </w:rPr>
      </w:pPr>
      <w:r w:rsidRPr="003F22F8">
        <w:rPr>
          <w:rFonts w:cs="Arial"/>
          <w:bCs/>
          <w:sz w:val="28"/>
          <w:szCs w:val="28"/>
        </w:rPr>
        <w:t>“</w:t>
      </w:r>
      <w:r w:rsidRPr="003F22F8">
        <w:rPr>
          <w:rFonts w:cs="Arial"/>
          <w:b/>
          <w:bCs/>
          <w:color w:val="FF0000"/>
          <w:sz w:val="28"/>
          <w:szCs w:val="28"/>
        </w:rPr>
        <w:t>Road construction in remote areas appears to be the major long term impact of resource extraction industries and the most significant problem facing grizzly bears in most locations</w:t>
      </w:r>
      <w:r w:rsidRPr="003F22F8">
        <w:rPr>
          <w:rFonts w:cs="Arial"/>
          <w:bCs/>
          <w:sz w:val="28"/>
          <w:szCs w:val="28"/>
        </w:rPr>
        <w:t xml:space="preserve">.  Open roads are an influence in all 5 ways that people affect bears.  Vehicles on roads can harass bears, displace them from quality habitats, and cause reduced bear use of altered habitats, </w:t>
      </w:r>
      <w:r w:rsidRPr="003F22F8">
        <w:rPr>
          <w:rFonts w:cs="Arial"/>
          <w:bCs/>
          <w:sz w:val="28"/>
          <w:szCs w:val="28"/>
        </w:rPr>
        <w:lastRenderedPageBreak/>
        <w:t>such as cutting units.  Bears that are displaced from roads may cause social disruption in areas away from roads.  Finally, roads permit access for many people and some of these will shoot bears.” (Pg. 62)</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F22F8" w:rsidRDefault="00A63BE1" w:rsidP="00A63BE1">
      <w:pPr>
        <w:pStyle w:val="NoSpacing"/>
        <w:ind w:left="720"/>
        <w:rPr>
          <w:rFonts w:cs="Arial"/>
          <w:b/>
          <w:sz w:val="28"/>
          <w:szCs w:val="28"/>
        </w:rPr>
      </w:pPr>
      <w:r w:rsidRPr="003F22F8">
        <w:rPr>
          <w:rFonts w:cs="Arial"/>
          <w:b/>
          <w:sz w:val="28"/>
          <w:szCs w:val="28"/>
        </w:rPr>
        <w:t>Predicting Road Surface Erosion from Forest Roads in Washington State</w:t>
      </w:r>
    </w:p>
    <w:p w:rsidR="00A63BE1" w:rsidRPr="003F22F8" w:rsidRDefault="00A63BE1" w:rsidP="00A63BE1">
      <w:pPr>
        <w:pStyle w:val="NoSpacing"/>
        <w:ind w:left="720"/>
        <w:rPr>
          <w:rFonts w:cs="Arial"/>
          <w:sz w:val="28"/>
          <w:szCs w:val="28"/>
        </w:rPr>
      </w:pPr>
      <w:r w:rsidRPr="003F22F8">
        <w:rPr>
          <w:rFonts w:cs="Arial"/>
          <w:sz w:val="28"/>
          <w:szCs w:val="28"/>
        </w:rPr>
        <w:t xml:space="preserve">By Walter F. Megahan, </w:t>
      </w:r>
      <w:r w:rsidRPr="003F22F8">
        <w:rPr>
          <w:rFonts w:cs="Arial"/>
          <w:b/>
          <w:color w:val="FF0000"/>
          <w:sz w:val="28"/>
          <w:szCs w:val="28"/>
        </w:rPr>
        <w:t>Ph.D.</w:t>
      </w:r>
    </w:p>
    <w:p w:rsidR="00A63BE1" w:rsidRPr="003F22F8" w:rsidRDefault="00A63BE1" w:rsidP="00A63BE1">
      <w:pPr>
        <w:pStyle w:val="NoSpacing"/>
        <w:ind w:left="720"/>
        <w:rPr>
          <w:rFonts w:cs="Arial"/>
          <w:sz w:val="28"/>
          <w:szCs w:val="28"/>
        </w:rPr>
      </w:pPr>
      <w:r w:rsidRPr="003F22F8">
        <w:rPr>
          <w:rFonts w:cs="Arial"/>
          <w:sz w:val="28"/>
          <w:szCs w:val="28"/>
        </w:rPr>
        <w:t>from a presentation presented at the 2003 Geological Society of America meeting.</w:t>
      </w:r>
    </w:p>
    <w:p w:rsidR="00A63BE1" w:rsidRPr="003F22F8" w:rsidRDefault="00452233" w:rsidP="00A63BE1">
      <w:pPr>
        <w:pStyle w:val="NoSpacing"/>
        <w:ind w:left="720"/>
        <w:rPr>
          <w:rFonts w:cs="Arial"/>
          <w:sz w:val="28"/>
          <w:szCs w:val="28"/>
        </w:rPr>
      </w:pPr>
      <w:hyperlink r:id="rId284" w:history="1">
        <w:r w:rsidR="00A63BE1" w:rsidRPr="003F22F8">
          <w:rPr>
            <w:rStyle w:val="Hyperlink"/>
            <w:rFonts w:cs="Arial"/>
            <w:sz w:val="28"/>
            <w:szCs w:val="28"/>
          </w:rPr>
          <w:t>http://gsa.confex.com/gsa/2003AM/finalprogram/abstract_67686.htm</w:t>
        </w:r>
      </w:hyperlink>
    </w:p>
    <w:p w:rsidR="00A63BE1" w:rsidRPr="003F22F8" w:rsidRDefault="00A63BE1" w:rsidP="00A63BE1">
      <w:pPr>
        <w:pStyle w:val="NoSpacing"/>
        <w:ind w:left="720"/>
        <w:rPr>
          <w:rFonts w:cs="Arial"/>
          <w:bCs/>
          <w:color w:val="000000"/>
          <w:sz w:val="28"/>
          <w:szCs w:val="28"/>
        </w:rPr>
      </w:pPr>
    </w:p>
    <w:p w:rsidR="00A63BE1" w:rsidRPr="003F22F8" w:rsidRDefault="00A63BE1" w:rsidP="00A63BE1">
      <w:pPr>
        <w:pStyle w:val="NoSpacing"/>
        <w:ind w:left="1440"/>
        <w:rPr>
          <w:rFonts w:cs="Arial"/>
          <w:bCs/>
          <w:color w:val="000000"/>
          <w:sz w:val="28"/>
          <w:szCs w:val="28"/>
        </w:rPr>
      </w:pPr>
      <w:r w:rsidRPr="003F22F8">
        <w:rPr>
          <w:rFonts w:cs="Arial"/>
          <w:bCs/>
          <w:color w:val="000000"/>
          <w:sz w:val="28"/>
          <w:szCs w:val="28"/>
        </w:rPr>
        <w:t>excerpt:</w:t>
      </w:r>
    </w:p>
    <w:p w:rsidR="00A63BE1" w:rsidRPr="003F22F8" w:rsidRDefault="00A63BE1" w:rsidP="00A63BE1">
      <w:pPr>
        <w:pStyle w:val="NoSpacing"/>
        <w:ind w:left="1440"/>
        <w:rPr>
          <w:rFonts w:cs="Arial"/>
          <w:bCs/>
          <w:color w:val="000000"/>
          <w:sz w:val="28"/>
          <w:szCs w:val="28"/>
        </w:rPr>
      </w:pPr>
    </w:p>
    <w:p w:rsidR="00A63BE1" w:rsidRPr="003F22F8" w:rsidRDefault="00A63BE1" w:rsidP="00A63BE1">
      <w:pPr>
        <w:pStyle w:val="NoSpacing"/>
        <w:ind w:left="2160"/>
        <w:rPr>
          <w:rFonts w:cs="Arial"/>
          <w:sz w:val="28"/>
          <w:szCs w:val="28"/>
        </w:rPr>
      </w:pPr>
      <w:r w:rsidRPr="003F22F8">
        <w:rPr>
          <w:rFonts w:cs="Arial"/>
          <w:sz w:val="28"/>
          <w:szCs w:val="28"/>
        </w:rPr>
        <w:t>“</w:t>
      </w:r>
      <w:r w:rsidRPr="003F22F8">
        <w:rPr>
          <w:rFonts w:cs="Arial"/>
          <w:b/>
          <w:color w:val="FF0000"/>
          <w:sz w:val="28"/>
          <w:szCs w:val="28"/>
        </w:rPr>
        <w:t>Erosion from forest roads can be a large source of sediment in watersheds managed for timber production</w:t>
      </w:r>
      <w:r w:rsidRPr="003F22F8">
        <w:rPr>
          <w:rFonts w:cs="Arial"/>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56A64" w:rsidRDefault="00A63BE1" w:rsidP="00A63BE1">
      <w:pPr>
        <w:pStyle w:val="NormalWeb"/>
        <w:spacing w:after="0"/>
        <w:ind w:left="720"/>
        <w:rPr>
          <w:rFonts w:ascii="Arial" w:hAnsi="Arial" w:cs="Arial"/>
          <w:sz w:val="28"/>
          <w:szCs w:val="28"/>
        </w:rPr>
      </w:pPr>
      <w:r w:rsidRPr="00656A64">
        <w:rPr>
          <w:rFonts w:ascii="Arial" w:eastAsia="Calibri" w:hAnsi="Arial"/>
          <w:b/>
          <w:bCs/>
          <w:sz w:val="28"/>
          <w:szCs w:val="28"/>
        </w:rPr>
        <w:t>Statements at a Press Conference with Senator Robert Torricelli, April 28, 1998</w:t>
      </w:r>
    </w:p>
    <w:p w:rsidR="00A63BE1" w:rsidRPr="00656A64" w:rsidRDefault="00A63BE1" w:rsidP="00A63BE1">
      <w:pPr>
        <w:pStyle w:val="NormalWeb"/>
        <w:spacing w:after="0"/>
        <w:ind w:left="720"/>
        <w:rPr>
          <w:rFonts w:ascii="Arial" w:hAnsi="Arial" w:cs="Arial"/>
          <w:bCs/>
          <w:iCs/>
          <w:sz w:val="28"/>
          <w:szCs w:val="28"/>
        </w:rPr>
      </w:pPr>
      <w:r w:rsidRPr="00656A64">
        <w:rPr>
          <w:rFonts w:ascii="Arial" w:hAnsi="Arial" w:cs="Arial"/>
          <w:sz w:val="28"/>
          <w:szCs w:val="28"/>
        </w:rPr>
        <w:t xml:space="preserve">By David Montgomery </w:t>
      </w:r>
      <w:r w:rsidRPr="00656A64">
        <w:rPr>
          <w:rFonts w:ascii="Arial" w:hAnsi="Arial" w:cs="Arial"/>
          <w:b/>
          <w:color w:val="FF0000"/>
          <w:sz w:val="28"/>
          <w:szCs w:val="28"/>
        </w:rPr>
        <w:t>Ph.D</w:t>
      </w:r>
      <w:r w:rsidRPr="00656A64">
        <w:rPr>
          <w:rFonts w:ascii="Arial" w:hAnsi="Arial" w:cs="Arial"/>
          <w:sz w:val="28"/>
          <w:szCs w:val="28"/>
        </w:rPr>
        <w:t xml:space="preserve">., </w:t>
      </w:r>
      <w:r w:rsidRPr="00656A64">
        <w:rPr>
          <w:rFonts w:ascii="Arial" w:hAnsi="Arial" w:cs="Arial"/>
          <w:bCs/>
          <w:sz w:val="28"/>
          <w:szCs w:val="28"/>
        </w:rPr>
        <w:t xml:space="preserve">about </w:t>
      </w:r>
      <w:r w:rsidRPr="00656A64">
        <w:rPr>
          <w:rFonts w:ascii="Arial" w:hAnsi="Arial" w:cs="Arial"/>
          <w:sz w:val="28"/>
          <w:szCs w:val="28"/>
        </w:rPr>
        <w:t>S. 977 and HR 1376)</w:t>
      </w:r>
      <w:r w:rsidRPr="00656A64">
        <w:rPr>
          <w:rFonts w:ascii="Arial" w:hAnsi="Arial" w:cs="Arial"/>
          <w:bCs/>
          <w:sz w:val="28"/>
          <w:szCs w:val="28"/>
        </w:rPr>
        <w:t>, the</w:t>
      </w:r>
      <w:r w:rsidRPr="00656A64">
        <w:rPr>
          <w:rFonts w:ascii="Arial" w:hAnsi="Arial" w:cs="Arial"/>
          <w:bCs/>
          <w:iCs/>
          <w:sz w:val="28"/>
          <w:szCs w:val="28"/>
        </w:rPr>
        <w:t xml:space="preserve"> Act to Save America’s Forests</w:t>
      </w:r>
    </w:p>
    <w:p w:rsidR="00A63BE1" w:rsidRPr="00656A64" w:rsidRDefault="00A63BE1" w:rsidP="00A63BE1">
      <w:pPr>
        <w:pStyle w:val="NormalWeb"/>
        <w:spacing w:after="0"/>
        <w:ind w:left="720"/>
        <w:rPr>
          <w:rFonts w:ascii="Arial" w:hAnsi="Arial" w:cs="Arial"/>
          <w:bCs/>
          <w:sz w:val="28"/>
          <w:szCs w:val="28"/>
        </w:rPr>
      </w:pPr>
      <w:r w:rsidRPr="00656A64">
        <w:rPr>
          <w:rFonts w:ascii="Arial" w:hAnsi="Arial" w:cs="Arial"/>
          <w:sz w:val="28"/>
          <w:szCs w:val="28"/>
        </w:rPr>
        <w:t>Dr. Montgomery is an Associate Professor for the Department of Geological Sciences at the University of Washington.</w:t>
      </w:r>
    </w:p>
    <w:p w:rsidR="00A63BE1" w:rsidRPr="00656A64" w:rsidRDefault="00452233" w:rsidP="00A63BE1">
      <w:pPr>
        <w:pStyle w:val="NoSpacing"/>
        <w:ind w:left="720"/>
        <w:rPr>
          <w:rFonts w:cs="Arial"/>
          <w:sz w:val="28"/>
          <w:szCs w:val="28"/>
        </w:rPr>
      </w:pPr>
      <w:hyperlink r:id="rId285" w:history="1">
        <w:r w:rsidR="00A63BE1" w:rsidRPr="00656A64">
          <w:rPr>
            <w:rStyle w:val="Hyperlink"/>
            <w:rFonts w:cs="Arial"/>
            <w:sz w:val="28"/>
            <w:szCs w:val="28"/>
          </w:rPr>
          <w:t>http://www.saveamericasforests.org/news/ScientistsStatement.htm</w:t>
        </w:r>
      </w:hyperlink>
      <w:r w:rsidR="00A63BE1" w:rsidRPr="00656A64">
        <w:rPr>
          <w:rFonts w:cs="Arial"/>
          <w:sz w:val="28"/>
          <w:szCs w:val="28"/>
        </w:rPr>
        <w:t xml:space="preserve"> </w:t>
      </w:r>
    </w:p>
    <w:p w:rsidR="00A63BE1" w:rsidRPr="00656A64" w:rsidRDefault="00A63BE1" w:rsidP="00A63BE1">
      <w:pPr>
        <w:pStyle w:val="NoSpacing"/>
        <w:ind w:left="720"/>
        <w:rPr>
          <w:rFonts w:cs="Arial"/>
          <w:bCs/>
          <w:color w:val="000000"/>
          <w:sz w:val="28"/>
          <w:szCs w:val="28"/>
        </w:rPr>
      </w:pPr>
    </w:p>
    <w:p w:rsidR="00A63BE1" w:rsidRPr="00656A64" w:rsidRDefault="00A63BE1" w:rsidP="00A63BE1">
      <w:pPr>
        <w:pStyle w:val="NoSpacing"/>
        <w:ind w:left="1440"/>
        <w:rPr>
          <w:rFonts w:cs="Arial"/>
          <w:bCs/>
          <w:color w:val="000000"/>
          <w:sz w:val="28"/>
          <w:szCs w:val="28"/>
        </w:rPr>
      </w:pPr>
      <w:r w:rsidRPr="00656A64">
        <w:rPr>
          <w:rFonts w:cs="Arial"/>
          <w:bCs/>
          <w:color w:val="000000"/>
          <w:sz w:val="28"/>
          <w:szCs w:val="28"/>
        </w:rPr>
        <w:t>excerpt:</w:t>
      </w:r>
    </w:p>
    <w:p w:rsidR="00A63BE1" w:rsidRPr="00656A64" w:rsidRDefault="00A63BE1" w:rsidP="00A63BE1">
      <w:pPr>
        <w:pStyle w:val="NoSpacing"/>
        <w:ind w:left="1440"/>
        <w:rPr>
          <w:rFonts w:cs="Arial"/>
          <w:bCs/>
          <w:color w:val="000000"/>
          <w:sz w:val="28"/>
          <w:szCs w:val="28"/>
        </w:rPr>
      </w:pPr>
    </w:p>
    <w:p w:rsidR="00A63BE1" w:rsidRPr="00656A64" w:rsidRDefault="00A63BE1" w:rsidP="00A63BE1">
      <w:pPr>
        <w:pStyle w:val="NormalWeb"/>
        <w:spacing w:after="0"/>
        <w:ind w:left="2160"/>
        <w:rPr>
          <w:rFonts w:ascii="Arial" w:hAnsi="Arial" w:cs="Arial"/>
          <w:sz w:val="28"/>
          <w:szCs w:val="28"/>
        </w:rPr>
      </w:pPr>
      <w:r w:rsidRPr="00656A64">
        <w:rPr>
          <w:rFonts w:ascii="Arial" w:hAnsi="Arial" w:cs="Arial"/>
          <w:sz w:val="28"/>
          <w:szCs w:val="28"/>
        </w:rPr>
        <w:t xml:space="preserve">“Today, addressing the adverse impacts of forest roads is consistently identified as one of the highest watershed restoration priorities in U.S. forests—in many forested watersheds in the western United States there is a greater road density than stream density.  </w:t>
      </w:r>
      <w:r w:rsidRPr="00656A64">
        <w:rPr>
          <w:rFonts w:ascii="Arial" w:hAnsi="Arial" w:cs="Arial"/>
          <w:b/>
          <w:color w:val="FF0000"/>
          <w:sz w:val="28"/>
          <w:szCs w:val="28"/>
        </w:rPr>
        <w:t xml:space="preserve">It is simply irrational to spend millions of dollars subsidizing </w:t>
      </w:r>
      <w:r w:rsidRPr="00656A64">
        <w:rPr>
          <w:rFonts w:ascii="Arial" w:hAnsi="Arial" w:cs="Arial"/>
          <w:b/>
          <w:color w:val="FF0000"/>
          <w:sz w:val="28"/>
          <w:szCs w:val="28"/>
        </w:rPr>
        <w:lastRenderedPageBreak/>
        <w:t>further forest road construction when we are simultaneously spending millions of dollars to offset detrimental effects associated with similar actions in the past</w:t>
      </w:r>
      <w:r w:rsidRPr="00656A64">
        <w:rPr>
          <w:rFonts w:ascii="Arial" w:hAnsi="Arial" w:cs="Arial"/>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56A64" w:rsidRDefault="00A63BE1" w:rsidP="00A63BE1">
      <w:pPr>
        <w:pStyle w:val="NormalWeb"/>
        <w:spacing w:after="0"/>
        <w:ind w:left="720"/>
        <w:rPr>
          <w:rFonts w:ascii="Arial" w:hAnsi="Arial" w:cs="Arial"/>
          <w:sz w:val="28"/>
          <w:szCs w:val="28"/>
        </w:rPr>
      </w:pPr>
      <w:r w:rsidRPr="00656A64">
        <w:rPr>
          <w:rFonts w:ascii="Arial" w:eastAsia="Calibri" w:hAnsi="Arial"/>
          <w:b/>
          <w:bCs/>
          <w:sz w:val="28"/>
          <w:szCs w:val="28"/>
        </w:rPr>
        <w:t>Statements at a Press Conference with Senator Robert Torricelli, April 28, 1998</w:t>
      </w:r>
    </w:p>
    <w:p w:rsidR="00A63BE1" w:rsidRPr="00656A64" w:rsidRDefault="00A63BE1" w:rsidP="00A63BE1">
      <w:pPr>
        <w:pStyle w:val="NormalWeb"/>
        <w:spacing w:after="0"/>
        <w:ind w:left="720"/>
        <w:rPr>
          <w:rFonts w:ascii="Arial" w:hAnsi="Arial" w:cs="Arial"/>
          <w:bCs/>
          <w:iCs/>
          <w:sz w:val="28"/>
          <w:szCs w:val="28"/>
        </w:rPr>
      </w:pPr>
      <w:r w:rsidRPr="00656A64">
        <w:rPr>
          <w:rFonts w:ascii="Arial" w:hAnsi="Arial" w:cs="Arial"/>
          <w:sz w:val="28"/>
          <w:szCs w:val="28"/>
        </w:rPr>
        <w:t xml:space="preserve">By Seth Reice </w:t>
      </w:r>
      <w:r w:rsidRPr="00656A64">
        <w:rPr>
          <w:rFonts w:ascii="Arial" w:hAnsi="Arial" w:cs="Arial"/>
          <w:b/>
          <w:color w:val="FF0000"/>
          <w:sz w:val="28"/>
          <w:szCs w:val="28"/>
        </w:rPr>
        <w:t>Ph.D</w:t>
      </w:r>
      <w:r w:rsidRPr="00656A64">
        <w:rPr>
          <w:rFonts w:ascii="Arial" w:hAnsi="Arial" w:cs="Arial"/>
          <w:sz w:val="28"/>
          <w:szCs w:val="28"/>
        </w:rPr>
        <w:t xml:space="preserve">., </w:t>
      </w:r>
      <w:r w:rsidRPr="00656A64">
        <w:rPr>
          <w:rFonts w:ascii="Arial" w:hAnsi="Arial" w:cs="Arial"/>
          <w:bCs/>
          <w:sz w:val="28"/>
          <w:szCs w:val="28"/>
        </w:rPr>
        <w:t xml:space="preserve">about </w:t>
      </w:r>
      <w:r w:rsidRPr="00656A64">
        <w:rPr>
          <w:rFonts w:ascii="Arial" w:hAnsi="Arial" w:cs="Arial"/>
          <w:sz w:val="28"/>
          <w:szCs w:val="28"/>
        </w:rPr>
        <w:t>S. 977 and HR 1376)</w:t>
      </w:r>
      <w:r w:rsidRPr="00656A64">
        <w:rPr>
          <w:rFonts w:ascii="Arial" w:hAnsi="Arial" w:cs="Arial"/>
          <w:bCs/>
          <w:sz w:val="28"/>
          <w:szCs w:val="28"/>
        </w:rPr>
        <w:t>, the</w:t>
      </w:r>
      <w:r w:rsidRPr="00656A64">
        <w:rPr>
          <w:rFonts w:ascii="Arial" w:hAnsi="Arial" w:cs="Arial"/>
          <w:bCs/>
          <w:iCs/>
          <w:sz w:val="28"/>
          <w:szCs w:val="28"/>
        </w:rPr>
        <w:t xml:space="preserve"> Act to Save America’s Forests</w:t>
      </w:r>
    </w:p>
    <w:p w:rsidR="00A63BE1" w:rsidRPr="00656A64" w:rsidRDefault="00A63BE1" w:rsidP="00A63BE1">
      <w:pPr>
        <w:pStyle w:val="NormalWeb"/>
        <w:spacing w:after="0"/>
        <w:ind w:left="720"/>
        <w:rPr>
          <w:rFonts w:ascii="Arial" w:hAnsi="Arial" w:cs="Arial"/>
          <w:sz w:val="28"/>
          <w:szCs w:val="28"/>
        </w:rPr>
      </w:pPr>
      <w:r w:rsidRPr="00656A64">
        <w:rPr>
          <w:rFonts w:ascii="Arial" w:hAnsi="Arial" w:cs="Arial"/>
          <w:sz w:val="28"/>
          <w:szCs w:val="28"/>
        </w:rPr>
        <w:t>Dr. Reice is Associate Professor of Biology in the Department of Biology and Curriculum in Ecology, University of North Carolina</w:t>
      </w:r>
    </w:p>
    <w:p w:rsidR="00A63BE1" w:rsidRPr="00656A64" w:rsidRDefault="00452233" w:rsidP="00A63BE1">
      <w:pPr>
        <w:pStyle w:val="NoSpacing"/>
        <w:ind w:left="720"/>
        <w:rPr>
          <w:rFonts w:cs="Arial"/>
          <w:sz w:val="28"/>
          <w:szCs w:val="28"/>
        </w:rPr>
      </w:pPr>
      <w:hyperlink r:id="rId286" w:history="1">
        <w:r w:rsidR="00A63BE1" w:rsidRPr="00656A64">
          <w:rPr>
            <w:rStyle w:val="Hyperlink"/>
            <w:rFonts w:cs="Arial"/>
            <w:sz w:val="28"/>
            <w:szCs w:val="28"/>
          </w:rPr>
          <w:t>http://www.saveamericasforests.org/news/ScientistsStatement.htm</w:t>
        </w:r>
      </w:hyperlink>
      <w:r w:rsidR="00A63BE1" w:rsidRPr="00656A64">
        <w:rPr>
          <w:rFonts w:cs="Arial"/>
          <w:sz w:val="28"/>
          <w:szCs w:val="28"/>
        </w:rPr>
        <w:t xml:space="preserve"> </w:t>
      </w:r>
    </w:p>
    <w:p w:rsidR="00A63BE1" w:rsidRPr="00656A64" w:rsidRDefault="00A63BE1" w:rsidP="00A63BE1">
      <w:pPr>
        <w:pStyle w:val="NoSpacing"/>
        <w:ind w:left="720"/>
        <w:rPr>
          <w:rFonts w:cs="Arial"/>
          <w:bCs/>
          <w:color w:val="000000"/>
          <w:sz w:val="28"/>
          <w:szCs w:val="28"/>
        </w:rPr>
      </w:pPr>
    </w:p>
    <w:p w:rsidR="00A63BE1" w:rsidRPr="00656A64" w:rsidRDefault="00A63BE1" w:rsidP="00A63BE1">
      <w:pPr>
        <w:pStyle w:val="NoSpacing"/>
        <w:ind w:left="1440"/>
        <w:rPr>
          <w:rFonts w:cs="Arial"/>
          <w:bCs/>
          <w:color w:val="000000"/>
          <w:sz w:val="28"/>
          <w:szCs w:val="28"/>
        </w:rPr>
      </w:pPr>
      <w:r w:rsidRPr="00656A64">
        <w:rPr>
          <w:rFonts w:cs="Arial"/>
          <w:bCs/>
          <w:color w:val="000000"/>
          <w:sz w:val="28"/>
          <w:szCs w:val="28"/>
        </w:rPr>
        <w:t>excerpt:</w:t>
      </w:r>
    </w:p>
    <w:p w:rsidR="00A63BE1" w:rsidRPr="00656A64" w:rsidRDefault="00A63BE1" w:rsidP="00A63BE1">
      <w:pPr>
        <w:pStyle w:val="NoSpacing"/>
        <w:ind w:left="1440"/>
        <w:rPr>
          <w:rFonts w:cs="Arial"/>
          <w:bCs/>
          <w:color w:val="000000"/>
          <w:sz w:val="28"/>
          <w:szCs w:val="28"/>
        </w:rPr>
      </w:pPr>
    </w:p>
    <w:p w:rsidR="00A63BE1" w:rsidRPr="00656A64" w:rsidRDefault="00A63BE1" w:rsidP="00A63BE1">
      <w:pPr>
        <w:pStyle w:val="NormalWeb"/>
        <w:spacing w:after="0"/>
        <w:ind w:left="2160"/>
        <w:rPr>
          <w:rFonts w:ascii="Arial" w:hAnsi="Arial" w:cs="Arial"/>
          <w:sz w:val="28"/>
          <w:szCs w:val="28"/>
        </w:rPr>
      </w:pPr>
      <w:r w:rsidRPr="00656A64">
        <w:rPr>
          <w:rFonts w:ascii="Arial" w:hAnsi="Arial" w:cs="Arial"/>
          <w:sz w:val="28"/>
          <w:szCs w:val="28"/>
        </w:rPr>
        <w:t>“Clearcutting, along with the vast network of logging roads, result in sedimentation and soil erosion into our national forest’s rivers and streams. Sedimentation degrades the water quality, impairs the habitat for fish and macroinvertebrates, and limits the ecosystem functions and services of streams.</w:t>
      </w:r>
    </w:p>
    <w:p w:rsidR="00A63BE1" w:rsidRPr="00656A64" w:rsidRDefault="00A63BE1" w:rsidP="00A63BE1">
      <w:pPr>
        <w:pStyle w:val="NormalWeb"/>
        <w:spacing w:after="0"/>
        <w:ind w:left="2160"/>
        <w:rPr>
          <w:rFonts w:ascii="Arial" w:hAnsi="Arial" w:cs="Arial"/>
          <w:sz w:val="28"/>
          <w:szCs w:val="28"/>
        </w:rPr>
      </w:pPr>
    </w:p>
    <w:p w:rsidR="00A63BE1" w:rsidRPr="00656A64" w:rsidRDefault="00A63BE1" w:rsidP="00A63BE1">
      <w:pPr>
        <w:pStyle w:val="NormalWeb"/>
        <w:spacing w:after="0"/>
        <w:ind w:left="2160"/>
        <w:rPr>
          <w:rFonts w:ascii="Arial" w:hAnsi="Arial" w:cs="Arial"/>
          <w:sz w:val="28"/>
          <w:szCs w:val="28"/>
        </w:rPr>
      </w:pPr>
      <w:r w:rsidRPr="00656A64">
        <w:rPr>
          <w:rFonts w:ascii="Arial" w:hAnsi="Arial" w:cs="Arial"/>
          <w:b/>
          <w:color w:val="FF0000"/>
          <w:sz w:val="28"/>
          <w:szCs w:val="28"/>
        </w:rPr>
        <w:t>The Act to Save America’s forests bans clearcutting, restores damaged areas by allowing regeneration of native species, and reduces road building by prohibiting further road construction in core areas of biodiversity. These are necessary steps, to prevent further erosion and will help rehabilitate our forests our streams, and protect our wildlife</w:t>
      </w:r>
      <w:r w:rsidRPr="00656A64">
        <w:rPr>
          <w:rFonts w:ascii="Arial" w:hAnsi="Arial" w:cs="Arial"/>
          <w:sz w:val="28"/>
          <w:szCs w:val="28"/>
        </w:rPr>
        <w:t xml:space="preserve">. </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56A64" w:rsidRDefault="00A63BE1" w:rsidP="00A63BE1">
      <w:pPr>
        <w:pStyle w:val="NormalWeb"/>
        <w:spacing w:after="0"/>
        <w:ind w:left="720"/>
        <w:rPr>
          <w:rFonts w:ascii="Arial" w:hAnsi="Arial" w:cs="Arial"/>
          <w:sz w:val="28"/>
          <w:szCs w:val="28"/>
        </w:rPr>
      </w:pPr>
      <w:r w:rsidRPr="00656A64">
        <w:rPr>
          <w:rFonts w:ascii="Arial" w:eastAsia="Calibri" w:hAnsi="Arial"/>
          <w:b/>
          <w:bCs/>
          <w:sz w:val="28"/>
          <w:szCs w:val="28"/>
        </w:rPr>
        <w:t>Statements at a Press Conference with Senator Robert Torricelli, April 28, 1998</w:t>
      </w:r>
    </w:p>
    <w:p w:rsidR="00A63BE1" w:rsidRPr="00656A64" w:rsidRDefault="00A63BE1" w:rsidP="00A63BE1">
      <w:pPr>
        <w:pStyle w:val="NormalWeb"/>
        <w:spacing w:after="0"/>
        <w:ind w:left="720"/>
        <w:rPr>
          <w:rFonts w:ascii="Arial" w:hAnsi="Arial" w:cs="Arial"/>
          <w:bCs/>
          <w:iCs/>
          <w:sz w:val="28"/>
          <w:szCs w:val="28"/>
        </w:rPr>
      </w:pPr>
      <w:r w:rsidRPr="00656A64">
        <w:rPr>
          <w:rFonts w:ascii="Arial" w:hAnsi="Arial" w:cs="Arial"/>
          <w:sz w:val="28"/>
          <w:szCs w:val="28"/>
        </w:rPr>
        <w:t xml:space="preserve">By Arthur Partridge </w:t>
      </w:r>
      <w:r w:rsidRPr="00656A64">
        <w:rPr>
          <w:rFonts w:ascii="Arial" w:hAnsi="Arial" w:cs="Arial"/>
          <w:b/>
          <w:color w:val="FF0000"/>
          <w:sz w:val="28"/>
          <w:szCs w:val="28"/>
        </w:rPr>
        <w:t>Ph.D</w:t>
      </w:r>
      <w:r w:rsidRPr="00656A64">
        <w:rPr>
          <w:rFonts w:ascii="Arial" w:hAnsi="Arial" w:cs="Arial"/>
          <w:sz w:val="28"/>
          <w:szCs w:val="28"/>
        </w:rPr>
        <w:t xml:space="preserve">., </w:t>
      </w:r>
      <w:r w:rsidRPr="00656A64">
        <w:rPr>
          <w:rFonts w:ascii="Arial" w:hAnsi="Arial" w:cs="Arial"/>
          <w:bCs/>
          <w:sz w:val="28"/>
          <w:szCs w:val="28"/>
        </w:rPr>
        <w:t xml:space="preserve">about </w:t>
      </w:r>
      <w:r w:rsidRPr="00656A64">
        <w:rPr>
          <w:rFonts w:ascii="Arial" w:hAnsi="Arial" w:cs="Arial"/>
          <w:sz w:val="28"/>
          <w:szCs w:val="28"/>
        </w:rPr>
        <w:t>S. 977 and HR 1376)</w:t>
      </w:r>
      <w:r w:rsidRPr="00656A64">
        <w:rPr>
          <w:rFonts w:ascii="Arial" w:hAnsi="Arial" w:cs="Arial"/>
          <w:bCs/>
          <w:sz w:val="28"/>
          <w:szCs w:val="28"/>
        </w:rPr>
        <w:t>, the</w:t>
      </w:r>
      <w:r w:rsidRPr="00656A64">
        <w:rPr>
          <w:rFonts w:ascii="Arial" w:hAnsi="Arial" w:cs="Arial"/>
          <w:bCs/>
          <w:iCs/>
          <w:sz w:val="28"/>
          <w:szCs w:val="28"/>
        </w:rPr>
        <w:t xml:space="preserve"> Act to Save America’s Forests</w:t>
      </w:r>
    </w:p>
    <w:p w:rsidR="00A63BE1" w:rsidRPr="00656A64" w:rsidRDefault="00A63BE1" w:rsidP="00A63BE1">
      <w:pPr>
        <w:pStyle w:val="NormalWeb"/>
        <w:spacing w:after="0"/>
        <w:ind w:left="720"/>
        <w:rPr>
          <w:rFonts w:ascii="Arial" w:hAnsi="Arial" w:cs="Arial"/>
          <w:sz w:val="28"/>
          <w:szCs w:val="28"/>
        </w:rPr>
      </w:pPr>
      <w:r w:rsidRPr="00656A64">
        <w:rPr>
          <w:rFonts w:ascii="Arial" w:hAnsi="Arial" w:cs="Arial"/>
          <w:sz w:val="28"/>
          <w:szCs w:val="28"/>
        </w:rPr>
        <w:lastRenderedPageBreak/>
        <w:t>Dr. Partridge is professor emeritus, Department of Forest Resources, at the University of Idaho</w:t>
      </w:r>
    </w:p>
    <w:p w:rsidR="00A63BE1" w:rsidRPr="00656A64" w:rsidRDefault="00452233" w:rsidP="00A63BE1">
      <w:pPr>
        <w:pStyle w:val="NoSpacing"/>
        <w:ind w:left="720"/>
        <w:rPr>
          <w:rFonts w:cs="Arial"/>
          <w:sz w:val="28"/>
          <w:szCs w:val="28"/>
        </w:rPr>
      </w:pPr>
      <w:hyperlink r:id="rId287" w:history="1">
        <w:r w:rsidR="00A63BE1" w:rsidRPr="00656A64">
          <w:rPr>
            <w:rStyle w:val="Hyperlink"/>
            <w:rFonts w:cs="Arial"/>
            <w:sz w:val="28"/>
            <w:szCs w:val="28"/>
          </w:rPr>
          <w:t>http://www.saveamericasforests.org/news/ScientistsStatement.htm</w:t>
        </w:r>
      </w:hyperlink>
      <w:r w:rsidR="00A63BE1" w:rsidRPr="00656A64">
        <w:rPr>
          <w:rFonts w:cs="Arial"/>
          <w:sz w:val="28"/>
          <w:szCs w:val="28"/>
        </w:rPr>
        <w:t xml:space="preserve"> </w:t>
      </w:r>
    </w:p>
    <w:p w:rsidR="00A63BE1" w:rsidRPr="00656A64" w:rsidRDefault="00A63BE1" w:rsidP="00A63BE1">
      <w:pPr>
        <w:pStyle w:val="NoSpacing"/>
        <w:ind w:left="720"/>
        <w:rPr>
          <w:rFonts w:cs="Arial"/>
          <w:bCs/>
          <w:color w:val="000000"/>
          <w:sz w:val="28"/>
          <w:szCs w:val="28"/>
        </w:rPr>
      </w:pPr>
    </w:p>
    <w:p w:rsidR="00A63BE1" w:rsidRPr="00656A64" w:rsidRDefault="00A63BE1" w:rsidP="00A63BE1">
      <w:pPr>
        <w:pStyle w:val="NoSpacing"/>
        <w:ind w:left="1440"/>
        <w:rPr>
          <w:rFonts w:cs="Arial"/>
          <w:bCs/>
          <w:color w:val="000000"/>
          <w:sz w:val="28"/>
          <w:szCs w:val="28"/>
        </w:rPr>
      </w:pPr>
      <w:r w:rsidRPr="00656A64">
        <w:rPr>
          <w:rFonts w:cs="Arial"/>
          <w:bCs/>
          <w:color w:val="000000"/>
          <w:sz w:val="28"/>
          <w:szCs w:val="28"/>
        </w:rPr>
        <w:t>excerpt:</w:t>
      </w:r>
    </w:p>
    <w:p w:rsidR="00A63BE1" w:rsidRPr="00656A64" w:rsidRDefault="00A63BE1" w:rsidP="00A63BE1">
      <w:pPr>
        <w:pStyle w:val="NoSpacing"/>
        <w:ind w:left="1440"/>
        <w:rPr>
          <w:rFonts w:cs="Arial"/>
          <w:bCs/>
          <w:color w:val="000000"/>
          <w:sz w:val="28"/>
          <w:szCs w:val="28"/>
        </w:rPr>
      </w:pPr>
    </w:p>
    <w:p w:rsidR="00A63BE1" w:rsidRPr="00656A64" w:rsidRDefault="00A63BE1" w:rsidP="00A63BE1">
      <w:pPr>
        <w:pStyle w:val="NoSpacing"/>
        <w:ind w:left="2160"/>
        <w:rPr>
          <w:rFonts w:cs="Arial"/>
          <w:sz w:val="28"/>
          <w:szCs w:val="28"/>
        </w:rPr>
      </w:pPr>
      <w:r w:rsidRPr="00656A64">
        <w:rPr>
          <w:rFonts w:cs="Arial"/>
          <w:sz w:val="28"/>
          <w:szCs w:val="28"/>
        </w:rPr>
        <w:t>“</w:t>
      </w:r>
      <w:r w:rsidRPr="00656A64">
        <w:rPr>
          <w:b/>
          <w:color w:val="FF0000"/>
          <w:sz w:val="28"/>
          <w:szCs w:val="28"/>
        </w:rPr>
        <w:t>The real threat facing forests are excessive logging, clearcutting and roadbuilding</w:t>
      </w:r>
      <w:r w:rsidRPr="00656A64">
        <w:rPr>
          <w:sz w:val="28"/>
          <w:szCs w:val="28"/>
        </w:rPr>
        <w:t xml:space="preserve"> that homogenize and destroy soil, watersheds and biodiversity of native forests.”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656A64" w:rsidRDefault="00A63BE1" w:rsidP="00A63BE1">
      <w:pPr>
        <w:pStyle w:val="NoSpacing"/>
        <w:ind w:left="720"/>
        <w:rPr>
          <w:rFonts w:cs="Arial"/>
          <w:b/>
          <w:sz w:val="28"/>
          <w:szCs w:val="28"/>
        </w:rPr>
      </w:pPr>
      <w:r w:rsidRPr="00656A64">
        <w:rPr>
          <w:rFonts w:cs="Arial"/>
          <w:b/>
          <w:color w:val="333333"/>
          <w:sz w:val="28"/>
          <w:szCs w:val="28"/>
        </w:rPr>
        <w:t>Forest Roads and Stream Sedimentation: How Effective are Best Management Practices at Mitigating Water Pollution?</w:t>
      </w:r>
    </w:p>
    <w:p w:rsidR="00A63BE1" w:rsidRPr="00656A64" w:rsidRDefault="00A63BE1" w:rsidP="00A63BE1">
      <w:pPr>
        <w:pStyle w:val="NoSpacing"/>
        <w:ind w:left="720"/>
        <w:rPr>
          <w:rFonts w:cs="Arial"/>
          <w:i/>
          <w:sz w:val="28"/>
          <w:szCs w:val="28"/>
        </w:rPr>
      </w:pPr>
      <w:r w:rsidRPr="00656A64">
        <w:rPr>
          <w:rFonts w:cs="Arial"/>
          <w:sz w:val="28"/>
          <w:szCs w:val="28"/>
        </w:rPr>
        <w:t xml:space="preserve">By </w:t>
      </w:r>
      <w:r w:rsidRPr="00656A64">
        <w:rPr>
          <w:rStyle w:val="Emphasis"/>
          <w:rFonts w:cs="Arial"/>
          <w:i w:val="0"/>
          <w:color w:val="333333"/>
          <w:sz w:val="28"/>
          <w:szCs w:val="28"/>
        </w:rPr>
        <w:t>Drew Lefebvre</w:t>
      </w:r>
    </w:p>
    <w:p w:rsidR="00A63BE1" w:rsidRPr="00656A64" w:rsidRDefault="00A63BE1" w:rsidP="00A63BE1">
      <w:pPr>
        <w:pStyle w:val="NoSpacing"/>
        <w:ind w:left="720"/>
        <w:rPr>
          <w:rFonts w:cs="Arial"/>
          <w:sz w:val="28"/>
          <w:szCs w:val="28"/>
        </w:rPr>
      </w:pPr>
      <w:r w:rsidRPr="00656A64">
        <w:rPr>
          <w:rFonts w:cs="Arial"/>
          <w:sz w:val="28"/>
          <w:szCs w:val="28"/>
        </w:rPr>
        <w:t xml:space="preserve">Published by </w:t>
      </w:r>
      <w:r w:rsidRPr="00656A64">
        <w:rPr>
          <w:rFonts w:cs="Arial"/>
          <w:color w:val="333333"/>
          <w:sz w:val="28"/>
          <w:szCs w:val="28"/>
        </w:rPr>
        <w:t xml:space="preserve">WildEarth Guardians, </w:t>
      </w:r>
      <w:r w:rsidRPr="00656A64">
        <w:rPr>
          <w:rStyle w:val="submitted"/>
          <w:rFonts w:cs="Arial"/>
          <w:color w:val="333333"/>
          <w:sz w:val="28"/>
          <w:szCs w:val="28"/>
        </w:rPr>
        <w:t>06/18/2013</w:t>
      </w:r>
    </w:p>
    <w:p w:rsidR="00A63BE1" w:rsidRPr="00656A64" w:rsidRDefault="00452233" w:rsidP="00A63BE1">
      <w:pPr>
        <w:pStyle w:val="NoSpacing"/>
        <w:ind w:left="720"/>
        <w:rPr>
          <w:rFonts w:cs="Arial"/>
          <w:sz w:val="28"/>
          <w:szCs w:val="28"/>
        </w:rPr>
      </w:pPr>
      <w:hyperlink r:id="rId288" w:history="1">
        <w:r w:rsidR="00A63BE1" w:rsidRPr="00656A64">
          <w:rPr>
            <w:rStyle w:val="Hyperlink"/>
            <w:rFonts w:cs="Arial"/>
            <w:sz w:val="28"/>
            <w:szCs w:val="28"/>
          </w:rPr>
          <w:t>https://www.wildlandcpr.org/?q=road-riporter/forest-roads-and-stream-sedimentation-how-effective-are-best-management-practices</w:t>
        </w:r>
      </w:hyperlink>
    </w:p>
    <w:p w:rsidR="00A63BE1" w:rsidRPr="00656A64" w:rsidRDefault="00A63BE1" w:rsidP="00A63BE1">
      <w:pPr>
        <w:pStyle w:val="NoSpacing"/>
        <w:ind w:left="720"/>
        <w:rPr>
          <w:rFonts w:cs="Arial"/>
          <w:bCs/>
          <w:color w:val="000000"/>
          <w:sz w:val="28"/>
          <w:szCs w:val="28"/>
        </w:rPr>
      </w:pPr>
    </w:p>
    <w:p w:rsidR="00A63BE1" w:rsidRPr="00656A64" w:rsidRDefault="00A63BE1" w:rsidP="00A63BE1">
      <w:pPr>
        <w:pStyle w:val="NoSpacing"/>
        <w:ind w:left="1440"/>
        <w:rPr>
          <w:rFonts w:cs="Arial"/>
          <w:bCs/>
          <w:color w:val="000000"/>
          <w:sz w:val="28"/>
          <w:szCs w:val="28"/>
        </w:rPr>
      </w:pPr>
      <w:r w:rsidRPr="00656A64">
        <w:rPr>
          <w:rFonts w:cs="Arial"/>
          <w:bCs/>
          <w:color w:val="000000"/>
          <w:sz w:val="28"/>
          <w:szCs w:val="28"/>
        </w:rPr>
        <w:t>excerpt:</w:t>
      </w:r>
    </w:p>
    <w:p w:rsidR="00A63BE1" w:rsidRPr="00656A64" w:rsidRDefault="00A63BE1" w:rsidP="00A63BE1">
      <w:pPr>
        <w:pStyle w:val="NoSpacing"/>
        <w:ind w:left="1440"/>
        <w:rPr>
          <w:rFonts w:cs="Arial"/>
          <w:bCs/>
          <w:color w:val="000000"/>
          <w:sz w:val="28"/>
          <w:szCs w:val="28"/>
        </w:rPr>
      </w:pPr>
    </w:p>
    <w:p w:rsidR="00A63BE1" w:rsidRPr="00656A64" w:rsidRDefault="00A63BE1" w:rsidP="00A63BE1">
      <w:pPr>
        <w:pStyle w:val="NormalWeb"/>
        <w:shd w:val="clear" w:color="auto" w:fill="FFFFFF"/>
        <w:spacing w:after="0"/>
        <w:ind w:left="2880"/>
        <w:rPr>
          <w:rFonts w:ascii="Arial" w:hAnsi="Arial" w:cs="Arial"/>
          <w:color w:val="333333"/>
          <w:sz w:val="28"/>
          <w:szCs w:val="28"/>
        </w:rPr>
      </w:pPr>
      <w:r w:rsidRPr="00656A64">
        <w:rPr>
          <w:rFonts w:ascii="Arial" w:hAnsi="Arial" w:cs="Arial"/>
          <w:sz w:val="28"/>
          <w:szCs w:val="28"/>
        </w:rPr>
        <w:t>“</w:t>
      </w:r>
      <w:r w:rsidRPr="00656A64">
        <w:rPr>
          <w:rFonts w:ascii="Arial" w:hAnsi="Arial" w:cs="Arial"/>
          <w:b/>
          <w:color w:val="FF0000"/>
          <w:sz w:val="28"/>
          <w:szCs w:val="28"/>
        </w:rPr>
        <w:t>It has been well documented that forest roads are a major source of erosion and sediment delivery to streams nationwide (Grace and Clinton 2007; Endicott 2008; Anderson and Lockaby 2011a and 2011b</w:t>
      </w:r>
      <w:r w:rsidRPr="00656A64">
        <w:rPr>
          <w:rFonts w:ascii="Arial" w:hAnsi="Arial" w:cs="Arial"/>
          <w:color w:val="333333"/>
          <w:sz w:val="28"/>
          <w:szCs w:val="28"/>
        </w:rPr>
        <w:t>). Roads interfere with natural drainage patterns and alter streamflows because they intercept, concentrate, and divert flows of water. They expose bare ground, alter soil structure, and often require steep sideslopes, resulting in increased erosion. Additionally, they are subject to the recurring disturbances of traffic and maintenance operations, which mobilize fine sediment (Endicott 2008; Anderson and Lockaby 2011a). When roads approach or cross streams and other waterways, these factors contribute to increased levels of stream sedimentation.</w:t>
      </w:r>
    </w:p>
    <w:p w:rsidR="00A63BE1" w:rsidRPr="00656A64" w:rsidRDefault="00A63BE1" w:rsidP="00A63BE1">
      <w:pPr>
        <w:pStyle w:val="NormalWeb"/>
        <w:shd w:val="clear" w:color="auto" w:fill="FFFFFF"/>
        <w:spacing w:after="0"/>
        <w:ind w:left="2880"/>
        <w:rPr>
          <w:rFonts w:ascii="Arial" w:hAnsi="Arial" w:cs="Arial"/>
          <w:color w:val="333333"/>
          <w:sz w:val="28"/>
          <w:szCs w:val="28"/>
        </w:rPr>
      </w:pPr>
    </w:p>
    <w:p w:rsidR="00A63BE1" w:rsidRPr="00656A64" w:rsidRDefault="00A63BE1" w:rsidP="00A63BE1">
      <w:pPr>
        <w:shd w:val="clear" w:color="auto" w:fill="FFFFFF"/>
        <w:spacing w:after="0" w:line="240" w:lineRule="auto"/>
        <w:ind w:left="2880"/>
        <w:rPr>
          <w:rFonts w:ascii="Arial" w:eastAsia="Times New Roman" w:hAnsi="Arial" w:cs="Arial"/>
          <w:color w:val="333333"/>
          <w:sz w:val="28"/>
          <w:szCs w:val="28"/>
        </w:rPr>
      </w:pPr>
      <w:r w:rsidRPr="00656A64">
        <w:rPr>
          <w:rFonts w:ascii="Arial" w:eastAsia="Times New Roman" w:hAnsi="Arial" w:cs="Arial"/>
          <w:color w:val="333333"/>
          <w:sz w:val="28"/>
          <w:szCs w:val="28"/>
        </w:rPr>
        <w:t>Although roads typically occupy a small percentage of a watershed’s total area, they contribute a disproportionately high percentage of sediment to a stream. Likewise, it is often a small percentage of a given road’s area or length (a “problem section”) that is responsible for a disproportionately large amount of sediment delivery (Endicott 2008; Nelson et al. 2012). Additionally, a larger amount of sediment in streams has been correlated with a higher density of forest roads in a given watershed (Anderson and Lockaby 2011a).”</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A63BE1">
      <w:pPr>
        <w:pStyle w:val="NormalWeb"/>
        <w:spacing w:after="0"/>
        <w:ind w:left="720"/>
        <w:rPr>
          <w:rFonts w:ascii="Arial" w:hAnsi="Arial" w:cs="Arial"/>
          <w:sz w:val="28"/>
          <w:szCs w:val="28"/>
        </w:rPr>
      </w:pPr>
      <w:r w:rsidRPr="00397B40">
        <w:rPr>
          <w:rFonts w:ascii="Arial" w:hAnsi="Arial" w:cs="Arial"/>
          <w:b/>
          <w:bCs/>
          <w:color w:val="1C1D1E"/>
          <w:kern w:val="36"/>
          <w:sz w:val="28"/>
          <w:szCs w:val="28"/>
        </w:rPr>
        <w:t>Review of Ecological Effects of Roads on Terrestrial and Aquatic Communities</w:t>
      </w:r>
    </w:p>
    <w:p w:rsidR="00A63BE1" w:rsidRPr="00397B40" w:rsidRDefault="00A63BE1" w:rsidP="00A63BE1">
      <w:pPr>
        <w:spacing w:after="0" w:line="240" w:lineRule="auto"/>
        <w:ind w:left="720"/>
        <w:rPr>
          <w:rFonts w:ascii="Arial" w:eastAsia="Times New Roman" w:hAnsi="Arial" w:cs="Arial"/>
          <w:sz w:val="28"/>
          <w:szCs w:val="28"/>
        </w:rPr>
      </w:pPr>
      <w:r w:rsidRPr="00397B40">
        <w:rPr>
          <w:rFonts w:ascii="Arial" w:eastAsia="Times New Roman" w:hAnsi="Arial" w:cs="Arial"/>
          <w:sz w:val="28"/>
          <w:szCs w:val="28"/>
        </w:rPr>
        <w:t xml:space="preserve">By </w:t>
      </w:r>
      <w:hyperlink r:id="rId289" w:history="1">
        <w:r w:rsidRPr="00397B40">
          <w:rPr>
            <w:rFonts w:ascii="Arial" w:eastAsia="Times New Roman" w:hAnsi="Arial" w:cs="Arial"/>
            <w:sz w:val="28"/>
            <w:szCs w:val="28"/>
          </w:rPr>
          <w:t>Christopher A. Frissell</w:t>
        </w:r>
      </w:hyperlink>
      <w:r w:rsidRPr="00397B40">
        <w:rPr>
          <w:rFonts w:ascii="Arial" w:eastAsia="Times New Roman" w:hAnsi="Arial" w:cs="Arial"/>
          <w:sz w:val="28"/>
          <w:szCs w:val="28"/>
        </w:rPr>
        <w:t xml:space="preserve"> </w:t>
      </w:r>
      <w:r w:rsidRPr="00397B40">
        <w:rPr>
          <w:rFonts w:ascii="Arial" w:eastAsia="Times New Roman" w:hAnsi="Arial" w:cs="Arial"/>
          <w:b/>
          <w:color w:val="FF0000"/>
          <w:sz w:val="28"/>
          <w:szCs w:val="28"/>
        </w:rPr>
        <w:t>Ph.D</w:t>
      </w:r>
      <w:r w:rsidRPr="00397B40">
        <w:rPr>
          <w:rFonts w:ascii="Arial" w:eastAsia="Times New Roman" w:hAnsi="Arial" w:cs="Arial"/>
          <w:sz w:val="28"/>
          <w:szCs w:val="28"/>
        </w:rPr>
        <w:t>. and</w:t>
      </w:r>
      <w:r w:rsidRPr="00397B40">
        <w:rPr>
          <w:rStyle w:val="comma-separator3"/>
          <w:rFonts w:ascii="Arial" w:hAnsi="Arial" w:cs="Arial"/>
          <w:sz w:val="28"/>
          <w:szCs w:val="28"/>
        </w:rPr>
        <w:t xml:space="preserve"> Stephen </w:t>
      </w:r>
      <w:r w:rsidRPr="00397B40">
        <w:rPr>
          <w:rStyle w:val="HTMLCite"/>
          <w:rFonts w:ascii="Arial" w:hAnsi="Arial" w:cs="Arial"/>
          <w:i w:val="0"/>
          <w:iCs w:val="0"/>
          <w:sz w:val="28"/>
          <w:szCs w:val="28"/>
        </w:rPr>
        <w:t xml:space="preserve">Trombulak </w:t>
      </w:r>
      <w:r w:rsidRPr="00397B40">
        <w:rPr>
          <w:rStyle w:val="HTMLCite"/>
          <w:rFonts w:ascii="Arial" w:hAnsi="Arial" w:cs="Arial"/>
          <w:b/>
          <w:i w:val="0"/>
          <w:iCs w:val="0"/>
          <w:color w:val="FF0000"/>
          <w:sz w:val="28"/>
          <w:szCs w:val="28"/>
        </w:rPr>
        <w:t>Ph.D</w:t>
      </w:r>
      <w:r w:rsidRPr="00397B40">
        <w:rPr>
          <w:rStyle w:val="HTMLCite"/>
          <w:rFonts w:ascii="Arial" w:hAnsi="Arial" w:cs="Arial"/>
          <w:i w:val="0"/>
          <w:iCs w:val="0"/>
          <w:sz w:val="28"/>
          <w:szCs w:val="28"/>
        </w:rPr>
        <w:t>.</w:t>
      </w:r>
    </w:p>
    <w:p w:rsidR="00A63BE1" w:rsidRPr="00397B40" w:rsidRDefault="00A63BE1" w:rsidP="00A63BE1">
      <w:pPr>
        <w:pStyle w:val="NormalWeb"/>
        <w:spacing w:after="0"/>
        <w:ind w:left="720"/>
        <w:rPr>
          <w:rFonts w:ascii="Arial" w:hAnsi="Arial" w:cs="Arial"/>
          <w:sz w:val="28"/>
          <w:szCs w:val="28"/>
        </w:rPr>
      </w:pPr>
      <w:r w:rsidRPr="00397B40">
        <w:rPr>
          <w:rFonts w:ascii="Arial" w:hAnsi="Arial" w:cs="Arial"/>
          <w:sz w:val="28"/>
          <w:szCs w:val="28"/>
        </w:rPr>
        <w:t xml:space="preserve">Published by </w:t>
      </w:r>
      <w:r w:rsidRPr="00397B40">
        <w:rPr>
          <w:rFonts w:ascii="Arial" w:hAnsi="Arial" w:cs="Arial"/>
          <w:i/>
          <w:color w:val="1C1D1E"/>
          <w:sz w:val="28"/>
          <w:szCs w:val="28"/>
        </w:rPr>
        <w:t xml:space="preserve">Conservation Biology, </w:t>
      </w:r>
      <w:r w:rsidRPr="00397B40">
        <w:rPr>
          <w:rFonts w:ascii="Arial" w:hAnsi="Arial" w:cs="Arial"/>
          <w:color w:val="1C1D1E"/>
          <w:sz w:val="28"/>
          <w:szCs w:val="28"/>
        </w:rPr>
        <w:t>December 2001</w:t>
      </w:r>
    </w:p>
    <w:p w:rsidR="00A63BE1" w:rsidRPr="00397B40" w:rsidRDefault="00452233" w:rsidP="00A63BE1">
      <w:pPr>
        <w:pStyle w:val="NormalWeb"/>
        <w:spacing w:after="0"/>
        <w:ind w:left="720"/>
        <w:rPr>
          <w:rFonts w:ascii="Arial" w:hAnsi="Arial" w:cs="Arial"/>
          <w:sz w:val="28"/>
          <w:szCs w:val="28"/>
        </w:rPr>
      </w:pPr>
      <w:hyperlink r:id="rId290" w:history="1">
        <w:r w:rsidR="00A63BE1" w:rsidRPr="00397B40">
          <w:rPr>
            <w:rStyle w:val="Hyperlink"/>
            <w:rFonts w:ascii="Arial" w:hAnsi="Arial" w:cs="Arial"/>
            <w:sz w:val="28"/>
            <w:szCs w:val="28"/>
          </w:rPr>
          <w:t>https://conbio.onlinelibrary.wiley.com/doi/full/10.1046/j.1523-1739.2000.99084.x</w:t>
        </w:r>
      </w:hyperlink>
    </w:p>
    <w:p w:rsidR="00A63BE1" w:rsidRPr="00397B40" w:rsidRDefault="00A63BE1" w:rsidP="00A63BE1">
      <w:pPr>
        <w:pStyle w:val="NoSpacing"/>
        <w:ind w:left="720"/>
        <w:rPr>
          <w:rFonts w:cs="Arial"/>
          <w:bCs/>
          <w:color w:val="000000"/>
          <w:sz w:val="28"/>
          <w:szCs w:val="28"/>
        </w:rPr>
      </w:pPr>
    </w:p>
    <w:p w:rsidR="00A63BE1" w:rsidRPr="00397B40" w:rsidRDefault="00A63BE1" w:rsidP="00A63BE1">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A63BE1">
      <w:pPr>
        <w:pStyle w:val="NoSpacing"/>
        <w:ind w:left="1440"/>
        <w:rPr>
          <w:rFonts w:cs="Arial"/>
          <w:bCs/>
          <w:color w:val="000000"/>
          <w:sz w:val="28"/>
          <w:szCs w:val="28"/>
        </w:rPr>
      </w:pPr>
    </w:p>
    <w:p w:rsidR="00A63BE1" w:rsidRPr="00397B40" w:rsidRDefault="00A63BE1" w:rsidP="00A63BE1">
      <w:pPr>
        <w:pStyle w:val="NormalWeb"/>
        <w:spacing w:after="0"/>
        <w:ind w:left="2160"/>
        <w:rPr>
          <w:rFonts w:ascii="Arial" w:hAnsi="Arial" w:cs="Arial"/>
          <w:color w:val="1C1D1E"/>
          <w:sz w:val="28"/>
          <w:szCs w:val="28"/>
        </w:rPr>
      </w:pPr>
      <w:r w:rsidRPr="00397B40">
        <w:rPr>
          <w:rFonts w:ascii="Arial" w:hAnsi="Arial" w:cs="Arial"/>
          <w:sz w:val="28"/>
          <w:szCs w:val="28"/>
        </w:rPr>
        <w:t>“</w:t>
      </w:r>
      <w:r w:rsidRPr="00397B40">
        <w:rPr>
          <w:rFonts w:ascii="Arial" w:hAnsi="Arial" w:cs="Arial"/>
          <w:b/>
          <w:color w:val="FF0000"/>
          <w:sz w:val="28"/>
          <w:szCs w:val="28"/>
        </w:rPr>
        <w:t>We reviewed the scientific literature on the ecological effects of roads and found support for the general conclusion that they are associated with negative effects on biotic integrity in both terrestrial and aquatic ecosystems</w:t>
      </w:r>
      <w:r w:rsidRPr="00397B40">
        <w:rPr>
          <w:rFonts w:ascii="Arial" w:hAnsi="Arial" w:cs="Arial"/>
          <w:color w:val="1C1D1E"/>
          <w:sz w:val="28"/>
          <w:szCs w:val="28"/>
        </w:rPr>
        <w:t>.”</w:t>
      </w:r>
    </w:p>
    <w:p w:rsidR="00A63BE1" w:rsidRPr="00397B40" w:rsidRDefault="00A63BE1" w:rsidP="00A63BE1">
      <w:pPr>
        <w:pStyle w:val="NormalWeb"/>
        <w:spacing w:after="0"/>
        <w:ind w:left="2160"/>
        <w:rPr>
          <w:rFonts w:ascii="Arial" w:hAnsi="Arial" w:cs="Arial"/>
          <w:color w:val="1C1D1E"/>
          <w:sz w:val="28"/>
          <w:szCs w:val="28"/>
        </w:rPr>
      </w:pPr>
    </w:p>
    <w:p w:rsidR="00A63BE1" w:rsidRPr="00397B40" w:rsidRDefault="00A63BE1" w:rsidP="00A63BE1">
      <w:pPr>
        <w:pStyle w:val="NormalWeb"/>
        <w:spacing w:after="0"/>
        <w:ind w:left="2160"/>
        <w:rPr>
          <w:rFonts w:ascii="Arial" w:hAnsi="Arial" w:cs="Arial"/>
          <w:sz w:val="28"/>
          <w:szCs w:val="28"/>
        </w:rPr>
      </w:pPr>
      <w:r w:rsidRPr="00397B40">
        <w:rPr>
          <w:rFonts w:ascii="Arial" w:hAnsi="Arial" w:cs="Arial"/>
          <w:color w:val="1C1D1E"/>
          <w:sz w:val="28"/>
          <w:szCs w:val="28"/>
        </w:rPr>
        <w:t>“Not all species and ecosystems are equally affected by roads, but overall the presence of roads is highly correlated with changes in species composition, population sizes, and hydrologic and geomorphic processes that shape aquatic and riparian systems.”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397B40">
      <w:pPr>
        <w:pStyle w:val="NoSpacing"/>
        <w:ind w:left="720"/>
        <w:rPr>
          <w:rFonts w:cs="Arial"/>
          <w:b/>
          <w:bCs/>
          <w:sz w:val="28"/>
          <w:szCs w:val="28"/>
        </w:rPr>
      </w:pPr>
      <w:r w:rsidRPr="00397B40">
        <w:rPr>
          <w:rFonts w:cs="Arial"/>
          <w:b/>
          <w:bCs/>
          <w:sz w:val="28"/>
          <w:szCs w:val="28"/>
        </w:rPr>
        <w:lastRenderedPageBreak/>
        <w:t>Review of Ecological Effects of Roads on Terrestrial and Aquatic Communities</w:t>
      </w:r>
    </w:p>
    <w:p w:rsidR="00A63BE1" w:rsidRPr="00397B40" w:rsidRDefault="00A63BE1" w:rsidP="00397B40">
      <w:pPr>
        <w:autoSpaceDE w:val="0"/>
        <w:autoSpaceDN w:val="0"/>
        <w:adjustRightInd w:val="0"/>
        <w:spacing w:after="0" w:line="240" w:lineRule="auto"/>
        <w:ind w:left="720"/>
        <w:rPr>
          <w:rFonts w:ascii="Arial" w:hAnsi="Arial" w:cs="Arial"/>
          <w:sz w:val="28"/>
          <w:szCs w:val="28"/>
        </w:rPr>
      </w:pPr>
      <w:r w:rsidRPr="00397B40">
        <w:rPr>
          <w:rFonts w:ascii="Arial" w:hAnsi="Arial" w:cs="Arial"/>
          <w:sz w:val="28"/>
          <w:szCs w:val="28"/>
        </w:rPr>
        <w:t>By Stephen C. Trombulak</w:t>
      </w:r>
      <w:r w:rsidRPr="00397B40">
        <w:rPr>
          <w:rFonts w:ascii="Arial" w:hAnsi="Arial" w:cs="Arial"/>
          <w:b/>
          <w:sz w:val="28"/>
          <w:szCs w:val="28"/>
        </w:rPr>
        <w:t xml:space="preserve"> </w:t>
      </w:r>
      <w:r w:rsidRPr="00397B40">
        <w:rPr>
          <w:rFonts w:ascii="Arial" w:hAnsi="Arial" w:cs="Arial"/>
          <w:b/>
          <w:color w:val="FF0000"/>
          <w:sz w:val="28"/>
          <w:szCs w:val="28"/>
        </w:rPr>
        <w:t>Ph.D</w:t>
      </w:r>
      <w:r w:rsidRPr="00397B40">
        <w:rPr>
          <w:rFonts w:ascii="Arial" w:hAnsi="Arial" w:cs="Arial"/>
          <w:sz w:val="28"/>
          <w:szCs w:val="28"/>
        </w:rPr>
        <w:t>. and Christopher A. Frissell</w:t>
      </w:r>
      <w:r w:rsidRPr="00397B40">
        <w:rPr>
          <w:rFonts w:ascii="Arial" w:hAnsi="Arial" w:cs="Arial"/>
          <w:bCs/>
          <w:sz w:val="28"/>
          <w:szCs w:val="28"/>
        </w:rPr>
        <w:t xml:space="preserve"> </w:t>
      </w:r>
      <w:r w:rsidRPr="00397B40">
        <w:rPr>
          <w:rFonts w:ascii="Arial" w:hAnsi="Arial" w:cs="Arial"/>
          <w:b/>
          <w:bCs/>
          <w:color w:val="FF0000"/>
          <w:sz w:val="28"/>
          <w:szCs w:val="28"/>
        </w:rPr>
        <w:t>Ph.D</w:t>
      </w:r>
      <w:r w:rsidRPr="00397B40">
        <w:rPr>
          <w:rFonts w:ascii="Arial" w:hAnsi="Arial" w:cs="Arial"/>
          <w:bCs/>
          <w:sz w:val="28"/>
          <w:szCs w:val="28"/>
        </w:rPr>
        <w:t>.</w:t>
      </w:r>
    </w:p>
    <w:p w:rsidR="00A63BE1" w:rsidRPr="00397B40" w:rsidRDefault="00A63BE1" w:rsidP="00397B40">
      <w:pPr>
        <w:autoSpaceDE w:val="0"/>
        <w:autoSpaceDN w:val="0"/>
        <w:adjustRightInd w:val="0"/>
        <w:spacing w:after="0" w:line="240" w:lineRule="auto"/>
        <w:ind w:left="720"/>
        <w:rPr>
          <w:rFonts w:ascii="Arial" w:hAnsi="Arial" w:cs="Arial"/>
          <w:sz w:val="28"/>
          <w:szCs w:val="28"/>
        </w:rPr>
      </w:pPr>
      <w:r w:rsidRPr="00397B40">
        <w:rPr>
          <w:rFonts w:ascii="Arial" w:hAnsi="Arial" w:cs="Arial"/>
          <w:sz w:val="28"/>
          <w:szCs w:val="28"/>
        </w:rPr>
        <w:t xml:space="preserve">Published in </w:t>
      </w:r>
      <w:r w:rsidRPr="00397B40">
        <w:rPr>
          <w:rFonts w:ascii="Arial" w:hAnsi="Arial" w:cs="Arial"/>
          <w:i/>
          <w:sz w:val="28"/>
          <w:szCs w:val="28"/>
        </w:rPr>
        <w:t>Conservation Biology</w:t>
      </w:r>
      <w:r w:rsidRPr="00397B40">
        <w:rPr>
          <w:rFonts w:ascii="Arial" w:hAnsi="Arial" w:cs="Arial"/>
          <w:sz w:val="28"/>
          <w:szCs w:val="28"/>
        </w:rPr>
        <w:t>, Volume 14, No. 1, Pages 18–30, December 2001</w:t>
      </w:r>
    </w:p>
    <w:p w:rsidR="00A63BE1" w:rsidRPr="00397B40" w:rsidRDefault="00452233" w:rsidP="00397B40">
      <w:pPr>
        <w:pStyle w:val="NormalWeb"/>
        <w:spacing w:after="0"/>
        <w:ind w:left="720"/>
        <w:rPr>
          <w:rFonts w:ascii="Arial" w:hAnsi="Arial" w:cs="Arial"/>
          <w:sz w:val="28"/>
          <w:szCs w:val="28"/>
        </w:rPr>
      </w:pPr>
      <w:hyperlink r:id="rId291" w:history="1">
        <w:r w:rsidR="00A63BE1" w:rsidRPr="00397B40">
          <w:rPr>
            <w:rStyle w:val="Hyperlink"/>
            <w:rFonts w:ascii="Arial" w:hAnsi="Arial" w:cs="Arial"/>
            <w:sz w:val="28"/>
            <w:szCs w:val="28"/>
          </w:rPr>
          <w:t>https://conbio.onlinelibrary.wiley.com/doi/full/10.1046/j.1523-1739.2000.99084.x</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pStyle w:val="NormalWeb"/>
        <w:spacing w:after="0"/>
        <w:ind w:left="2160"/>
        <w:rPr>
          <w:rFonts w:ascii="Arial" w:hAnsi="Arial" w:cs="Arial"/>
          <w:sz w:val="28"/>
          <w:szCs w:val="28"/>
        </w:rPr>
      </w:pPr>
      <w:r w:rsidRPr="00397B40">
        <w:rPr>
          <w:rFonts w:ascii="Arial" w:hAnsi="Arial" w:cs="Arial"/>
          <w:iCs/>
          <w:sz w:val="28"/>
          <w:szCs w:val="28"/>
        </w:rPr>
        <w:t xml:space="preserve">“Roads are a widespread and increasing feature of most landscapes.  We reviewed the scientific literature on the ecological effects of roads and found support for the general conclusion that they are associated with negative effects on biotic integrity in both terrestrial and aquatic ecosystems.  </w:t>
      </w:r>
      <w:r w:rsidRPr="00397B40">
        <w:rPr>
          <w:rFonts w:ascii="Arial" w:hAnsi="Arial" w:cs="Arial"/>
          <w:b/>
          <w:iCs/>
          <w:color w:val="FF0000"/>
          <w:sz w:val="28"/>
          <w:szCs w:val="28"/>
        </w:rPr>
        <w:t>Roads of all kinds have seven general effects: mortality from road construction, mortality from collision with vehicles, modification of animal behavior, alteration of the physical environment, alteration of the chemical environment, spread of exotics, and increased use of areas by humans</w:t>
      </w:r>
      <w:r w:rsidRPr="00397B40">
        <w:rPr>
          <w:rFonts w:ascii="Arial" w:hAnsi="Arial" w:cs="Arial"/>
          <w:iCs/>
          <w:sz w:val="28"/>
          <w:szCs w:val="28"/>
        </w:rPr>
        <w:t xml:space="preserve">.  Road construction kills sessile and slow-moving organisms, injures organisms adjacent to a road, and alters physical conditions beneath a road.  Vehicle collisions affect the demography of many species, both vertebrates and invertebrates; mitigation measures to reduce roadkill have been only partly successful.  Roads alter animal behavior by causing changes in home ranges, movement, reproductive success, escape response, and physiological state.  Roads change soil density, temperature, soil water content, light levels, dust, surface waters, patterns of runoff, and sedimentation, as well as adding heavy metals (especially lead), salts, organic molecules, ozone, and nutrients to roadside environments.  Roads promote the dispersal of exotic species by altering habitats, stressing native species, and providing movement corridors.  Roads also promote increased hunting, fishing, passive harassment of </w:t>
      </w:r>
      <w:r w:rsidRPr="00397B40">
        <w:rPr>
          <w:rFonts w:ascii="Arial" w:hAnsi="Arial" w:cs="Arial"/>
          <w:iCs/>
          <w:sz w:val="28"/>
          <w:szCs w:val="28"/>
        </w:rPr>
        <w:lastRenderedPageBreak/>
        <w:t>animals, and landscape modifications.  Not all species and ecosystems are equally affected by roads, but overall the presence of roads is highly correlated with changes in species composition, population sizes, and hydrologic and geomorphic processes that shape aquatic and riparian systems.  More experimental research is needed to complement post-hoc correlative studies.  Our review underscores the importance to conservation of avoiding construction of new roads in roadless or sparsely roaded areas and of removal or restoration of existing roads to benefit both terrestrial and aquatic biota.”</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A63BE1">
      <w:pPr>
        <w:pStyle w:val="NoSpacing"/>
        <w:ind w:left="720"/>
        <w:rPr>
          <w:rFonts w:cs="Arial"/>
          <w:b/>
          <w:sz w:val="28"/>
          <w:szCs w:val="28"/>
        </w:rPr>
      </w:pPr>
      <w:r w:rsidRPr="00397B40">
        <w:rPr>
          <w:rStyle w:val="title0"/>
          <w:rFonts w:cs="Arial"/>
          <w:b/>
          <w:sz w:val="28"/>
          <w:szCs w:val="28"/>
        </w:rPr>
        <w:t>Sediment Production from Forest Road Surfaces</w:t>
      </w:r>
    </w:p>
    <w:p w:rsidR="00A63BE1" w:rsidRPr="00397B40" w:rsidRDefault="00A63BE1" w:rsidP="00A63BE1">
      <w:pPr>
        <w:pStyle w:val="NoSpacing"/>
        <w:ind w:left="720"/>
        <w:rPr>
          <w:rFonts w:cs="Arial"/>
          <w:sz w:val="28"/>
          <w:szCs w:val="28"/>
        </w:rPr>
      </w:pPr>
      <w:r w:rsidRPr="00397B40">
        <w:rPr>
          <w:rFonts w:cs="Arial"/>
          <w:sz w:val="28"/>
          <w:szCs w:val="28"/>
        </w:rPr>
        <w:t xml:space="preserve">By Reid, L. M. </w:t>
      </w:r>
      <w:r w:rsidRPr="00397B40">
        <w:rPr>
          <w:rFonts w:cs="Arial"/>
          <w:b/>
          <w:color w:val="FF0000"/>
          <w:sz w:val="28"/>
          <w:szCs w:val="28"/>
        </w:rPr>
        <w:t>Ph.D</w:t>
      </w:r>
      <w:r w:rsidRPr="00397B40">
        <w:rPr>
          <w:rFonts w:cs="Arial"/>
          <w:sz w:val="28"/>
          <w:szCs w:val="28"/>
        </w:rPr>
        <w:t>. and T. Dunne</w:t>
      </w:r>
    </w:p>
    <w:p w:rsidR="00A63BE1" w:rsidRPr="00397B40" w:rsidRDefault="00A63BE1" w:rsidP="00A63BE1">
      <w:pPr>
        <w:pStyle w:val="NoSpacing"/>
        <w:ind w:left="720"/>
        <w:rPr>
          <w:rFonts w:cs="Arial"/>
          <w:bCs/>
          <w:sz w:val="28"/>
          <w:szCs w:val="28"/>
        </w:rPr>
      </w:pPr>
      <w:r w:rsidRPr="00397B40">
        <w:rPr>
          <w:rFonts w:cs="Arial"/>
          <w:sz w:val="28"/>
          <w:szCs w:val="28"/>
        </w:rPr>
        <w:t xml:space="preserve">Published by </w:t>
      </w:r>
      <w:r w:rsidRPr="00397B40">
        <w:rPr>
          <w:rFonts w:cs="Arial"/>
          <w:bCs/>
          <w:sz w:val="28"/>
          <w:szCs w:val="28"/>
        </w:rPr>
        <w:t>WATER RESOURCES RESEARCH, VOL. 20, NO. 11, PAGES 1753-1761, NOVEMBER 1984</w:t>
      </w:r>
    </w:p>
    <w:p w:rsidR="00A63BE1" w:rsidRPr="00397B40" w:rsidRDefault="00452233" w:rsidP="00A63BE1">
      <w:pPr>
        <w:pStyle w:val="NoSpacing"/>
        <w:ind w:left="720"/>
        <w:rPr>
          <w:rFonts w:cs="Arial"/>
          <w:sz w:val="28"/>
          <w:szCs w:val="28"/>
        </w:rPr>
      </w:pPr>
      <w:hyperlink r:id="rId292" w:history="1">
        <w:r w:rsidR="00A63BE1" w:rsidRPr="00397B40">
          <w:rPr>
            <w:rStyle w:val="Hyperlink"/>
            <w:rFonts w:cs="Arial"/>
            <w:sz w:val="28"/>
            <w:szCs w:val="28"/>
          </w:rPr>
          <w:t>https://www.fs.fed.us/psw/publications/reid/psw_1984_reid001.pdf</w:t>
        </w:r>
      </w:hyperlink>
    </w:p>
    <w:p w:rsidR="00A63BE1" w:rsidRPr="00397B40" w:rsidRDefault="00A63BE1" w:rsidP="00A63BE1">
      <w:pPr>
        <w:pStyle w:val="NoSpacing"/>
        <w:ind w:left="720"/>
        <w:rPr>
          <w:rFonts w:cs="Arial"/>
          <w:bCs/>
          <w:color w:val="000000"/>
          <w:sz w:val="28"/>
          <w:szCs w:val="28"/>
        </w:rPr>
      </w:pPr>
    </w:p>
    <w:p w:rsidR="00A63BE1" w:rsidRPr="00397B40" w:rsidRDefault="00A63BE1" w:rsidP="00A63BE1">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A63BE1">
      <w:pPr>
        <w:pStyle w:val="NoSpacing"/>
        <w:ind w:left="1440"/>
        <w:rPr>
          <w:rFonts w:cs="Arial"/>
          <w:bCs/>
          <w:color w:val="000000"/>
          <w:sz w:val="28"/>
          <w:szCs w:val="28"/>
        </w:rPr>
      </w:pPr>
    </w:p>
    <w:p w:rsidR="00A63BE1" w:rsidRPr="00397B40" w:rsidRDefault="00A63BE1" w:rsidP="00A63BE1">
      <w:pPr>
        <w:pStyle w:val="NormalWeb"/>
        <w:spacing w:after="0"/>
        <w:ind w:left="2160"/>
        <w:rPr>
          <w:rFonts w:ascii="Arial" w:hAnsi="Arial" w:cs="Arial"/>
          <w:sz w:val="28"/>
          <w:szCs w:val="28"/>
        </w:rPr>
      </w:pPr>
      <w:r w:rsidRPr="00397B40">
        <w:rPr>
          <w:rFonts w:ascii="Arial" w:hAnsi="Arial" w:cs="Arial"/>
          <w:sz w:val="28"/>
          <w:szCs w:val="28"/>
        </w:rPr>
        <w:t xml:space="preserve">“Erosion on roads is an important source of fine-grained sediment in streams draining logged basins of the Pacific Northwest.  Runoff rates and sediment concentrations from 10 road segments subject to a variety of traffic levels were monitored to produce sediment rating curves and unit hydrographs for different use levels and types of surfaces.  These relationships are combined with a continuous rainfall record to calculate mean annual sediment yields from road segments of each use level.  </w:t>
      </w:r>
      <w:r w:rsidRPr="00397B40">
        <w:rPr>
          <w:rFonts w:ascii="Arial" w:hAnsi="Arial" w:cs="Arial"/>
          <w:b/>
          <w:color w:val="FF0000"/>
          <w:sz w:val="28"/>
          <w:szCs w:val="28"/>
        </w:rPr>
        <w:t>A heavily used road segment in the field area contributes 130 times as much sediment as an abandoned road.</w:t>
      </w:r>
      <w:r w:rsidRPr="00397B40">
        <w:rPr>
          <w:rFonts w:ascii="Arial" w:hAnsi="Arial" w:cs="Arial"/>
          <w:sz w:val="28"/>
          <w:szCs w:val="28"/>
        </w:rPr>
        <w:t xml:space="preserve">  A paved road segment, along which cut slopes and ditches are the only sources of sediment, yields less than 1% as much sediment as a heavily used road with a gravel surface.”</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lastRenderedPageBreak/>
        <w:t>-----------------------------</w:t>
      </w:r>
    </w:p>
    <w:p w:rsidR="00A63BE1" w:rsidRPr="00397B40" w:rsidRDefault="00A63BE1" w:rsidP="00397B40">
      <w:pPr>
        <w:spacing w:after="0" w:line="240" w:lineRule="auto"/>
        <w:ind w:left="720"/>
        <w:rPr>
          <w:rFonts w:ascii="Arial" w:hAnsi="Arial" w:cs="Arial"/>
          <w:sz w:val="28"/>
          <w:szCs w:val="28"/>
        </w:rPr>
      </w:pPr>
      <w:r w:rsidRPr="00397B40">
        <w:rPr>
          <w:rFonts w:ascii="Arial" w:hAnsi="Arial" w:cs="Arial"/>
          <w:b/>
          <w:sz w:val="28"/>
          <w:szCs w:val="28"/>
        </w:rPr>
        <w:t>What do we know about Roads?</w:t>
      </w:r>
    </w:p>
    <w:p w:rsidR="00A63BE1" w:rsidRPr="00397B40" w:rsidRDefault="00A63BE1" w:rsidP="00397B40">
      <w:pPr>
        <w:spacing w:after="0" w:line="240" w:lineRule="auto"/>
        <w:ind w:left="720"/>
        <w:rPr>
          <w:rFonts w:ascii="Arial" w:hAnsi="Arial" w:cs="Arial"/>
          <w:sz w:val="28"/>
          <w:szCs w:val="28"/>
        </w:rPr>
      </w:pPr>
      <w:r w:rsidRPr="00397B40">
        <w:rPr>
          <w:rFonts w:ascii="Arial" w:hAnsi="Arial" w:cs="Arial"/>
          <w:sz w:val="28"/>
          <w:szCs w:val="28"/>
        </w:rPr>
        <w:t xml:space="preserve">By Reid, Leslie M. </w:t>
      </w:r>
      <w:r w:rsidRPr="00397B40">
        <w:rPr>
          <w:rFonts w:ascii="Arial" w:hAnsi="Arial" w:cs="Arial"/>
          <w:b/>
          <w:color w:val="FF0000"/>
          <w:sz w:val="28"/>
          <w:szCs w:val="28"/>
        </w:rPr>
        <w:t>Ph.D</w:t>
      </w:r>
      <w:r w:rsidRPr="00397B40">
        <w:rPr>
          <w:rFonts w:ascii="Arial" w:hAnsi="Arial" w:cs="Arial"/>
          <w:sz w:val="28"/>
          <w:szCs w:val="28"/>
        </w:rPr>
        <w:t xml:space="preserve">., Robert R. Ziemer </w:t>
      </w:r>
      <w:r w:rsidRPr="00397B40">
        <w:rPr>
          <w:rFonts w:ascii="Arial" w:hAnsi="Arial" w:cs="Arial"/>
          <w:b/>
          <w:color w:val="FF0000"/>
          <w:sz w:val="28"/>
          <w:szCs w:val="28"/>
        </w:rPr>
        <w:t>Ph.D</w:t>
      </w:r>
      <w:r w:rsidRPr="00397B40">
        <w:rPr>
          <w:rFonts w:ascii="Arial" w:hAnsi="Arial" w:cs="Arial"/>
          <w:sz w:val="28"/>
          <w:szCs w:val="28"/>
        </w:rPr>
        <w:t>., and Michael J. Furniss</w:t>
      </w:r>
      <w:r w:rsidRPr="00397B40">
        <w:rPr>
          <w:rFonts w:ascii="Arial" w:hAnsi="Arial" w:cs="Arial"/>
          <w:b/>
          <w:color w:val="FF0000"/>
          <w:sz w:val="28"/>
          <w:szCs w:val="28"/>
        </w:rPr>
        <w:t xml:space="preserve"> Ph.D</w:t>
      </w:r>
    </w:p>
    <w:p w:rsidR="00A63BE1" w:rsidRPr="00397B40" w:rsidRDefault="00A63BE1" w:rsidP="00397B40">
      <w:pPr>
        <w:spacing w:after="0" w:line="240" w:lineRule="auto"/>
        <w:ind w:left="720"/>
        <w:rPr>
          <w:rFonts w:ascii="Arial" w:hAnsi="Arial" w:cs="Arial"/>
          <w:sz w:val="28"/>
          <w:szCs w:val="28"/>
        </w:rPr>
      </w:pPr>
      <w:r w:rsidRPr="00397B40">
        <w:rPr>
          <w:rFonts w:ascii="Arial" w:hAnsi="Arial" w:cs="Arial"/>
          <w:b/>
          <w:color w:val="FF0000"/>
          <w:sz w:val="28"/>
          <w:szCs w:val="28"/>
        </w:rPr>
        <w:t>USDA Forest Service</w:t>
      </w:r>
      <w:r w:rsidRPr="00397B40">
        <w:rPr>
          <w:rFonts w:ascii="Arial" w:hAnsi="Arial" w:cs="Arial"/>
          <w:sz w:val="28"/>
          <w:szCs w:val="28"/>
        </w:rPr>
        <w:t xml:space="preserve"> Pacific Southwest Research Station,1994</w:t>
      </w:r>
    </w:p>
    <w:p w:rsidR="00A63BE1" w:rsidRPr="00397B40" w:rsidRDefault="00452233" w:rsidP="00397B40">
      <w:pPr>
        <w:spacing w:after="0" w:line="240" w:lineRule="auto"/>
        <w:ind w:left="720"/>
        <w:rPr>
          <w:rFonts w:ascii="Arial" w:hAnsi="Arial" w:cs="Arial"/>
          <w:color w:val="0000FF"/>
          <w:sz w:val="28"/>
          <w:szCs w:val="28"/>
        </w:rPr>
      </w:pPr>
      <w:hyperlink r:id="rId293" w:history="1">
        <w:r w:rsidR="00A63BE1" w:rsidRPr="00397B40">
          <w:rPr>
            <w:rStyle w:val="Hyperlink"/>
            <w:rFonts w:ascii="Arial" w:hAnsi="Arial" w:cs="Arial"/>
            <w:sz w:val="28"/>
            <w:szCs w:val="28"/>
          </w:rPr>
          <w:t>http://www.fs.fed.us/psw/publications/reid/4Roads.htm</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spacing w:after="0" w:line="240" w:lineRule="auto"/>
        <w:ind w:left="2160"/>
        <w:rPr>
          <w:rFonts w:ascii="Arial" w:hAnsi="Arial" w:cs="Arial"/>
          <w:sz w:val="28"/>
          <w:szCs w:val="28"/>
        </w:rPr>
      </w:pPr>
      <w:r w:rsidRPr="00397B40">
        <w:rPr>
          <w:rFonts w:ascii="Arial" w:hAnsi="Arial" w:cs="Arial"/>
          <w:sz w:val="28"/>
          <w:szCs w:val="28"/>
        </w:rPr>
        <w:t>"</w:t>
      </w:r>
      <w:r w:rsidRPr="00397B40">
        <w:rPr>
          <w:rFonts w:ascii="Arial" w:hAnsi="Arial" w:cs="Arial"/>
          <w:b/>
          <w:color w:val="FF0000"/>
          <w:sz w:val="28"/>
          <w:szCs w:val="28"/>
        </w:rPr>
        <w:t>Roads are associated with high sediment inputs and altered hydrology, both of which can strongly influence downstream channel habitats.  Roads are also important as a source of indirect human impacts and as an agent of vegetation change and wildlife disturbance</w:t>
      </w:r>
      <w:r w:rsidRPr="00397B40">
        <w:rPr>
          <w:rFonts w:ascii="Arial" w:hAnsi="Arial" w:cs="Arial"/>
          <w:sz w:val="28"/>
          <w:szCs w:val="28"/>
        </w:rPr>
        <w:t>."</w:t>
      </w:r>
    </w:p>
    <w:p w:rsidR="00A63BE1" w:rsidRPr="00397B40" w:rsidRDefault="00A63BE1" w:rsidP="00397B40">
      <w:pPr>
        <w:spacing w:after="0" w:line="240" w:lineRule="auto"/>
        <w:ind w:left="2160"/>
        <w:rPr>
          <w:rFonts w:ascii="Arial" w:hAnsi="Arial" w:cs="Arial"/>
          <w:sz w:val="28"/>
          <w:szCs w:val="28"/>
        </w:rPr>
      </w:pPr>
    </w:p>
    <w:p w:rsidR="00A63BE1" w:rsidRPr="00397B40" w:rsidRDefault="00A63BE1" w:rsidP="00397B40">
      <w:pPr>
        <w:spacing w:after="0" w:line="240" w:lineRule="auto"/>
        <w:ind w:left="2160"/>
        <w:rPr>
          <w:rFonts w:ascii="Arial" w:hAnsi="Arial" w:cs="Arial"/>
          <w:sz w:val="28"/>
          <w:szCs w:val="28"/>
        </w:rPr>
      </w:pPr>
      <w:r w:rsidRPr="00397B40">
        <w:rPr>
          <w:rFonts w:ascii="Arial" w:hAnsi="Arial" w:cs="Arial"/>
          <w:sz w:val="28"/>
          <w:szCs w:val="28"/>
        </w:rPr>
        <w:t>"Any ground disturbance increases the potential for erosion and hydrologic change, and roads are a major source of ground disturbance in wildlands.  Compacted road surfaces generate overland flow, and much of this flow often enters the channel system, locally increasing peak flows.  Localized peak flows are also increased where roads divert flow from one swale into another, and where roadcuts intercept subsurface flows."</w:t>
      </w:r>
    </w:p>
    <w:p w:rsidR="00A63BE1" w:rsidRPr="00397B40" w:rsidRDefault="00A63BE1" w:rsidP="00397B40">
      <w:pPr>
        <w:spacing w:after="0" w:line="240" w:lineRule="auto"/>
        <w:ind w:left="2160"/>
        <w:rPr>
          <w:rFonts w:ascii="Arial" w:hAnsi="Arial" w:cs="Arial"/>
          <w:sz w:val="28"/>
          <w:szCs w:val="28"/>
        </w:rPr>
      </w:pPr>
    </w:p>
    <w:p w:rsidR="00A63BE1" w:rsidRPr="00397B40" w:rsidRDefault="00A63BE1" w:rsidP="00397B40">
      <w:pPr>
        <w:spacing w:after="0" w:line="240" w:lineRule="auto"/>
        <w:ind w:left="2160"/>
        <w:rPr>
          <w:rFonts w:ascii="Arial" w:hAnsi="Arial" w:cs="Arial"/>
          <w:sz w:val="28"/>
          <w:szCs w:val="28"/>
        </w:rPr>
      </w:pPr>
      <w:r w:rsidRPr="00397B40">
        <w:rPr>
          <w:rFonts w:ascii="Arial" w:hAnsi="Arial" w:cs="Arial"/>
          <w:sz w:val="28"/>
          <w:szCs w:val="28"/>
        </w:rPr>
        <w:t>"Overland flow from the road surface is a very effective transport medium for the abundant fine sediments that usually are generated on road surfaces.  Road drainage also can excavate gullies and cause landslides downslope in swales.  Cut and fill slopes are often susceptible to landsliding, and road-related landsliding is the most visible forestry-related erosional impact in many areas."</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397B40">
      <w:pPr>
        <w:spacing w:after="0" w:line="240" w:lineRule="auto"/>
        <w:ind w:left="720"/>
        <w:rPr>
          <w:rFonts w:ascii="Arial" w:hAnsi="Arial" w:cs="Arial"/>
          <w:b/>
          <w:snapToGrid w:val="0"/>
          <w:sz w:val="28"/>
          <w:szCs w:val="28"/>
        </w:rPr>
      </w:pPr>
      <w:r w:rsidRPr="00397B40">
        <w:rPr>
          <w:rFonts w:ascii="Arial" w:hAnsi="Arial" w:cs="Arial"/>
          <w:b/>
          <w:snapToGrid w:val="0"/>
          <w:sz w:val="28"/>
          <w:szCs w:val="28"/>
        </w:rPr>
        <w:lastRenderedPageBreak/>
        <w:t>Watershed's Response to Logging and Roads: South Fork of Caspar Creek, California, 1967-1976</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 xml:space="preserve">By Raymond M. Rice </w:t>
      </w:r>
      <w:r w:rsidRPr="00397B40">
        <w:rPr>
          <w:rFonts w:ascii="Arial" w:hAnsi="Arial" w:cs="Arial"/>
          <w:b/>
          <w:snapToGrid w:val="0"/>
          <w:color w:val="FF0000"/>
          <w:sz w:val="28"/>
          <w:szCs w:val="28"/>
        </w:rPr>
        <w:t>Ph.D</w:t>
      </w:r>
      <w:r w:rsidRPr="00397B40">
        <w:rPr>
          <w:rFonts w:ascii="Arial" w:hAnsi="Arial" w:cs="Arial"/>
          <w:snapToGrid w:val="0"/>
          <w:sz w:val="28"/>
          <w:szCs w:val="28"/>
        </w:rPr>
        <w:t>., Forest B. Tilley and Patricia A. Datzman.</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b/>
          <w:snapToGrid w:val="0"/>
          <w:color w:val="FF0000"/>
          <w:sz w:val="28"/>
          <w:szCs w:val="28"/>
        </w:rPr>
        <w:t>USDA Forest Service</w:t>
      </w:r>
      <w:r w:rsidRPr="00397B40">
        <w:rPr>
          <w:rFonts w:ascii="Arial" w:hAnsi="Arial" w:cs="Arial"/>
          <w:snapToGrid w:val="0"/>
          <w:sz w:val="28"/>
          <w:szCs w:val="28"/>
        </w:rPr>
        <w:t xml:space="preserve">, </w:t>
      </w:r>
      <w:r w:rsidRPr="00397B40">
        <w:rPr>
          <w:rFonts w:ascii="Arial" w:hAnsi="Arial" w:cs="Arial"/>
          <w:i/>
          <w:snapToGrid w:val="0"/>
          <w:sz w:val="28"/>
          <w:szCs w:val="28"/>
        </w:rPr>
        <w:t>Research Paper PSW-146</w:t>
      </w:r>
      <w:r w:rsidRPr="00397B40">
        <w:rPr>
          <w:rFonts w:ascii="Arial" w:hAnsi="Arial" w:cs="Arial"/>
          <w:snapToGrid w:val="0"/>
          <w:sz w:val="28"/>
          <w:szCs w:val="28"/>
        </w:rPr>
        <w:t>, 1979</w:t>
      </w:r>
    </w:p>
    <w:p w:rsidR="00A63BE1" w:rsidRPr="00397B40" w:rsidRDefault="00452233" w:rsidP="00397B40">
      <w:pPr>
        <w:spacing w:after="0" w:line="240" w:lineRule="auto"/>
        <w:ind w:left="720"/>
        <w:rPr>
          <w:rFonts w:ascii="Arial" w:hAnsi="Arial" w:cs="Arial"/>
          <w:color w:val="0000FF"/>
          <w:sz w:val="28"/>
          <w:szCs w:val="28"/>
        </w:rPr>
      </w:pPr>
      <w:hyperlink r:id="rId294" w:history="1">
        <w:r w:rsidR="00A63BE1" w:rsidRPr="00397B40">
          <w:rPr>
            <w:rStyle w:val="Hyperlink"/>
            <w:rFonts w:ascii="Arial" w:hAnsi="Arial" w:cs="Arial"/>
            <w:sz w:val="28"/>
            <w:szCs w:val="28"/>
          </w:rPr>
          <w:t>http://www.fs.fed.us/psw/publications/rice/Rice79.pdf</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spacing w:after="0" w:line="240" w:lineRule="auto"/>
        <w:ind w:left="2160"/>
        <w:rPr>
          <w:rFonts w:ascii="Arial" w:hAnsi="Arial" w:cs="Arial"/>
          <w:sz w:val="28"/>
          <w:szCs w:val="28"/>
        </w:rPr>
      </w:pPr>
      <w:r w:rsidRPr="00397B40">
        <w:rPr>
          <w:rFonts w:ascii="Arial" w:hAnsi="Arial" w:cs="Arial"/>
          <w:sz w:val="28"/>
          <w:szCs w:val="28"/>
        </w:rPr>
        <w:t>"Disturbances from roadbuilding and logging changed the sediment/discharge relationship of the South Fork from one which was supply dependent to one which was stream power dependent, resulting in substantial increases in suspended sediment discharges."</w:t>
      </w:r>
    </w:p>
    <w:p w:rsidR="00A63BE1" w:rsidRPr="00397B40" w:rsidRDefault="00A63BE1" w:rsidP="00397B40">
      <w:pPr>
        <w:pStyle w:val="Default"/>
        <w:ind w:left="2160"/>
        <w:rPr>
          <w:rFonts w:ascii="Arial" w:hAnsi="Arial" w:cs="Arial"/>
          <w:sz w:val="28"/>
          <w:szCs w:val="28"/>
        </w:rPr>
      </w:pPr>
    </w:p>
    <w:p w:rsidR="00A63BE1" w:rsidRPr="00397B40" w:rsidRDefault="00A63BE1" w:rsidP="00397B40">
      <w:pPr>
        <w:spacing w:after="0" w:line="240" w:lineRule="auto"/>
        <w:ind w:left="2160"/>
        <w:rPr>
          <w:rFonts w:ascii="Arial" w:hAnsi="Arial" w:cs="Arial"/>
          <w:sz w:val="28"/>
          <w:szCs w:val="28"/>
        </w:rPr>
      </w:pPr>
      <w:r w:rsidRPr="00397B40">
        <w:rPr>
          <w:rFonts w:ascii="Arial" w:hAnsi="Arial" w:cs="Arial"/>
          <w:sz w:val="28"/>
          <w:szCs w:val="28"/>
        </w:rPr>
        <w:t>"</w:t>
      </w:r>
      <w:r w:rsidRPr="00397B40">
        <w:rPr>
          <w:rFonts w:ascii="Arial" w:hAnsi="Arial" w:cs="Arial"/>
          <w:b/>
          <w:color w:val="FF0000"/>
          <w:sz w:val="28"/>
          <w:szCs w:val="28"/>
        </w:rPr>
        <w:t>Road construction and logging appear to have resulted in increases in average turbidity levels (as inferred from suspended sediment increases) above those permitted by Regional Water Quality Regulations</w:t>
      </w:r>
      <w:r w:rsidRPr="00397B40">
        <w:rPr>
          <w:rFonts w:ascii="Arial" w:hAnsi="Arial" w:cs="Arial"/>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A63BE1">
      <w:pPr>
        <w:spacing w:after="0"/>
        <w:ind w:left="720"/>
        <w:rPr>
          <w:rFonts w:ascii="Arial" w:hAnsi="Arial" w:cs="Arial"/>
          <w:b/>
          <w:snapToGrid w:val="0"/>
          <w:sz w:val="28"/>
          <w:szCs w:val="28"/>
        </w:rPr>
      </w:pPr>
      <w:r w:rsidRPr="00397B40">
        <w:rPr>
          <w:rFonts w:ascii="Arial" w:hAnsi="Arial" w:cs="Arial"/>
          <w:b/>
          <w:snapToGrid w:val="0"/>
          <w:sz w:val="28"/>
          <w:szCs w:val="28"/>
        </w:rPr>
        <w:t>Forest Road Erosion, Sediment Transport and Model Validation in the Southern Appalachians</w:t>
      </w:r>
    </w:p>
    <w:p w:rsidR="00A63BE1" w:rsidRPr="00397B40" w:rsidRDefault="00A63BE1" w:rsidP="00A63BE1">
      <w:pPr>
        <w:spacing w:after="0"/>
        <w:ind w:left="720"/>
        <w:rPr>
          <w:rFonts w:ascii="Arial" w:hAnsi="Arial" w:cs="Arial"/>
          <w:snapToGrid w:val="0"/>
          <w:sz w:val="28"/>
          <w:szCs w:val="28"/>
        </w:rPr>
      </w:pPr>
      <w:r w:rsidRPr="00397B40">
        <w:rPr>
          <w:rFonts w:ascii="Arial" w:hAnsi="Arial" w:cs="Arial"/>
          <w:snapToGrid w:val="0"/>
          <w:sz w:val="28"/>
          <w:szCs w:val="28"/>
        </w:rPr>
        <w:t xml:space="preserve">By Mark S. Riedel </w:t>
      </w:r>
      <w:r w:rsidRPr="00397B40">
        <w:rPr>
          <w:rFonts w:ascii="Arial" w:hAnsi="Arial" w:cs="Arial"/>
          <w:b/>
          <w:snapToGrid w:val="0"/>
          <w:color w:val="FF0000"/>
          <w:sz w:val="28"/>
          <w:szCs w:val="28"/>
        </w:rPr>
        <w:t>Ph.D</w:t>
      </w:r>
      <w:r w:rsidRPr="00397B40">
        <w:rPr>
          <w:rFonts w:ascii="Arial" w:hAnsi="Arial" w:cs="Arial"/>
          <w:snapToGrid w:val="0"/>
          <w:sz w:val="28"/>
          <w:szCs w:val="28"/>
        </w:rPr>
        <w:t xml:space="preserve">. and James M. Vose </w:t>
      </w:r>
      <w:r w:rsidRPr="00397B40">
        <w:rPr>
          <w:rFonts w:ascii="Arial" w:hAnsi="Arial" w:cs="Arial"/>
          <w:b/>
          <w:snapToGrid w:val="0"/>
          <w:color w:val="FF0000"/>
          <w:sz w:val="28"/>
          <w:szCs w:val="28"/>
        </w:rPr>
        <w:t>Ph.D</w:t>
      </w:r>
      <w:r w:rsidRPr="00397B40">
        <w:rPr>
          <w:rFonts w:ascii="Arial" w:hAnsi="Arial" w:cs="Arial"/>
          <w:snapToGrid w:val="0"/>
          <w:sz w:val="28"/>
          <w:szCs w:val="28"/>
        </w:rPr>
        <w:t>.</w:t>
      </w:r>
    </w:p>
    <w:p w:rsidR="00A63BE1" w:rsidRPr="00397B40" w:rsidRDefault="00A63BE1" w:rsidP="00A63BE1">
      <w:pPr>
        <w:spacing w:after="0"/>
        <w:ind w:left="720"/>
        <w:rPr>
          <w:rFonts w:ascii="Arial" w:hAnsi="Arial" w:cs="Arial"/>
          <w:snapToGrid w:val="0"/>
          <w:sz w:val="28"/>
          <w:szCs w:val="28"/>
        </w:rPr>
      </w:pPr>
      <w:r w:rsidRPr="00397B40">
        <w:rPr>
          <w:rFonts w:ascii="Arial" w:hAnsi="Arial" w:cs="Arial"/>
          <w:b/>
          <w:color w:val="FF0000"/>
          <w:sz w:val="28"/>
          <w:szCs w:val="28"/>
        </w:rPr>
        <w:t>USDA Forest Service</w:t>
      </w:r>
      <w:r w:rsidRPr="00397B40">
        <w:rPr>
          <w:rFonts w:ascii="Arial" w:hAnsi="Arial" w:cs="Arial"/>
          <w:sz w:val="28"/>
          <w:szCs w:val="28"/>
        </w:rPr>
        <w:t>, Southern Research Station, Coweeta Hydrologic Laboratory</w:t>
      </w:r>
    </w:p>
    <w:p w:rsidR="00A63BE1" w:rsidRPr="00397B40" w:rsidRDefault="00A63BE1" w:rsidP="00A63BE1">
      <w:pPr>
        <w:spacing w:after="0"/>
        <w:ind w:left="720"/>
        <w:rPr>
          <w:rFonts w:ascii="Arial" w:hAnsi="Arial" w:cs="Arial"/>
          <w:snapToGrid w:val="0"/>
          <w:sz w:val="28"/>
          <w:szCs w:val="28"/>
        </w:rPr>
      </w:pPr>
      <w:r w:rsidRPr="00397B40">
        <w:rPr>
          <w:rFonts w:ascii="Arial" w:hAnsi="Arial" w:cs="Arial"/>
          <w:snapToGrid w:val="0"/>
          <w:sz w:val="28"/>
          <w:szCs w:val="28"/>
        </w:rPr>
        <w:t>Presented at the Second Federal Interagency Hydrologic</w:t>
      </w:r>
    </w:p>
    <w:p w:rsidR="00A63BE1" w:rsidRPr="00397B40" w:rsidRDefault="00A63BE1" w:rsidP="00A63BE1">
      <w:pPr>
        <w:spacing w:after="0"/>
        <w:ind w:left="720"/>
        <w:rPr>
          <w:rFonts w:ascii="Arial" w:hAnsi="Arial" w:cs="Arial"/>
          <w:snapToGrid w:val="0"/>
          <w:sz w:val="28"/>
          <w:szCs w:val="28"/>
        </w:rPr>
      </w:pPr>
      <w:r w:rsidRPr="00397B40">
        <w:rPr>
          <w:rFonts w:ascii="Arial" w:hAnsi="Arial" w:cs="Arial"/>
          <w:snapToGrid w:val="0"/>
          <w:sz w:val="28"/>
          <w:szCs w:val="28"/>
        </w:rPr>
        <w:t>Modeling Conference, July 28 – August 1, 2002.</w:t>
      </w:r>
    </w:p>
    <w:p w:rsidR="00A63BE1" w:rsidRPr="00397B40" w:rsidRDefault="00452233" w:rsidP="00A63BE1">
      <w:pPr>
        <w:spacing w:after="0"/>
        <w:ind w:left="720"/>
        <w:rPr>
          <w:rFonts w:ascii="Arial" w:hAnsi="Arial" w:cs="Arial"/>
          <w:snapToGrid w:val="0"/>
          <w:color w:val="0000FF"/>
          <w:sz w:val="28"/>
          <w:szCs w:val="28"/>
        </w:rPr>
      </w:pPr>
      <w:hyperlink r:id="rId295" w:history="1">
        <w:r w:rsidR="00A63BE1" w:rsidRPr="00397B40">
          <w:rPr>
            <w:rStyle w:val="Hyperlink"/>
            <w:rFonts w:ascii="Arial" w:hAnsi="Arial" w:cs="Arial"/>
            <w:snapToGrid w:val="0"/>
            <w:sz w:val="28"/>
            <w:szCs w:val="28"/>
          </w:rPr>
          <w:t>http://www.srs.fs.usda.gov/pubs/ja/ja_riedel002.pdf</w:t>
        </w:r>
      </w:hyperlink>
    </w:p>
    <w:p w:rsidR="00A63BE1" w:rsidRPr="00397B40" w:rsidRDefault="00A63BE1" w:rsidP="00A63BE1">
      <w:pPr>
        <w:pStyle w:val="NoSpacing"/>
        <w:ind w:left="720"/>
        <w:rPr>
          <w:rFonts w:cs="Arial"/>
          <w:bCs/>
          <w:color w:val="000000"/>
          <w:sz w:val="28"/>
          <w:szCs w:val="28"/>
        </w:rPr>
      </w:pPr>
    </w:p>
    <w:p w:rsidR="00A63BE1" w:rsidRPr="00397B40" w:rsidRDefault="00A63BE1" w:rsidP="00A63BE1">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A63BE1">
      <w:pPr>
        <w:pStyle w:val="NoSpacing"/>
        <w:ind w:left="1440"/>
        <w:rPr>
          <w:rFonts w:cs="Arial"/>
          <w:bCs/>
          <w:color w:val="000000"/>
          <w:sz w:val="28"/>
          <w:szCs w:val="28"/>
        </w:rPr>
      </w:pPr>
    </w:p>
    <w:p w:rsidR="00A63BE1" w:rsidRPr="00397B40" w:rsidRDefault="00A63BE1" w:rsidP="00A63BE1">
      <w:pPr>
        <w:tabs>
          <w:tab w:val="left" w:pos="630"/>
        </w:tabs>
        <w:spacing w:after="0"/>
        <w:ind w:left="2160"/>
        <w:rPr>
          <w:rFonts w:ascii="Arial" w:hAnsi="Arial" w:cs="Arial"/>
          <w:snapToGrid w:val="0"/>
          <w:sz w:val="28"/>
          <w:szCs w:val="28"/>
        </w:rPr>
      </w:pPr>
      <w:r w:rsidRPr="00397B40">
        <w:rPr>
          <w:rFonts w:ascii="Arial" w:hAnsi="Arial" w:cs="Arial"/>
          <w:snapToGrid w:val="0"/>
          <w:sz w:val="28"/>
          <w:szCs w:val="28"/>
        </w:rPr>
        <w:t>"</w:t>
      </w:r>
      <w:r w:rsidRPr="00397B40">
        <w:rPr>
          <w:rFonts w:ascii="Arial" w:hAnsi="Arial" w:cs="Arial"/>
          <w:b/>
          <w:snapToGrid w:val="0"/>
          <w:color w:val="FF0000"/>
          <w:sz w:val="28"/>
          <w:szCs w:val="28"/>
        </w:rPr>
        <w:t>Sediment eroded from gravel roads can be a major component of the sediment budget in streams in this region (Van Lear, et al, 1995</w:t>
      </w:r>
      <w:r w:rsidRPr="00397B40">
        <w:rPr>
          <w:rFonts w:ascii="Arial" w:hAnsi="Arial" w:cs="Arial"/>
          <w:snapToGrid w:val="0"/>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lastRenderedPageBreak/>
        <w:t>-----------------------------</w:t>
      </w:r>
    </w:p>
    <w:p w:rsidR="00A63BE1" w:rsidRPr="00397B40" w:rsidRDefault="00A63BE1" w:rsidP="00397B40">
      <w:pPr>
        <w:pStyle w:val="NoSpacing"/>
        <w:ind w:left="720"/>
        <w:rPr>
          <w:rFonts w:cs="Arial"/>
          <w:color w:val="000000"/>
          <w:sz w:val="28"/>
          <w:szCs w:val="28"/>
        </w:rPr>
      </w:pPr>
      <w:r w:rsidRPr="00397B40">
        <w:rPr>
          <w:rFonts w:cs="Arial"/>
          <w:b/>
          <w:color w:val="000000"/>
          <w:sz w:val="28"/>
          <w:szCs w:val="28"/>
        </w:rPr>
        <w:t>Effects of Roads on Elk: Implications for Management in</w:t>
      </w:r>
      <w:r w:rsidRPr="00397B40">
        <w:rPr>
          <w:rFonts w:cs="Arial"/>
          <w:color w:val="000000"/>
          <w:sz w:val="28"/>
          <w:szCs w:val="28"/>
        </w:rPr>
        <w:t xml:space="preserve"> </w:t>
      </w:r>
      <w:r w:rsidRPr="00397B40">
        <w:rPr>
          <w:rFonts w:cs="Arial"/>
          <w:b/>
          <w:color w:val="000000"/>
          <w:sz w:val="28"/>
          <w:szCs w:val="28"/>
        </w:rPr>
        <w:t>Forested Ecosystems</w:t>
      </w:r>
    </w:p>
    <w:p w:rsidR="00A63BE1" w:rsidRPr="00397B40" w:rsidRDefault="00A63BE1" w:rsidP="00397B40">
      <w:pPr>
        <w:autoSpaceDE w:val="0"/>
        <w:autoSpaceDN w:val="0"/>
        <w:adjustRightInd w:val="0"/>
        <w:spacing w:after="0" w:line="240" w:lineRule="auto"/>
        <w:ind w:left="720"/>
        <w:rPr>
          <w:rFonts w:ascii="Arial" w:hAnsi="Arial" w:cs="Arial"/>
          <w:iCs/>
          <w:sz w:val="28"/>
          <w:szCs w:val="28"/>
        </w:rPr>
      </w:pPr>
      <w:r w:rsidRPr="00397B40">
        <w:rPr>
          <w:rFonts w:ascii="Arial" w:hAnsi="Arial" w:cs="Arial"/>
          <w:color w:val="000000"/>
          <w:sz w:val="28"/>
          <w:szCs w:val="28"/>
        </w:rPr>
        <w:t>By M. M. Rowland</w:t>
      </w:r>
      <w:r w:rsidRPr="00397B40">
        <w:rPr>
          <w:rFonts w:ascii="Arial" w:hAnsi="Arial" w:cs="Arial"/>
          <w:iCs/>
          <w:sz w:val="28"/>
          <w:szCs w:val="28"/>
        </w:rPr>
        <w:t xml:space="preserve"> U. S. Department of Agriculture, </w:t>
      </w:r>
      <w:r w:rsidRPr="00397B40">
        <w:rPr>
          <w:rFonts w:ascii="Arial" w:hAnsi="Arial" w:cs="Arial"/>
          <w:b/>
          <w:iCs/>
          <w:color w:val="FF0000"/>
          <w:sz w:val="28"/>
          <w:szCs w:val="28"/>
        </w:rPr>
        <w:t>Forest Service</w:t>
      </w:r>
      <w:r w:rsidRPr="00397B40">
        <w:rPr>
          <w:rFonts w:ascii="Arial" w:hAnsi="Arial" w:cs="Arial"/>
          <w:iCs/>
          <w:sz w:val="28"/>
          <w:szCs w:val="28"/>
        </w:rPr>
        <w:t>, Pacific Northwest Research Station</w:t>
      </w:r>
    </w:p>
    <w:p w:rsidR="00A63BE1" w:rsidRPr="00397B40" w:rsidRDefault="00A63BE1" w:rsidP="00397B40">
      <w:pPr>
        <w:autoSpaceDE w:val="0"/>
        <w:autoSpaceDN w:val="0"/>
        <w:adjustRightInd w:val="0"/>
        <w:spacing w:after="0" w:line="240" w:lineRule="auto"/>
        <w:ind w:left="720"/>
        <w:rPr>
          <w:rFonts w:ascii="Arial" w:hAnsi="Arial" w:cs="Arial"/>
          <w:iCs/>
          <w:sz w:val="28"/>
          <w:szCs w:val="28"/>
        </w:rPr>
      </w:pPr>
      <w:r w:rsidRPr="00397B40">
        <w:rPr>
          <w:rFonts w:ascii="Arial" w:hAnsi="Arial" w:cs="Arial"/>
          <w:color w:val="000000"/>
          <w:sz w:val="28"/>
          <w:szCs w:val="28"/>
        </w:rPr>
        <w:t>M. J. Wisdom</w:t>
      </w:r>
      <w:r w:rsidRPr="00397B40">
        <w:rPr>
          <w:rFonts w:ascii="Arial" w:hAnsi="Arial" w:cs="Arial"/>
          <w:iCs/>
          <w:sz w:val="28"/>
          <w:szCs w:val="28"/>
        </w:rPr>
        <w:t xml:space="preserve"> U. S. Department of Agriculture, </w:t>
      </w:r>
      <w:r w:rsidRPr="00397B40">
        <w:rPr>
          <w:rFonts w:ascii="Arial" w:hAnsi="Arial" w:cs="Arial"/>
          <w:b/>
          <w:iCs/>
          <w:color w:val="FF0000"/>
          <w:sz w:val="28"/>
          <w:szCs w:val="28"/>
        </w:rPr>
        <w:t>Forest Service</w:t>
      </w:r>
      <w:r w:rsidRPr="00397B40">
        <w:rPr>
          <w:rFonts w:ascii="Arial" w:hAnsi="Arial" w:cs="Arial"/>
          <w:iCs/>
          <w:sz w:val="28"/>
          <w:szCs w:val="28"/>
        </w:rPr>
        <w:t>, Pacific Northwest Research Station</w:t>
      </w:r>
    </w:p>
    <w:p w:rsidR="00A63BE1" w:rsidRPr="00397B40" w:rsidRDefault="00A63BE1" w:rsidP="00397B40">
      <w:pPr>
        <w:pStyle w:val="NoSpacing"/>
        <w:ind w:left="720"/>
        <w:rPr>
          <w:rFonts w:cs="Arial"/>
          <w:color w:val="000000"/>
          <w:sz w:val="28"/>
          <w:szCs w:val="28"/>
        </w:rPr>
      </w:pPr>
      <w:r w:rsidRPr="00397B40">
        <w:rPr>
          <w:rFonts w:cs="Arial"/>
          <w:color w:val="000000"/>
          <w:sz w:val="28"/>
          <w:szCs w:val="28"/>
        </w:rPr>
        <w:t>B. K. Johnson</w:t>
      </w:r>
      <w:r w:rsidRPr="00397B40">
        <w:rPr>
          <w:rFonts w:cs="Arial"/>
          <w:iCs/>
          <w:sz w:val="28"/>
          <w:szCs w:val="28"/>
        </w:rPr>
        <w:t xml:space="preserve"> Oregon Department </w:t>
      </w:r>
      <w:r w:rsidRPr="00397B40">
        <w:rPr>
          <w:rFonts w:cs="Arial"/>
          <w:bCs/>
          <w:sz w:val="28"/>
          <w:szCs w:val="28"/>
        </w:rPr>
        <w:t xml:space="preserve">of </w:t>
      </w:r>
      <w:r w:rsidRPr="00397B40">
        <w:rPr>
          <w:rFonts w:cs="Arial"/>
          <w:iCs/>
          <w:sz w:val="28"/>
          <w:szCs w:val="28"/>
        </w:rPr>
        <w:t>Fish and Wildlife</w:t>
      </w:r>
    </w:p>
    <w:p w:rsidR="00A63BE1" w:rsidRPr="00397B40" w:rsidRDefault="00A63BE1" w:rsidP="00397B40">
      <w:pPr>
        <w:autoSpaceDE w:val="0"/>
        <w:autoSpaceDN w:val="0"/>
        <w:adjustRightInd w:val="0"/>
        <w:spacing w:after="0" w:line="240" w:lineRule="auto"/>
        <w:ind w:left="720"/>
        <w:rPr>
          <w:rFonts w:ascii="Arial" w:hAnsi="Arial" w:cs="Arial"/>
          <w:iCs/>
          <w:sz w:val="28"/>
          <w:szCs w:val="28"/>
        </w:rPr>
      </w:pPr>
      <w:r w:rsidRPr="00397B40">
        <w:rPr>
          <w:rFonts w:ascii="Arial" w:hAnsi="Arial" w:cs="Arial"/>
          <w:color w:val="000000"/>
          <w:sz w:val="28"/>
          <w:szCs w:val="28"/>
        </w:rPr>
        <w:t>M. A. Penninger</w:t>
      </w:r>
      <w:r w:rsidRPr="00397B40">
        <w:rPr>
          <w:rFonts w:ascii="Arial" w:hAnsi="Arial" w:cs="Arial"/>
          <w:iCs/>
          <w:sz w:val="28"/>
          <w:szCs w:val="28"/>
        </w:rPr>
        <w:t xml:space="preserve">U. S. Department of Agriculture, </w:t>
      </w:r>
      <w:r w:rsidRPr="00397B40">
        <w:rPr>
          <w:rFonts w:ascii="Arial" w:hAnsi="Arial" w:cs="Arial"/>
          <w:b/>
          <w:iCs/>
          <w:color w:val="FF0000"/>
          <w:sz w:val="28"/>
          <w:szCs w:val="28"/>
        </w:rPr>
        <w:t>Forest Service</w:t>
      </w:r>
      <w:r w:rsidRPr="00397B40">
        <w:rPr>
          <w:rFonts w:ascii="Arial" w:hAnsi="Arial" w:cs="Arial"/>
          <w:iCs/>
          <w:sz w:val="28"/>
          <w:szCs w:val="28"/>
        </w:rPr>
        <w:t>, Wallowa- Whitman National Forest</w:t>
      </w:r>
    </w:p>
    <w:p w:rsidR="00A63BE1" w:rsidRPr="00397B40" w:rsidRDefault="00A63BE1" w:rsidP="00397B40">
      <w:pPr>
        <w:pStyle w:val="NoSpacing"/>
        <w:ind w:left="720"/>
        <w:rPr>
          <w:rFonts w:cs="Arial"/>
          <w:color w:val="000000"/>
          <w:sz w:val="28"/>
          <w:szCs w:val="28"/>
        </w:rPr>
      </w:pPr>
      <w:r w:rsidRPr="00397B40">
        <w:rPr>
          <w:rFonts w:cs="Arial"/>
          <w:color w:val="000000"/>
          <w:sz w:val="28"/>
          <w:szCs w:val="28"/>
        </w:rPr>
        <w:t>Reprinted from the 2004 Transactions of the North American Wildlife and</w:t>
      </w:r>
    </w:p>
    <w:p w:rsidR="00A63BE1" w:rsidRPr="00397B40" w:rsidRDefault="00A63BE1" w:rsidP="00397B40">
      <w:pPr>
        <w:pStyle w:val="NoSpacing"/>
        <w:ind w:left="720"/>
        <w:rPr>
          <w:rFonts w:cs="Arial"/>
          <w:sz w:val="28"/>
          <w:szCs w:val="28"/>
        </w:rPr>
      </w:pPr>
      <w:r w:rsidRPr="00397B40">
        <w:rPr>
          <w:rFonts w:cs="Arial"/>
          <w:color w:val="000000"/>
          <w:sz w:val="28"/>
          <w:szCs w:val="28"/>
        </w:rPr>
        <w:t>Natural Resources Conference, Alliance Communications Group.</w:t>
      </w:r>
    </w:p>
    <w:p w:rsidR="00A63BE1" w:rsidRPr="00397B40" w:rsidRDefault="00452233" w:rsidP="00397B40">
      <w:pPr>
        <w:pStyle w:val="NoSpacing"/>
        <w:ind w:left="720"/>
        <w:rPr>
          <w:rFonts w:cs="Arial"/>
          <w:sz w:val="28"/>
          <w:szCs w:val="28"/>
        </w:rPr>
      </w:pPr>
      <w:hyperlink r:id="rId296" w:history="1">
        <w:r w:rsidR="00A63BE1" w:rsidRPr="00397B40">
          <w:rPr>
            <w:rStyle w:val="Hyperlink"/>
            <w:rFonts w:cs="Arial"/>
            <w:sz w:val="28"/>
            <w:szCs w:val="28"/>
          </w:rPr>
          <w:t>http://www.fs.fed.us/pnw/pubs/journals/pnw_2004_rowland001.pdf</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autoSpaceDE w:val="0"/>
        <w:autoSpaceDN w:val="0"/>
        <w:adjustRightInd w:val="0"/>
        <w:spacing w:after="0" w:line="240" w:lineRule="auto"/>
        <w:ind w:left="2160"/>
        <w:rPr>
          <w:rFonts w:ascii="Arial" w:hAnsi="Arial" w:cs="Arial"/>
          <w:color w:val="000000"/>
          <w:sz w:val="28"/>
          <w:szCs w:val="28"/>
        </w:rPr>
      </w:pPr>
      <w:r w:rsidRPr="00397B40">
        <w:rPr>
          <w:rFonts w:ascii="Arial" w:hAnsi="Arial" w:cs="Arial"/>
          <w:color w:val="000000"/>
          <w:sz w:val="28"/>
          <w:szCs w:val="28"/>
        </w:rPr>
        <w:t>“Early studies of elk were among the first to address effects of roads on wildlife, establishing a precedent for subsequent research on a wide range of terrestrial and aquatic species.  These early elk-roads studies included those reported in a symposium on the topic in 1975 (Hieb 1976), the seminal studies of Jack Lyon in Montana and northern Idaho (Lyon 1979, 1983, 1984), the Montana Cooperative Elk-Logging Study (Lyon et al. 1985), and work by Perry and Overly (1977) in Washington and Rost and Bailey (1979) in Colorado.</w:t>
      </w:r>
    </w:p>
    <w:p w:rsidR="00A63BE1" w:rsidRPr="00397B40" w:rsidRDefault="00A63BE1" w:rsidP="00397B40">
      <w:pPr>
        <w:autoSpaceDE w:val="0"/>
        <w:autoSpaceDN w:val="0"/>
        <w:adjustRightInd w:val="0"/>
        <w:spacing w:after="0" w:line="240" w:lineRule="auto"/>
        <w:ind w:left="2160"/>
        <w:rPr>
          <w:rFonts w:ascii="Arial" w:hAnsi="Arial" w:cs="Arial"/>
          <w:color w:val="000000"/>
          <w:sz w:val="28"/>
          <w:szCs w:val="28"/>
        </w:rPr>
      </w:pPr>
    </w:p>
    <w:p w:rsidR="00A63BE1" w:rsidRPr="00397B40" w:rsidRDefault="00A63BE1" w:rsidP="00397B40">
      <w:pPr>
        <w:spacing w:after="0" w:line="240" w:lineRule="auto"/>
        <w:ind w:left="2160"/>
        <w:rPr>
          <w:rFonts w:ascii="Arial" w:hAnsi="Arial" w:cs="Arial"/>
          <w:snapToGrid w:val="0"/>
          <w:sz w:val="28"/>
          <w:szCs w:val="28"/>
        </w:rPr>
      </w:pPr>
      <w:r w:rsidRPr="00397B40">
        <w:rPr>
          <w:rFonts w:ascii="Arial" w:hAnsi="Arial" w:cs="Arial"/>
          <w:color w:val="000000"/>
          <w:sz w:val="28"/>
          <w:szCs w:val="28"/>
        </w:rPr>
        <w:t xml:space="preserve">As research and analysis techniques have become more sophisticated, particularly with the advent of geographic information systems (GIS) and high-resolution remote imagery, the study of effects of roads on terrestrial and aquatic communities has evolved into a unique discipline of “road ecology” (Forman et al. 2003).  </w:t>
      </w:r>
      <w:r w:rsidRPr="00397B40">
        <w:rPr>
          <w:rFonts w:ascii="Arial" w:hAnsi="Arial" w:cs="Arial"/>
          <w:b/>
          <w:color w:val="FF0000"/>
          <w:sz w:val="28"/>
          <w:szCs w:val="28"/>
        </w:rPr>
        <w:t xml:space="preserve">Road effects are far more pervasive than originally believed and include such disparate consequences as population </w:t>
      </w:r>
      <w:r w:rsidRPr="00397B40">
        <w:rPr>
          <w:rFonts w:ascii="Arial" w:hAnsi="Arial" w:cs="Arial"/>
          <w:b/>
          <w:color w:val="FF0000"/>
          <w:sz w:val="28"/>
          <w:szCs w:val="28"/>
        </w:rPr>
        <w:lastRenderedPageBreak/>
        <w:t>and habitat fragmentation, accelerated rates of soil erosion, and invasion of exotic plants along roadways</w:t>
      </w:r>
      <w:r w:rsidRPr="00397B40">
        <w:rPr>
          <w:rFonts w:ascii="Arial" w:hAnsi="Arial" w:cs="Arial"/>
          <w:color w:val="000000"/>
          <w:sz w:val="28"/>
          <w:szCs w:val="28"/>
        </w:rPr>
        <w:t>.  Indeed, “in public wildlands management, road systems are the largest human investment and the feature most damaging to the environment” (Gucinski et al. 2001:7).  Summaries of the effects of roads on wildlife habitats and biological systems in general have been compiled by Forman and Alexander (1998), Trombulak and Frissell (2000), Gucinski et al. (2001), Forman et al. (2003) and Gaines et al. (2003).”</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397B40">
      <w:pPr>
        <w:autoSpaceDE w:val="0"/>
        <w:autoSpaceDN w:val="0"/>
        <w:adjustRightInd w:val="0"/>
        <w:spacing w:after="0" w:line="240" w:lineRule="auto"/>
        <w:ind w:left="720"/>
        <w:rPr>
          <w:rFonts w:ascii="Arial" w:hAnsi="Arial" w:cs="Arial"/>
          <w:sz w:val="28"/>
          <w:szCs w:val="28"/>
        </w:rPr>
      </w:pPr>
      <w:r w:rsidRPr="00397B40">
        <w:rPr>
          <w:rFonts w:ascii="Arial" w:hAnsi="Arial" w:cs="Arial"/>
          <w:b/>
          <w:sz w:val="28"/>
          <w:szCs w:val="28"/>
        </w:rPr>
        <w:t>Water Quantity and Quality in the Mountain Environment</w:t>
      </w:r>
    </w:p>
    <w:p w:rsidR="00A63BE1" w:rsidRPr="00397B40" w:rsidRDefault="00A63BE1" w:rsidP="00397B40">
      <w:pPr>
        <w:pStyle w:val="NoSpacing"/>
        <w:ind w:left="720"/>
        <w:rPr>
          <w:rFonts w:cs="Arial"/>
          <w:sz w:val="28"/>
          <w:szCs w:val="28"/>
        </w:rPr>
      </w:pPr>
      <w:r w:rsidRPr="00397B40">
        <w:rPr>
          <w:rFonts w:cs="Arial"/>
          <w:sz w:val="28"/>
          <w:szCs w:val="28"/>
        </w:rPr>
        <w:t>By James B. Shanley Research HydrologiSt. U.S. Geological Survey and</w:t>
      </w:r>
    </w:p>
    <w:p w:rsidR="00A63BE1" w:rsidRPr="00397B40" w:rsidRDefault="00A63BE1" w:rsidP="00397B40">
      <w:pPr>
        <w:pStyle w:val="NoSpacing"/>
        <w:ind w:left="720"/>
        <w:rPr>
          <w:rFonts w:cs="Arial"/>
          <w:sz w:val="28"/>
          <w:szCs w:val="28"/>
        </w:rPr>
      </w:pPr>
      <w:r w:rsidRPr="00397B40">
        <w:rPr>
          <w:rFonts w:cs="Arial"/>
          <w:sz w:val="28"/>
          <w:szCs w:val="28"/>
        </w:rPr>
        <w:t>BeverleyWemple Ph.D. Assistant Professor, Geography Depanment, University of Vermont</w:t>
      </w:r>
    </w:p>
    <w:p w:rsidR="00A63BE1" w:rsidRPr="00397B40" w:rsidRDefault="00A63BE1" w:rsidP="00397B40">
      <w:pPr>
        <w:pStyle w:val="NoSpacing"/>
        <w:ind w:left="720"/>
        <w:rPr>
          <w:rFonts w:cs="Arial"/>
          <w:sz w:val="28"/>
          <w:szCs w:val="28"/>
        </w:rPr>
      </w:pPr>
      <w:r w:rsidRPr="00397B40">
        <w:rPr>
          <w:rFonts w:cs="Arial"/>
          <w:sz w:val="28"/>
          <w:szCs w:val="28"/>
        </w:rPr>
        <w:t>Published in the</w:t>
      </w:r>
      <w:r w:rsidRPr="00397B40">
        <w:rPr>
          <w:rFonts w:cs="Arial"/>
          <w:i/>
          <w:sz w:val="28"/>
          <w:szCs w:val="28"/>
        </w:rPr>
        <w:t xml:space="preserve"> Vermont Law Review</w:t>
      </w:r>
      <w:r w:rsidRPr="00397B40">
        <w:rPr>
          <w:rFonts w:cs="Arial"/>
          <w:sz w:val="28"/>
          <w:szCs w:val="28"/>
        </w:rPr>
        <w:t>, Vol. 26:717, 2002</w:t>
      </w:r>
    </w:p>
    <w:p w:rsidR="00A63BE1" w:rsidRPr="00397B40" w:rsidRDefault="00452233" w:rsidP="00397B40">
      <w:pPr>
        <w:pStyle w:val="NoSpacing"/>
        <w:ind w:left="720"/>
        <w:rPr>
          <w:rFonts w:cs="Arial"/>
          <w:sz w:val="28"/>
          <w:szCs w:val="28"/>
        </w:rPr>
      </w:pPr>
      <w:hyperlink r:id="rId297" w:history="1">
        <w:r w:rsidR="00A63BE1" w:rsidRPr="00397B40">
          <w:rPr>
            <w:rStyle w:val="Hyperlink"/>
            <w:rFonts w:cs="Arial"/>
            <w:sz w:val="28"/>
            <w:szCs w:val="28"/>
          </w:rPr>
          <w:t>http://www.uvm.edu/~bwemple/pubs/shanley_wemple_law.pdf</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autoSpaceDE w:val="0"/>
        <w:autoSpaceDN w:val="0"/>
        <w:adjustRightInd w:val="0"/>
        <w:spacing w:after="0" w:line="240" w:lineRule="auto"/>
        <w:ind w:left="2160"/>
        <w:rPr>
          <w:rFonts w:ascii="Arial" w:hAnsi="Arial" w:cs="Arial"/>
          <w:sz w:val="28"/>
          <w:szCs w:val="28"/>
        </w:rPr>
      </w:pPr>
      <w:r w:rsidRPr="00397B40">
        <w:rPr>
          <w:rFonts w:ascii="Arial" w:hAnsi="Arial" w:cs="Arial"/>
          <w:sz w:val="28"/>
          <w:szCs w:val="28"/>
        </w:rPr>
        <w:t>“The effects of forest roads on hydrology are related to the effects of forest clearing.  Most logging requires road access, and the roads often remain after the logging, so there are both short and long-term effects.</w:t>
      </w:r>
      <w:r w:rsidRPr="00397B40">
        <w:rPr>
          <w:rFonts w:ascii="Arial" w:hAnsi="Arial" w:cs="Arial"/>
          <w:b/>
          <w:sz w:val="28"/>
          <w:szCs w:val="28"/>
          <w:vertAlign w:val="superscript"/>
        </w:rPr>
        <w:t>94</w:t>
      </w:r>
      <w:r w:rsidRPr="00397B40">
        <w:rPr>
          <w:rFonts w:ascii="Arial" w:hAnsi="Arial" w:cs="Arial"/>
          <w:sz w:val="28"/>
          <w:szCs w:val="28"/>
        </w:rPr>
        <w:t xml:space="preserve">  Forest road surfaces are relatively impermeable.  Water readily runs over the road surface and associated roadside ditches, often directly to a stream channel, with the net effect of extending channel networks and increasing drainage density.</w:t>
      </w:r>
      <w:r w:rsidRPr="00397B40">
        <w:rPr>
          <w:rFonts w:ascii="Arial" w:hAnsi="Arial" w:cs="Arial"/>
          <w:b/>
          <w:sz w:val="28"/>
          <w:szCs w:val="28"/>
          <w:vertAlign w:val="superscript"/>
        </w:rPr>
        <w:t>95</w:t>
      </w:r>
      <w:r w:rsidRPr="00397B40">
        <w:rPr>
          <w:rFonts w:ascii="Arial" w:hAnsi="Arial" w:cs="Arial"/>
          <w:sz w:val="28"/>
          <w:szCs w:val="28"/>
        </w:rPr>
        <w:t xml:space="preserve">  </w:t>
      </w:r>
      <w:r w:rsidRPr="00397B40">
        <w:rPr>
          <w:rFonts w:ascii="Arial" w:hAnsi="Arial" w:cs="Arial"/>
          <w:b/>
          <w:color w:val="FF0000"/>
          <w:sz w:val="28"/>
          <w:szCs w:val="28"/>
        </w:rPr>
        <w:t>In addition to providing conduits for overland flow, forest roads involve slope-cuts and ditching that may intersect the water table and interrupt natural subsurface water movement</w:t>
      </w:r>
      <w:r w:rsidRPr="00397B40">
        <w:rPr>
          <w:rFonts w:ascii="Arial" w:hAnsi="Arial" w:cs="Arial"/>
          <w:sz w:val="28"/>
          <w:szCs w:val="28"/>
        </w:rPr>
        <w:t>.</w:t>
      </w:r>
      <w:r w:rsidRPr="00397B40">
        <w:rPr>
          <w:rFonts w:ascii="Arial" w:hAnsi="Arial" w:cs="Arial"/>
          <w:b/>
          <w:sz w:val="28"/>
          <w:szCs w:val="28"/>
          <w:vertAlign w:val="superscript"/>
        </w:rPr>
        <w:t>96</w:t>
      </w:r>
      <w:r w:rsidRPr="00397B40">
        <w:rPr>
          <w:rFonts w:ascii="Arial" w:hAnsi="Arial" w:cs="Arial"/>
          <w:sz w:val="28"/>
          <w:szCs w:val="28"/>
        </w:rPr>
        <w:t xml:space="preserve">  This diversion of subsurface water may be quantitatively more important than the overland flow of storm water in some watersheds.</w:t>
      </w:r>
      <w:r w:rsidRPr="00397B40">
        <w:rPr>
          <w:rFonts w:ascii="Arial" w:hAnsi="Arial" w:cs="Arial"/>
          <w:b/>
          <w:sz w:val="28"/>
          <w:szCs w:val="28"/>
          <w:vertAlign w:val="superscript"/>
        </w:rPr>
        <w:t>97</w:t>
      </w:r>
      <w:r w:rsidRPr="00397B40">
        <w:rPr>
          <w:rFonts w:ascii="Arial" w:hAnsi="Arial" w:cs="Arial"/>
          <w:sz w:val="28"/>
          <w:szCs w:val="28"/>
        </w:rPr>
        <w:t xml:space="preserve">  The importance of roads in altering basin </w:t>
      </w:r>
      <w:r w:rsidRPr="00397B40">
        <w:rPr>
          <w:rFonts w:ascii="Arial" w:hAnsi="Arial" w:cs="Arial"/>
          <w:sz w:val="28"/>
          <w:szCs w:val="28"/>
        </w:rPr>
        <w:lastRenderedPageBreak/>
        <w:t>hydrology has been underscored in paired-watershed studies and recent modeling studies.</w:t>
      </w:r>
      <w:r w:rsidRPr="00397B40">
        <w:rPr>
          <w:rFonts w:ascii="Arial" w:hAnsi="Arial" w:cs="Arial"/>
          <w:b/>
          <w:sz w:val="28"/>
          <w:szCs w:val="28"/>
          <w:vertAlign w:val="superscript"/>
        </w:rPr>
        <w:t xml:space="preserve">98 </w:t>
      </w:r>
      <w:r w:rsidRPr="00397B40">
        <w:rPr>
          <w:rFonts w:ascii="Arial" w:hAnsi="Arial" w:cs="Arial"/>
          <w:sz w:val="28"/>
          <w:szCs w:val="28"/>
        </w:rPr>
        <w:t>“ (Pgs. 730 and 731)</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397B40">
      <w:pPr>
        <w:spacing w:after="0" w:line="240" w:lineRule="auto"/>
        <w:ind w:left="720"/>
        <w:rPr>
          <w:rFonts w:ascii="Arial" w:hAnsi="Arial" w:cs="Arial"/>
          <w:b/>
          <w:snapToGrid w:val="0"/>
          <w:sz w:val="28"/>
          <w:szCs w:val="28"/>
        </w:rPr>
      </w:pPr>
      <w:r w:rsidRPr="00397B40">
        <w:rPr>
          <w:rFonts w:ascii="Arial" w:hAnsi="Arial" w:cs="Arial"/>
          <w:b/>
          <w:snapToGrid w:val="0"/>
          <w:sz w:val="28"/>
          <w:szCs w:val="28"/>
        </w:rPr>
        <w:t>Source Habitats for Terrestrial Vertebrates of Focus in the Interior Columbia Basin: Broad-Scale Trends and Management Implications Volume 2 – Group Level Results</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 xml:space="preserve">By Wisdom, Michael J., Richard S. Holthausen </w:t>
      </w:r>
      <w:r w:rsidRPr="00397B40">
        <w:rPr>
          <w:rFonts w:ascii="Arial" w:hAnsi="Arial" w:cs="Arial"/>
          <w:b/>
          <w:snapToGrid w:val="0"/>
          <w:color w:val="FF0000"/>
          <w:sz w:val="28"/>
          <w:szCs w:val="28"/>
        </w:rPr>
        <w:t>Ph.D</w:t>
      </w:r>
      <w:r w:rsidRPr="00397B40">
        <w:rPr>
          <w:rFonts w:ascii="Arial" w:hAnsi="Arial" w:cs="Arial"/>
          <w:snapToGrid w:val="0"/>
          <w:sz w:val="28"/>
          <w:szCs w:val="28"/>
        </w:rPr>
        <w:t>.</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 xml:space="preserve">Barbara C. Wales </w:t>
      </w:r>
      <w:r w:rsidRPr="00397B40">
        <w:rPr>
          <w:rFonts w:ascii="Arial" w:hAnsi="Arial" w:cs="Arial"/>
          <w:b/>
          <w:snapToGrid w:val="0"/>
          <w:color w:val="FF0000"/>
          <w:sz w:val="28"/>
          <w:szCs w:val="28"/>
        </w:rPr>
        <w:t>Ph.D</w:t>
      </w:r>
      <w:r w:rsidRPr="00397B40">
        <w:rPr>
          <w:rFonts w:ascii="Arial" w:hAnsi="Arial" w:cs="Arial"/>
          <w:snapToGrid w:val="0"/>
          <w:sz w:val="28"/>
          <w:szCs w:val="28"/>
        </w:rPr>
        <w:t xml:space="preserve">., Christina D. Hargis </w:t>
      </w:r>
      <w:r w:rsidRPr="00397B40">
        <w:rPr>
          <w:rFonts w:ascii="Arial" w:hAnsi="Arial" w:cs="Arial"/>
          <w:b/>
          <w:snapToGrid w:val="0"/>
          <w:color w:val="FF0000"/>
          <w:sz w:val="28"/>
          <w:szCs w:val="28"/>
        </w:rPr>
        <w:t>Ph.D</w:t>
      </w:r>
      <w:r w:rsidRPr="00397B40">
        <w:rPr>
          <w:rFonts w:ascii="Arial" w:hAnsi="Arial" w:cs="Arial"/>
          <w:snapToGrid w:val="0"/>
          <w:sz w:val="28"/>
          <w:szCs w:val="28"/>
        </w:rPr>
        <w:t>.</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 xml:space="preserve">Victoria A. Saab </w:t>
      </w:r>
      <w:r w:rsidRPr="00397B40">
        <w:rPr>
          <w:rFonts w:ascii="Arial" w:hAnsi="Arial" w:cs="Arial"/>
          <w:b/>
          <w:snapToGrid w:val="0"/>
          <w:color w:val="FF0000"/>
          <w:sz w:val="28"/>
          <w:szCs w:val="28"/>
        </w:rPr>
        <w:t>Ph.D</w:t>
      </w:r>
      <w:r w:rsidRPr="00397B40">
        <w:rPr>
          <w:rFonts w:ascii="Arial" w:hAnsi="Arial" w:cs="Arial"/>
          <w:snapToGrid w:val="0"/>
          <w:sz w:val="28"/>
          <w:szCs w:val="28"/>
        </w:rPr>
        <w:t xml:space="preserve">., Danny C. Lee </w:t>
      </w:r>
      <w:r w:rsidRPr="00397B40">
        <w:rPr>
          <w:rFonts w:ascii="Arial" w:hAnsi="Arial" w:cs="Arial"/>
          <w:b/>
          <w:snapToGrid w:val="0"/>
          <w:color w:val="FF0000"/>
          <w:sz w:val="28"/>
          <w:szCs w:val="28"/>
        </w:rPr>
        <w:t>Ph.D</w:t>
      </w:r>
      <w:r w:rsidRPr="00397B40">
        <w:rPr>
          <w:rFonts w:ascii="Arial" w:hAnsi="Arial" w:cs="Arial"/>
          <w:snapToGrid w:val="0"/>
          <w:sz w:val="28"/>
          <w:szCs w:val="28"/>
        </w:rPr>
        <w:t>.</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 xml:space="preserve">Wendel J. Hann </w:t>
      </w:r>
      <w:r w:rsidRPr="00397B40">
        <w:rPr>
          <w:rFonts w:ascii="Arial" w:hAnsi="Arial" w:cs="Arial"/>
          <w:b/>
          <w:snapToGrid w:val="0"/>
          <w:color w:val="FF0000"/>
          <w:sz w:val="28"/>
          <w:szCs w:val="28"/>
        </w:rPr>
        <w:t>Ph.D</w:t>
      </w:r>
      <w:r w:rsidRPr="00397B40">
        <w:rPr>
          <w:rFonts w:ascii="Arial" w:hAnsi="Arial" w:cs="Arial"/>
          <w:snapToGrid w:val="0"/>
          <w:sz w:val="28"/>
          <w:szCs w:val="28"/>
        </w:rPr>
        <w:t>. Terrell D. Rich, Mary M. Rowland,</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snapToGrid w:val="0"/>
          <w:sz w:val="28"/>
          <w:szCs w:val="28"/>
        </w:rPr>
        <w:t>Wally J. Murphy, and Michelle R. Eames</w:t>
      </w:r>
    </w:p>
    <w:p w:rsidR="00A63BE1" w:rsidRPr="00397B40" w:rsidRDefault="00A63BE1" w:rsidP="00397B40">
      <w:pPr>
        <w:spacing w:after="0" w:line="240" w:lineRule="auto"/>
        <w:ind w:left="720"/>
        <w:rPr>
          <w:rFonts w:ascii="Arial" w:hAnsi="Arial" w:cs="Arial"/>
          <w:b/>
          <w:snapToGrid w:val="0"/>
          <w:sz w:val="28"/>
          <w:szCs w:val="28"/>
        </w:rPr>
      </w:pPr>
      <w:r w:rsidRPr="00397B40">
        <w:rPr>
          <w:rFonts w:ascii="Arial" w:hAnsi="Arial" w:cs="Arial"/>
          <w:sz w:val="28"/>
          <w:szCs w:val="28"/>
        </w:rPr>
        <w:t>Thomas M. Quigley, Editor</w:t>
      </w:r>
    </w:p>
    <w:p w:rsidR="00A63BE1" w:rsidRPr="00397B40" w:rsidRDefault="00A63BE1" w:rsidP="00397B40">
      <w:pPr>
        <w:spacing w:after="0" w:line="240" w:lineRule="auto"/>
        <w:ind w:left="720"/>
        <w:rPr>
          <w:rFonts w:ascii="Arial" w:hAnsi="Arial" w:cs="Arial"/>
          <w:snapToGrid w:val="0"/>
          <w:sz w:val="28"/>
          <w:szCs w:val="28"/>
        </w:rPr>
      </w:pPr>
      <w:r w:rsidRPr="00397B40">
        <w:rPr>
          <w:rFonts w:ascii="Arial" w:hAnsi="Arial" w:cs="Arial"/>
          <w:b/>
          <w:snapToGrid w:val="0"/>
          <w:color w:val="FF0000"/>
          <w:sz w:val="28"/>
          <w:szCs w:val="28"/>
        </w:rPr>
        <w:t>USDA Forest Service</w:t>
      </w:r>
      <w:r w:rsidRPr="00397B40">
        <w:rPr>
          <w:rFonts w:ascii="Arial" w:hAnsi="Arial" w:cs="Arial"/>
          <w:snapToGrid w:val="0"/>
          <w:sz w:val="28"/>
          <w:szCs w:val="28"/>
        </w:rPr>
        <w:t xml:space="preserve">, </w:t>
      </w:r>
      <w:r w:rsidRPr="00397B40">
        <w:rPr>
          <w:rFonts w:ascii="Arial" w:hAnsi="Arial" w:cs="Arial"/>
          <w:i/>
          <w:snapToGrid w:val="0"/>
          <w:sz w:val="28"/>
          <w:szCs w:val="28"/>
        </w:rPr>
        <w:t>PNW-GTR-485</w:t>
      </w:r>
      <w:r w:rsidRPr="00397B40">
        <w:rPr>
          <w:rFonts w:ascii="Arial" w:hAnsi="Arial" w:cs="Arial"/>
          <w:snapToGrid w:val="0"/>
          <w:sz w:val="28"/>
          <w:szCs w:val="28"/>
        </w:rPr>
        <w:t>, May 2000.</w:t>
      </w:r>
    </w:p>
    <w:p w:rsidR="00A63BE1" w:rsidRPr="00397B40" w:rsidRDefault="00452233" w:rsidP="00397B40">
      <w:pPr>
        <w:pStyle w:val="NoSpacing"/>
        <w:ind w:left="720"/>
        <w:rPr>
          <w:rFonts w:cs="Arial"/>
          <w:sz w:val="28"/>
          <w:szCs w:val="28"/>
        </w:rPr>
      </w:pPr>
      <w:hyperlink r:id="rId298" w:history="1">
        <w:r w:rsidR="00A63BE1" w:rsidRPr="00397B40">
          <w:rPr>
            <w:rStyle w:val="Hyperlink"/>
            <w:rFonts w:cs="Arial"/>
            <w:sz w:val="28"/>
            <w:szCs w:val="28"/>
          </w:rPr>
          <w:t>https://www.fs.fed.us/pnw/pubs/gtr485/gtr485v1.pdf</w:t>
        </w:r>
      </w:hyperlink>
    </w:p>
    <w:p w:rsidR="00A63BE1" w:rsidRPr="00397B40" w:rsidRDefault="00A63BE1" w:rsidP="00397B40">
      <w:pPr>
        <w:pStyle w:val="NoSpacing"/>
        <w:ind w:left="720"/>
        <w:rPr>
          <w:rFonts w:cs="Arial"/>
          <w:bCs/>
          <w:color w:val="000000"/>
          <w:sz w:val="28"/>
          <w:szCs w:val="28"/>
        </w:rPr>
      </w:pPr>
    </w:p>
    <w:p w:rsidR="00A63BE1" w:rsidRPr="00397B40" w:rsidRDefault="00A63BE1" w:rsidP="00397B40">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397B40">
      <w:pPr>
        <w:pStyle w:val="NoSpacing"/>
        <w:ind w:left="1440"/>
        <w:rPr>
          <w:rFonts w:cs="Arial"/>
          <w:bCs/>
          <w:color w:val="000000"/>
          <w:sz w:val="28"/>
          <w:szCs w:val="28"/>
        </w:rPr>
      </w:pPr>
    </w:p>
    <w:p w:rsidR="00A63BE1" w:rsidRPr="00397B40" w:rsidRDefault="00A63BE1" w:rsidP="00397B40">
      <w:pPr>
        <w:spacing w:after="0" w:line="240" w:lineRule="auto"/>
        <w:ind w:left="2160"/>
        <w:rPr>
          <w:rFonts w:ascii="Arial" w:hAnsi="Arial" w:cs="Arial"/>
          <w:snapToGrid w:val="0"/>
          <w:sz w:val="28"/>
          <w:szCs w:val="28"/>
        </w:rPr>
      </w:pPr>
      <w:r w:rsidRPr="00397B40">
        <w:rPr>
          <w:rFonts w:ascii="Arial" w:hAnsi="Arial" w:cs="Arial"/>
          <w:snapToGrid w:val="0"/>
          <w:sz w:val="28"/>
          <w:szCs w:val="28"/>
        </w:rPr>
        <w:t>"Our analysis also indicated that &gt;70 percent of the 91 species are affected negatively by one or more factors associated with roads."</w:t>
      </w:r>
    </w:p>
    <w:p w:rsidR="00A63BE1" w:rsidRPr="00397B40" w:rsidRDefault="00A63BE1" w:rsidP="00397B40">
      <w:pPr>
        <w:spacing w:after="0" w:line="240" w:lineRule="auto"/>
        <w:ind w:left="2160"/>
        <w:rPr>
          <w:rFonts w:ascii="Arial" w:hAnsi="Arial" w:cs="Arial"/>
          <w:snapToGrid w:val="0"/>
          <w:sz w:val="28"/>
          <w:szCs w:val="28"/>
        </w:rPr>
      </w:pPr>
    </w:p>
    <w:p w:rsidR="00A63BE1" w:rsidRPr="00397B40" w:rsidRDefault="00A63BE1" w:rsidP="00397B40">
      <w:pPr>
        <w:spacing w:after="0" w:line="240" w:lineRule="auto"/>
        <w:ind w:left="2160"/>
        <w:rPr>
          <w:rFonts w:ascii="Arial" w:hAnsi="Arial" w:cs="Arial"/>
          <w:snapToGrid w:val="0"/>
          <w:sz w:val="28"/>
          <w:szCs w:val="28"/>
        </w:rPr>
      </w:pPr>
      <w:r w:rsidRPr="00397B40">
        <w:rPr>
          <w:rFonts w:ascii="Arial" w:hAnsi="Arial" w:cs="Arial"/>
          <w:snapToGrid w:val="0"/>
          <w:sz w:val="28"/>
          <w:szCs w:val="28"/>
        </w:rPr>
        <w:t>"Roads in forested areas increase trapping pressures for martens and fishers, resulting in significantly higher captures in roaded versus unroaded areas (Hodgman and others 1994) and in logged versus unlogged areas, in which the difference was again attributed to higher road densities in logged stands (Thompson 1994).  Secondary roads also might increase the likelihood that snags and logs will be removed for fuel wood.  This could impact fishers, martens and flammulated owls, and also could have a negative effect on the prey base for goshawks (Reynolds and others 1992)."</w:t>
      </w:r>
    </w:p>
    <w:p w:rsidR="00A63BE1" w:rsidRPr="00397B40" w:rsidRDefault="00A63BE1" w:rsidP="00397B40">
      <w:pPr>
        <w:spacing w:after="0" w:line="240" w:lineRule="auto"/>
        <w:ind w:left="2160"/>
        <w:rPr>
          <w:rFonts w:ascii="Arial" w:hAnsi="Arial" w:cs="Arial"/>
          <w:snapToGrid w:val="0"/>
          <w:sz w:val="28"/>
          <w:szCs w:val="28"/>
        </w:rPr>
      </w:pPr>
    </w:p>
    <w:p w:rsidR="00A63BE1" w:rsidRPr="00397B40" w:rsidRDefault="00A63BE1" w:rsidP="00397B40">
      <w:pPr>
        <w:spacing w:after="0" w:line="240" w:lineRule="auto"/>
        <w:ind w:left="2160"/>
        <w:rPr>
          <w:rFonts w:ascii="Arial" w:hAnsi="Arial" w:cs="Arial"/>
          <w:snapToGrid w:val="0"/>
          <w:sz w:val="28"/>
          <w:szCs w:val="28"/>
        </w:rPr>
      </w:pPr>
      <w:r w:rsidRPr="00397B40">
        <w:rPr>
          <w:rFonts w:ascii="Arial" w:hAnsi="Arial" w:cs="Arial"/>
          <w:b/>
          <w:snapToGrid w:val="0"/>
          <w:color w:val="FF0000"/>
          <w:sz w:val="28"/>
          <w:szCs w:val="28"/>
        </w:rPr>
        <w:lastRenderedPageBreak/>
        <w:t>"An additional, indirect effect of roads is that road avoidance leads to underutilization of habitats that are otherwise high quality."</w:t>
      </w:r>
      <w:r w:rsidRPr="00397B40">
        <w:rPr>
          <w:rFonts w:ascii="Arial" w:hAnsi="Arial" w:cs="Arial"/>
          <w:snapToGrid w:val="0"/>
          <w:sz w:val="28"/>
          <w:szCs w:val="28"/>
        </w:rPr>
        <w:t xml:space="preserve"> (abstract)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A63BE1">
      <w:pPr>
        <w:pStyle w:val="NoSpacing"/>
        <w:ind w:left="720"/>
        <w:rPr>
          <w:rFonts w:cs="Arial"/>
          <w:b/>
          <w:sz w:val="28"/>
          <w:szCs w:val="28"/>
        </w:rPr>
      </w:pPr>
      <w:r w:rsidRPr="00397B40">
        <w:rPr>
          <w:rFonts w:cs="Arial"/>
          <w:b/>
          <w:color w:val="333333"/>
          <w:sz w:val="28"/>
          <w:szCs w:val="28"/>
        </w:rPr>
        <w:t>Road sediment production and delivery: effects of fires, traffic, and road decommissioning</w:t>
      </w:r>
    </w:p>
    <w:p w:rsidR="00A63BE1" w:rsidRPr="00397B40" w:rsidRDefault="00A63BE1" w:rsidP="00A63BE1">
      <w:pPr>
        <w:pStyle w:val="NoSpacing"/>
        <w:ind w:left="720"/>
        <w:rPr>
          <w:rFonts w:cs="Arial"/>
          <w:sz w:val="28"/>
          <w:szCs w:val="28"/>
        </w:rPr>
      </w:pPr>
      <w:r w:rsidRPr="00397B40">
        <w:rPr>
          <w:rFonts w:cs="Arial"/>
          <w:sz w:val="28"/>
          <w:szCs w:val="28"/>
        </w:rPr>
        <w:t>By Gabriel Sosa Peréz</w:t>
      </w:r>
    </w:p>
    <w:p w:rsidR="00A63BE1" w:rsidRPr="00397B40" w:rsidRDefault="00A63BE1" w:rsidP="00A63BE1">
      <w:pPr>
        <w:autoSpaceDE w:val="0"/>
        <w:autoSpaceDN w:val="0"/>
        <w:adjustRightInd w:val="0"/>
        <w:spacing w:after="0" w:line="240" w:lineRule="auto"/>
        <w:ind w:left="720"/>
        <w:rPr>
          <w:rFonts w:ascii="Arial" w:hAnsi="Arial" w:cs="Arial"/>
          <w:sz w:val="28"/>
          <w:szCs w:val="28"/>
        </w:rPr>
      </w:pPr>
      <w:r w:rsidRPr="00397B40">
        <w:rPr>
          <w:rFonts w:ascii="Arial" w:hAnsi="Arial" w:cs="Arial"/>
          <w:sz w:val="28"/>
          <w:szCs w:val="28"/>
        </w:rPr>
        <w:t>In partial fulfillment of the requirements for the Degree of Doctor of Philosophy, Colorado State University, Summer 2016</w:t>
      </w:r>
    </w:p>
    <w:p w:rsidR="00A63BE1" w:rsidRPr="00397B40" w:rsidRDefault="00452233" w:rsidP="00A63BE1">
      <w:pPr>
        <w:pStyle w:val="NoSpacing"/>
        <w:ind w:left="720"/>
        <w:rPr>
          <w:rFonts w:cs="Arial"/>
          <w:sz w:val="28"/>
          <w:szCs w:val="28"/>
        </w:rPr>
      </w:pPr>
      <w:hyperlink r:id="rId299" w:history="1">
        <w:r w:rsidR="00A63BE1" w:rsidRPr="00397B40">
          <w:rPr>
            <w:rStyle w:val="Hyperlink"/>
            <w:rFonts w:cs="Arial"/>
            <w:sz w:val="28"/>
            <w:szCs w:val="28"/>
          </w:rPr>
          <w:t>https://www.nrel.colostate.edu/assets/nrel_files/labs/macdonald-lab/dissertations/Sosa-Perez-Dissertation-Roads-July-2016.pdf</w:t>
        </w:r>
      </w:hyperlink>
    </w:p>
    <w:p w:rsidR="00A63BE1" w:rsidRPr="00397B40" w:rsidRDefault="00A63BE1" w:rsidP="00A63BE1">
      <w:pPr>
        <w:pStyle w:val="NoSpacing"/>
        <w:ind w:left="720"/>
        <w:rPr>
          <w:rFonts w:cs="Arial"/>
          <w:bCs/>
          <w:color w:val="000000"/>
          <w:sz w:val="28"/>
          <w:szCs w:val="28"/>
        </w:rPr>
      </w:pPr>
    </w:p>
    <w:p w:rsidR="00A63BE1" w:rsidRPr="00397B40" w:rsidRDefault="00A63BE1" w:rsidP="00A63BE1">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A63BE1">
      <w:pPr>
        <w:pStyle w:val="NoSpacing"/>
        <w:ind w:left="1440"/>
        <w:rPr>
          <w:rFonts w:cs="Arial"/>
          <w:bCs/>
          <w:color w:val="000000"/>
          <w:sz w:val="28"/>
          <w:szCs w:val="28"/>
        </w:rPr>
      </w:pPr>
    </w:p>
    <w:p w:rsidR="00A63BE1" w:rsidRPr="00397B40" w:rsidRDefault="00A63BE1" w:rsidP="00A63BE1">
      <w:pPr>
        <w:autoSpaceDE w:val="0"/>
        <w:autoSpaceDN w:val="0"/>
        <w:adjustRightInd w:val="0"/>
        <w:spacing w:after="0" w:line="240" w:lineRule="auto"/>
        <w:ind w:left="2160"/>
        <w:rPr>
          <w:rFonts w:ascii="Arial" w:hAnsi="Arial" w:cs="Arial"/>
          <w:sz w:val="28"/>
          <w:szCs w:val="28"/>
        </w:rPr>
      </w:pPr>
      <w:r w:rsidRPr="00397B40">
        <w:rPr>
          <w:rFonts w:ascii="Arial" w:hAnsi="Arial" w:cs="Arial"/>
          <w:sz w:val="28"/>
          <w:szCs w:val="28"/>
        </w:rPr>
        <w:t>“</w:t>
      </w:r>
      <w:r w:rsidRPr="00397B40">
        <w:rPr>
          <w:rFonts w:ascii="Arial" w:hAnsi="Arial" w:cs="Arial"/>
          <w:b/>
          <w:color w:val="FF0000"/>
          <w:sz w:val="28"/>
          <w:szCs w:val="28"/>
        </w:rPr>
        <w:t>Unpaved roads often are a major source of sediment to streams in forested watersheds, and an increase in sediment production and delivery can adversely degrade water quality and aquatic habitat</w:t>
      </w:r>
      <w:r w:rsidRPr="00397B40">
        <w:rPr>
          <w:rFonts w:ascii="Arial" w:hAnsi="Arial" w:cs="Arial"/>
          <w:sz w:val="28"/>
          <w:szCs w:val="28"/>
        </w:rPr>
        <w:t>.”</w:t>
      </w:r>
    </w:p>
    <w:p w:rsidR="00A63BE1" w:rsidRPr="005962FC" w:rsidRDefault="00A63BE1" w:rsidP="00A63BE1">
      <w:pPr>
        <w:pStyle w:val="NoSpacing"/>
        <w:jc w:val="center"/>
        <w:rPr>
          <w:rFonts w:cs="Arial"/>
          <w:b/>
          <w:bCs/>
          <w:color w:val="000000"/>
          <w:sz w:val="96"/>
          <w:szCs w:val="96"/>
        </w:rPr>
      </w:pPr>
      <w:r>
        <w:rPr>
          <w:rFonts w:cs="Arial"/>
          <w:b/>
          <w:bCs/>
          <w:color w:val="000000"/>
          <w:sz w:val="96"/>
          <w:szCs w:val="96"/>
        </w:rPr>
        <w:t>-----------------------------</w:t>
      </w:r>
    </w:p>
    <w:p w:rsidR="00A63BE1" w:rsidRPr="00397B40" w:rsidRDefault="00A63BE1" w:rsidP="00A63BE1">
      <w:pPr>
        <w:pStyle w:val="NoSpacing"/>
        <w:ind w:left="720"/>
        <w:rPr>
          <w:rFonts w:cs="Arial"/>
          <w:sz w:val="28"/>
          <w:szCs w:val="28"/>
        </w:rPr>
      </w:pPr>
      <w:r w:rsidRPr="00397B40">
        <w:rPr>
          <w:rFonts w:cs="Arial"/>
          <w:b/>
          <w:sz w:val="28"/>
          <w:szCs w:val="28"/>
        </w:rPr>
        <w:t>A Forest Divided</w:t>
      </w:r>
    </w:p>
    <w:p w:rsidR="00A63BE1" w:rsidRPr="00397B40" w:rsidRDefault="00A63BE1" w:rsidP="00A63BE1">
      <w:pPr>
        <w:pStyle w:val="NoSpacing"/>
        <w:ind w:left="720"/>
        <w:rPr>
          <w:rFonts w:cs="Arial"/>
          <w:sz w:val="28"/>
          <w:szCs w:val="28"/>
        </w:rPr>
      </w:pPr>
      <w:r w:rsidRPr="00397B40">
        <w:rPr>
          <w:rFonts w:cs="Arial"/>
          <w:sz w:val="28"/>
          <w:szCs w:val="28"/>
        </w:rPr>
        <w:t>By E.A. Zimmerman and P.F. Wilbur</w:t>
      </w:r>
    </w:p>
    <w:p w:rsidR="00A63BE1" w:rsidRPr="00397B40" w:rsidRDefault="00A63BE1" w:rsidP="00A63BE1">
      <w:pPr>
        <w:pStyle w:val="NoSpacing"/>
        <w:ind w:left="720"/>
        <w:rPr>
          <w:rFonts w:cs="Arial"/>
          <w:sz w:val="28"/>
          <w:szCs w:val="28"/>
        </w:rPr>
      </w:pPr>
      <w:r w:rsidRPr="00397B40">
        <w:rPr>
          <w:rFonts w:cs="Arial"/>
          <w:sz w:val="28"/>
          <w:szCs w:val="28"/>
        </w:rPr>
        <w:t>New Roxbury Land Trust newsletter</w:t>
      </w:r>
    </w:p>
    <w:p w:rsidR="00A63BE1" w:rsidRPr="00397B40" w:rsidRDefault="00A63BE1" w:rsidP="00A63BE1">
      <w:pPr>
        <w:pStyle w:val="NoSpacing"/>
        <w:ind w:left="720"/>
        <w:rPr>
          <w:rFonts w:cs="Arial"/>
          <w:sz w:val="28"/>
          <w:szCs w:val="28"/>
        </w:rPr>
      </w:pPr>
      <w:r w:rsidRPr="00397B40">
        <w:rPr>
          <w:rStyle w:val="sizemed1"/>
          <w:rFonts w:ascii="Arial" w:hAnsi="Arial" w:cs="Arial"/>
          <w:sz w:val="28"/>
          <w:szCs w:val="28"/>
        </w:rPr>
        <w:t>Last updated October 25, 2016</w:t>
      </w:r>
    </w:p>
    <w:p w:rsidR="00A63BE1" w:rsidRPr="00397B40" w:rsidRDefault="00452233" w:rsidP="00A63BE1">
      <w:pPr>
        <w:pStyle w:val="NoSpacing"/>
        <w:ind w:left="720"/>
        <w:rPr>
          <w:rFonts w:cs="Arial"/>
          <w:sz w:val="28"/>
          <w:szCs w:val="28"/>
        </w:rPr>
      </w:pPr>
      <w:hyperlink r:id="rId300" w:history="1">
        <w:r w:rsidR="00A63BE1" w:rsidRPr="00397B40">
          <w:rPr>
            <w:rStyle w:val="Hyperlink"/>
            <w:rFonts w:cs="Arial"/>
            <w:sz w:val="28"/>
            <w:szCs w:val="28"/>
          </w:rPr>
          <w:t>http://www.ourbetternature.org/forestfrag.htm</w:t>
        </w:r>
      </w:hyperlink>
      <w:r w:rsidR="00A63BE1" w:rsidRPr="00397B40">
        <w:rPr>
          <w:rFonts w:cs="Arial"/>
          <w:sz w:val="28"/>
          <w:szCs w:val="28"/>
        </w:rPr>
        <w:t xml:space="preserve"> </w:t>
      </w:r>
    </w:p>
    <w:p w:rsidR="00A63BE1" w:rsidRPr="00397B40" w:rsidRDefault="00A63BE1" w:rsidP="00A63BE1">
      <w:pPr>
        <w:pStyle w:val="NoSpacing"/>
        <w:ind w:left="720"/>
        <w:rPr>
          <w:rFonts w:cs="Arial"/>
          <w:bCs/>
          <w:color w:val="000000"/>
          <w:sz w:val="28"/>
          <w:szCs w:val="28"/>
        </w:rPr>
      </w:pPr>
    </w:p>
    <w:p w:rsidR="00A63BE1" w:rsidRPr="00397B40" w:rsidRDefault="00A63BE1" w:rsidP="00A63BE1">
      <w:pPr>
        <w:pStyle w:val="NoSpacing"/>
        <w:ind w:left="1440"/>
        <w:rPr>
          <w:rFonts w:cs="Arial"/>
          <w:bCs/>
          <w:color w:val="000000"/>
          <w:sz w:val="28"/>
          <w:szCs w:val="28"/>
        </w:rPr>
      </w:pPr>
      <w:r w:rsidRPr="00397B40">
        <w:rPr>
          <w:rFonts w:cs="Arial"/>
          <w:bCs/>
          <w:color w:val="000000"/>
          <w:sz w:val="28"/>
          <w:szCs w:val="28"/>
        </w:rPr>
        <w:t>excerpt:</w:t>
      </w:r>
    </w:p>
    <w:p w:rsidR="00A63BE1" w:rsidRPr="00397B40" w:rsidRDefault="00A63BE1" w:rsidP="00A63BE1">
      <w:pPr>
        <w:pStyle w:val="NoSpacing"/>
        <w:ind w:left="1440"/>
        <w:rPr>
          <w:rFonts w:cs="Arial"/>
          <w:bCs/>
          <w:color w:val="000000"/>
          <w:sz w:val="28"/>
          <w:szCs w:val="28"/>
        </w:rPr>
      </w:pPr>
    </w:p>
    <w:p w:rsidR="00A63BE1" w:rsidRPr="00397B40" w:rsidRDefault="00A63BE1" w:rsidP="00A63BE1">
      <w:pPr>
        <w:pStyle w:val="NoSpacing"/>
        <w:ind w:left="2160"/>
        <w:rPr>
          <w:rFonts w:cs="Arial"/>
          <w:sz w:val="28"/>
          <w:szCs w:val="28"/>
        </w:rPr>
      </w:pPr>
      <w:r w:rsidRPr="00397B40">
        <w:rPr>
          <w:rFonts w:cs="Arial"/>
          <w:sz w:val="28"/>
          <w:szCs w:val="28"/>
        </w:rPr>
        <w:t>“</w:t>
      </w:r>
      <w:r w:rsidRPr="00397B40">
        <w:rPr>
          <w:rFonts w:cs="Arial"/>
          <w:b/>
          <w:color w:val="FF0000"/>
          <w:sz w:val="28"/>
          <w:szCs w:val="28"/>
        </w:rPr>
        <w:t>Forest fragmentation occurs when large, contiguous blocks of forest are broken up into isolated islands by development, roads, or clearing for agricul</w:t>
      </w:r>
      <w:r w:rsidRPr="00397B40">
        <w:rPr>
          <w:rFonts w:cs="Arial"/>
          <w:sz w:val="28"/>
          <w:szCs w:val="28"/>
        </w:rPr>
        <w:t xml:space="preserve">ture.  Just as inbreeding among the royal families of Europe spread hemophilia, forest fragmentation negatively impacts the long term sustainability of both plant and animal </w:t>
      </w:r>
      <w:r w:rsidRPr="00397B40">
        <w:rPr>
          <w:rFonts w:cs="Arial"/>
          <w:sz w:val="28"/>
          <w:szCs w:val="28"/>
        </w:rPr>
        <w:lastRenderedPageBreak/>
        <w:t>communities.  Geographic isolation results in inbreeding and diminishes biodiversity.”</w:t>
      </w:r>
    </w:p>
    <w:p w:rsidR="005846E9" w:rsidRPr="00973889" w:rsidRDefault="00973889" w:rsidP="00397B40">
      <w:pPr>
        <w:pStyle w:val="NoSpacing"/>
        <w:jc w:val="center"/>
        <w:rPr>
          <w:sz w:val="144"/>
          <w:szCs w:val="144"/>
        </w:rPr>
      </w:pPr>
      <w:r w:rsidRPr="00973889">
        <w:rPr>
          <w:sz w:val="144"/>
          <w:szCs w:val="144"/>
        </w:rPr>
        <w:t>-----------</w:t>
      </w:r>
      <w:r>
        <w:rPr>
          <w:sz w:val="144"/>
          <w:szCs w:val="144"/>
        </w:rPr>
        <w:t>--------------</w:t>
      </w:r>
    </w:p>
    <w:p w:rsidR="005846E9" w:rsidRPr="00397B40" w:rsidRDefault="005846E9" w:rsidP="00973889">
      <w:pPr>
        <w:spacing w:after="0" w:line="240" w:lineRule="auto"/>
        <w:jc w:val="center"/>
        <w:rPr>
          <w:rFonts w:ascii="Arial" w:hAnsi="Arial" w:cs="Arial"/>
          <w:b/>
          <w:bCs/>
          <w:color w:val="000000"/>
          <w:sz w:val="36"/>
          <w:szCs w:val="36"/>
        </w:rPr>
      </w:pPr>
      <w:r w:rsidRPr="00397B40">
        <w:rPr>
          <w:rFonts w:ascii="Arial" w:hAnsi="Arial" w:cs="Arial"/>
          <w:b/>
          <w:bCs/>
          <w:color w:val="000000"/>
          <w:sz w:val="36"/>
          <w:szCs w:val="36"/>
        </w:rPr>
        <w:t>An Open Letter to President Biden and</w:t>
      </w:r>
    </w:p>
    <w:p w:rsidR="005846E9" w:rsidRPr="00397B40" w:rsidRDefault="005846E9" w:rsidP="00973889">
      <w:pPr>
        <w:spacing w:after="0" w:line="240" w:lineRule="auto"/>
        <w:jc w:val="center"/>
        <w:rPr>
          <w:rFonts w:ascii="Arial" w:hAnsi="Arial" w:cs="Arial"/>
          <w:b/>
          <w:bCs/>
          <w:color w:val="000000"/>
          <w:sz w:val="36"/>
          <w:szCs w:val="36"/>
        </w:rPr>
      </w:pPr>
      <w:r w:rsidRPr="00397B40">
        <w:rPr>
          <w:rFonts w:ascii="Arial" w:hAnsi="Arial" w:cs="Arial"/>
          <w:b/>
          <w:bCs/>
          <w:color w:val="000000"/>
          <w:sz w:val="36"/>
          <w:szCs w:val="36"/>
        </w:rPr>
        <w:t>Members of Congress from Scientists indicating it</w:t>
      </w:r>
    </w:p>
    <w:p w:rsidR="005846E9" w:rsidRPr="00397B40" w:rsidRDefault="005846E9" w:rsidP="00973889">
      <w:pPr>
        <w:spacing w:after="0" w:line="240" w:lineRule="auto"/>
        <w:jc w:val="center"/>
        <w:rPr>
          <w:rFonts w:ascii="Arial" w:hAnsi="Arial" w:cs="Arial"/>
          <w:b/>
          <w:bCs/>
          <w:color w:val="000000"/>
          <w:sz w:val="36"/>
          <w:szCs w:val="36"/>
        </w:rPr>
      </w:pPr>
      <w:r w:rsidRPr="00397B40">
        <w:rPr>
          <w:rFonts w:ascii="Arial" w:hAnsi="Arial" w:cs="Arial"/>
          <w:b/>
          <w:bCs/>
          <w:color w:val="000000"/>
          <w:sz w:val="36"/>
          <w:szCs w:val="36"/>
        </w:rPr>
        <w:t>is essential to Remove Climate-Harming Logging and</w:t>
      </w:r>
    </w:p>
    <w:p w:rsidR="005846E9" w:rsidRPr="00397B40" w:rsidRDefault="005846E9" w:rsidP="00973889">
      <w:pPr>
        <w:spacing w:after="0" w:line="240" w:lineRule="auto"/>
        <w:jc w:val="center"/>
        <w:rPr>
          <w:rFonts w:ascii="Arial" w:hAnsi="Arial" w:cs="Arial"/>
          <w:b/>
          <w:bCs/>
          <w:color w:val="000000"/>
          <w:sz w:val="36"/>
          <w:szCs w:val="36"/>
        </w:rPr>
      </w:pPr>
      <w:r w:rsidRPr="00397B40">
        <w:rPr>
          <w:rFonts w:ascii="Arial" w:hAnsi="Arial" w:cs="Arial"/>
          <w:b/>
          <w:bCs/>
          <w:color w:val="000000"/>
          <w:sz w:val="36"/>
          <w:szCs w:val="36"/>
        </w:rPr>
        <w:t>Fossil Fuel Provisions from Reconciliation</w:t>
      </w:r>
    </w:p>
    <w:p w:rsidR="005846E9" w:rsidRPr="00397B40" w:rsidRDefault="005846E9" w:rsidP="00973889">
      <w:pPr>
        <w:spacing w:after="0" w:line="240" w:lineRule="auto"/>
        <w:jc w:val="center"/>
        <w:rPr>
          <w:rFonts w:ascii="Arial" w:hAnsi="Arial" w:cs="Arial"/>
          <w:b/>
          <w:bCs/>
          <w:color w:val="000000"/>
          <w:sz w:val="36"/>
          <w:szCs w:val="36"/>
        </w:rPr>
      </w:pPr>
      <w:r w:rsidRPr="00397B40">
        <w:rPr>
          <w:rFonts w:ascii="Arial" w:hAnsi="Arial" w:cs="Arial"/>
          <w:b/>
          <w:bCs/>
          <w:color w:val="000000"/>
          <w:sz w:val="36"/>
          <w:szCs w:val="36"/>
        </w:rPr>
        <w:t>and Infrastructure Bills.</w:t>
      </w:r>
    </w:p>
    <w:p w:rsidR="005846E9" w:rsidRDefault="00452233" w:rsidP="005846E9">
      <w:pPr>
        <w:pStyle w:val="NoSpacing"/>
        <w:rPr>
          <w:sz w:val="28"/>
          <w:szCs w:val="28"/>
        </w:rPr>
      </w:pPr>
      <w:hyperlink r:id="rId301" w:history="1">
        <w:r w:rsidR="007831C8" w:rsidRPr="000D2191">
          <w:rPr>
            <w:rStyle w:val="Hyperlink"/>
            <w:sz w:val="28"/>
            <w:szCs w:val="28"/>
          </w:rPr>
          <w:t>https://johnmuirproject.org/wp-content/uploads/2021/11/ScientistLetterOpposingLoggingProvisionsInBBB_BIF4Nov21.pdf</w:t>
        </w:r>
      </w:hyperlink>
    </w:p>
    <w:p w:rsidR="007831C8" w:rsidRDefault="007831C8" w:rsidP="005846E9">
      <w:pPr>
        <w:pStyle w:val="NoSpacing"/>
        <w:rPr>
          <w:sz w:val="28"/>
          <w:szCs w:val="28"/>
        </w:rPr>
      </w:pPr>
    </w:p>
    <w:p w:rsidR="005846E9" w:rsidRDefault="005846E9" w:rsidP="005846E9">
      <w:pPr>
        <w:pStyle w:val="NoSpacing"/>
        <w:rPr>
          <w:sz w:val="28"/>
          <w:szCs w:val="28"/>
        </w:rPr>
      </w:pPr>
    </w:p>
    <w:p w:rsidR="005846E9" w:rsidRPr="0043090F" w:rsidRDefault="005846E9" w:rsidP="005846E9">
      <w:pPr>
        <w:pStyle w:val="NoSpacing"/>
        <w:rPr>
          <w:sz w:val="28"/>
          <w:szCs w:val="28"/>
        </w:rPr>
      </w:pPr>
    </w:p>
    <w:p w:rsidR="005846E9" w:rsidRPr="005846E9" w:rsidRDefault="005846E9" w:rsidP="005846E9">
      <w:pPr>
        <w:autoSpaceDE w:val="0"/>
        <w:autoSpaceDN w:val="0"/>
        <w:adjustRightInd w:val="0"/>
        <w:spacing w:after="0" w:line="240" w:lineRule="auto"/>
        <w:rPr>
          <w:rFonts w:ascii="Arial" w:hAnsi="Arial" w:cs="Arial"/>
          <w:color w:val="000000"/>
          <w:sz w:val="28"/>
          <w:szCs w:val="28"/>
        </w:rPr>
      </w:pPr>
      <w:r w:rsidRPr="005846E9">
        <w:rPr>
          <w:rFonts w:ascii="Arial" w:hAnsi="Arial" w:cs="Arial"/>
          <w:color w:val="000000"/>
          <w:sz w:val="28"/>
          <w:szCs w:val="28"/>
        </w:rPr>
        <w:t>November 4, 2021</w:t>
      </w: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p>
    <w:p w:rsidR="005846E9" w:rsidRPr="005846E9" w:rsidRDefault="005846E9" w:rsidP="005846E9">
      <w:pPr>
        <w:pStyle w:val="NoSpacing"/>
        <w:rPr>
          <w:rFonts w:cs="Arial"/>
          <w:sz w:val="28"/>
          <w:szCs w:val="28"/>
        </w:rPr>
      </w:pPr>
      <w:r w:rsidRPr="005846E9">
        <w:rPr>
          <w:rFonts w:cs="Arial"/>
          <w:color w:val="000000"/>
          <w:sz w:val="28"/>
          <w:szCs w:val="28"/>
        </w:rPr>
        <w:t>Dear President Biden and Members of Congress,</w:t>
      </w:r>
    </w:p>
    <w:p w:rsidR="005846E9" w:rsidRPr="005846E9" w:rsidRDefault="005846E9" w:rsidP="005846E9">
      <w:pPr>
        <w:pStyle w:val="NoSpacing"/>
        <w:rPr>
          <w:rFonts w:cs="Arial"/>
          <w:sz w:val="28"/>
          <w:szCs w:val="28"/>
        </w:rPr>
      </w:pPr>
    </w:p>
    <w:p w:rsidR="005846E9" w:rsidRPr="005846E9" w:rsidRDefault="005846E9" w:rsidP="005846E9">
      <w:pPr>
        <w:autoSpaceDE w:val="0"/>
        <w:autoSpaceDN w:val="0"/>
        <w:adjustRightInd w:val="0"/>
        <w:spacing w:after="0" w:line="240" w:lineRule="auto"/>
        <w:rPr>
          <w:rFonts w:ascii="Arial" w:hAnsi="Arial" w:cs="Arial"/>
          <w:color w:val="000000"/>
          <w:sz w:val="28"/>
          <w:szCs w:val="28"/>
        </w:rPr>
      </w:pPr>
      <w:r w:rsidRPr="005846E9">
        <w:rPr>
          <w:rFonts w:ascii="Arial" w:hAnsi="Arial" w:cs="Arial"/>
          <w:color w:val="000000"/>
          <w:sz w:val="28"/>
          <w:szCs w:val="28"/>
        </w:rPr>
        <w:t xml:space="preserve">“As scientists with expertise in ecology, forest management, biodiversity, and climate change, we are writing to urge you to remove from the Budget Reconciliation and Infrastructure provisions that promote logging and fossil fuels because such measures will only make worse the global climate and biodiversity crises. As an initial matter, we note that, even under optimistic </w:t>
      </w:r>
      <w:r w:rsidRPr="005846E9">
        <w:rPr>
          <w:rFonts w:ascii="Arial" w:hAnsi="Arial" w:cs="Arial"/>
          <w:color w:val="000000"/>
          <w:sz w:val="28"/>
          <w:szCs w:val="28"/>
        </w:rPr>
        <w:lastRenderedPageBreak/>
        <w:t xml:space="preserve">expert estimates, the clean energy provisions in these bills are insufficiently bold and would, by themselves, only achieve a fraction of what we would need to reach the Administration’s minimum climate crisis mitigation target of a 50% reduction in annual U.S. greenhouse gas emissions from 2005 levels by 2030.  </w:t>
      </w:r>
      <w:r w:rsidRPr="000D215B">
        <w:rPr>
          <w:rFonts w:ascii="Arial" w:hAnsi="Arial" w:cs="Arial"/>
          <w:b/>
          <w:color w:val="FF0000"/>
          <w:sz w:val="28"/>
          <w:szCs w:val="28"/>
        </w:rPr>
        <w:t>Making matters worse, the bills contain numerous logging provisions that would dramatically increase annual carbon emissions from logging for lumber, forest biomass energy, and wood pellets on public and private forestlands nationwide, which would undermine natural climate solutions and our forests’ carbon storage and sink capacities</w:t>
      </w:r>
      <w:r w:rsidRPr="005846E9">
        <w:rPr>
          <w:rFonts w:ascii="Arial" w:hAnsi="Arial" w:cs="Arial"/>
          <w:color w:val="000000"/>
          <w:sz w:val="28"/>
          <w:szCs w:val="28"/>
        </w:rPr>
        <w:t xml:space="preserve">. The Reconciliation Bill is in jeopardy unless the cost can be reduced. Removing these compromising logging provisions and the subsidies for logging, bioenergy and fossil fuels would help accomplish that goal. </w:t>
      </w:r>
    </w:p>
    <w:p w:rsidR="005846E9" w:rsidRPr="005846E9" w:rsidRDefault="005846E9" w:rsidP="005846E9">
      <w:pPr>
        <w:pStyle w:val="NoSpacing"/>
        <w:rPr>
          <w:rFonts w:cs="Arial"/>
          <w:sz w:val="28"/>
          <w:szCs w:val="28"/>
        </w:rPr>
      </w:pPr>
    </w:p>
    <w:p w:rsidR="005846E9" w:rsidRPr="005846E9" w:rsidRDefault="005846E9" w:rsidP="005846E9">
      <w:pPr>
        <w:autoSpaceDE w:val="0"/>
        <w:autoSpaceDN w:val="0"/>
        <w:adjustRightInd w:val="0"/>
        <w:spacing w:after="0" w:line="240" w:lineRule="auto"/>
        <w:rPr>
          <w:rFonts w:ascii="Arial" w:hAnsi="Arial" w:cs="Arial"/>
          <w:color w:val="000000"/>
          <w:sz w:val="28"/>
          <w:szCs w:val="28"/>
        </w:rPr>
      </w:pPr>
      <w:r w:rsidRPr="005846E9">
        <w:rPr>
          <w:rFonts w:ascii="Arial" w:hAnsi="Arial" w:cs="Arial"/>
          <w:color w:val="000000"/>
          <w:sz w:val="28"/>
          <w:szCs w:val="28"/>
        </w:rPr>
        <w:t xml:space="preserve">As hundreds of climate and forest scientists warned Congress last year, </w:t>
      </w:r>
      <w:r w:rsidRPr="000D215B">
        <w:rPr>
          <w:rFonts w:ascii="Arial" w:hAnsi="Arial" w:cs="Arial"/>
          <w:color w:val="000000"/>
          <w:sz w:val="28"/>
          <w:szCs w:val="28"/>
        </w:rPr>
        <w:t xml:space="preserve">logging in U.S. forests emits 723 million tons of uncounted CO2 into our atmosphere each year—more than 10 times the amount emitted by wildfires and tree mortality from insects combined.  </w:t>
      </w:r>
      <w:r w:rsidRPr="000D215B">
        <w:rPr>
          <w:rFonts w:ascii="Arial" w:hAnsi="Arial" w:cs="Arial"/>
          <w:b/>
          <w:color w:val="FF0000"/>
          <w:sz w:val="28"/>
          <w:szCs w:val="28"/>
        </w:rPr>
        <w:t>Greenhouse gas emissions from logging in U.S. forests are now comparable to the annual CO2 emissions from U.S. coal burning, and annual emissions from the building sector</w:t>
      </w:r>
      <w:r w:rsidRPr="005846E9">
        <w:rPr>
          <w:rFonts w:ascii="Arial" w:hAnsi="Arial" w:cs="Arial"/>
          <w:color w:val="000000"/>
          <w:sz w:val="28"/>
          <w:szCs w:val="28"/>
        </w:rPr>
        <w:t xml:space="preserve">.  </w:t>
      </w:r>
      <w:r w:rsidRPr="000D215B">
        <w:rPr>
          <w:rFonts w:ascii="Arial" w:hAnsi="Arial" w:cs="Arial"/>
          <w:b/>
          <w:color w:val="FF0000"/>
          <w:sz w:val="28"/>
          <w:szCs w:val="28"/>
        </w:rPr>
        <w:t>Most of the carbon in trees removed from forests through logging is emitted almost immediately</w:t>
      </w:r>
      <w:r w:rsidRPr="005846E9">
        <w:rPr>
          <w:rFonts w:ascii="Arial" w:hAnsi="Arial" w:cs="Arial"/>
          <w:color w:val="000000"/>
          <w:sz w:val="28"/>
          <w:szCs w:val="28"/>
        </w:rPr>
        <w:t xml:space="preserve">, as branches and tree tops are burned at biomass energy facilities, and mill residues are burned at the sawmills, typically for energy production—emitting more CO2 than burning coal, for equal energy produced.  </w:t>
      </w:r>
      <w:r w:rsidRPr="000D215B">
        <w:rPr>
          <w:rFonts w:ascii="Arial" w:hAnsi="Arial" w:cs="Arial"/>
          <w:b/>
          <w:color w:val="FF0000"/>
          <w:sz w:val="28"/>
          <w:szCs w:val="28"/>
        </w:rPr>
        <w:t>Logging conducted as commercial “thinning,” under the rubric of fire management, emits about three times more CO2 than wildfire alone</w:t>
      </w:r>
      <w:r w:rsidRPr="005846E9">
        <w:rPr>
          <w:rFonts w:ascii="Arial" w:hAnsi="Arial" w:cs="Arial"/>
          <w:color w:val="000000"/>
          <w:sz w:val="28"/>
          <w:szCs w:val="28"/>
        </w:rPr>
        <w:t>.</w:t>
      </w:r>
    </w:p>
    <w:p w:rsidR="005846E9" w:rsidRPr="005846E9" w:rsidRDefault="005846E9" w:rsidP="005846E9">
      <w:pPr>
        <w:pStyle w:val="NoSpacing"/>
        <w:rPr>
          <w:rFonts w:cs="Arial"/>
          <w:sz w:val="28"/>
          <w:szCs w:val="28"/>
        </w:rPr>
      </w:pPr>
    </w:p>
    <w:p w:rsidR="005846E9" w:rsidRPr="000D215B" w:rsidRDefault="005846E9" w:rsidP="005846E9">
      <w:pPr>
        <w:autoSpaceDE w:val="0"/>
        <w:autoSpaceDN w:val="0"/>
        <w:adjustRightInd w:val="0"/>
        <w:spacing w:after="0" w:line="240" w:lineRule="auto"/>
        <w:rPr>
          <w:rFonts w:ascii="Arial" w:hAnsi="Arial" w:cs="Arial"/>
          <w:b/>
          <w:color w:val="FF0000"/>
          <w:sz w:val="28"/>
          <w:szCs w:val="28"/>
        </w:rPr>
      </w:pPr>
      <w:r w:rsidRPr="005846E9">
        <w:rPr>
          <w:rFonts w:ascii="Arial" w:hAnsi="Arial" w:cs="Arial"/>
          <w:color w:val="000000"/>
          <w:sz w:val="28"/>
          <w:szCs w:val="28"/>
        </w:rPr>
        <w:t xml:space="preserve">The Reconciliation Bill currently contains $14 billion in new subsidies for logging on federal public lands—more than double existing levels—as well as billions in new logging subsidies on private forestlands. The Reconciliation Bill further proposes nearly $1 billion in new subsidies for forest biomass energy, wood pellet facilities, and mass timber (cross-laminated timber) under the heading of “wood innovation.” </w:t>
      </w:r>
      <w:r w:rsidRPr="000D215B">
        <w:rPr>
          <w:rFonts w:ascii="Arial" w:hAnsi="Arial" w:cs="Arial"/>
          <w:b/>
          <w:color w:val="FF0000"/>
          <w:sz w:val="28"/>
          <w:szCs w:val="28"/>
        </w:rPr>
        <w:t>This ignores the advice of hundreds of climate and forest scientists who have previously informed Congress that these industries substantially increase emissions and worsen the climate crisis.</w:t>
      </w:r>
    </w:p>
    <w:p w:rsidR="005846E9" w:rsidRPr="005846E9" w:rsidRDefault="005846E9" w:rsidP="005846E9">
      <w:pPr>
        <w:pStyle w:val="NoSpacing"/>
        <w:rPr>
          <w:rFonts w:cs="Arial"/>
          <w:sz w:val="28"/>
          <w:szCs w:val="28"/>
        </w:rPr>
      </w:pPr>
    </w:p>
    <w:p w:rsidR="005846E9" w:rsidRPr="005846E9" w:rsidRDefault="005846E9" w:rsidP="005846E9">
      <w:pPr>
        <w:autoSpaceDE w:val="0"/>
        <w:autoSpaceDN w:val="0"/>
        <w:adjustRightInd w:val="0"/>
        <w:spacing w:after="0" w:line="240" w:lineRule="auto"/>
        <w:rPr>
          <w:rFonts w:ascii="Arial" w:hAnsi="Arial" w:cs="Arial"/>
          <w:color w:val="000000"/>
          <w:sz w:val="28"/>
          <w:szCs w:val="28"/>
        </w:rPr>
      </w:pPr>
      <w:r w:rsidRPr="005846E9">
        <w:rPr>
          <w:rFonts w:ascii="Arial" w:hAnsi="Arial" w:cs="Arial"/>
          <w:color w:val="000000"/>
          <w:sz w:val="28"/>
          <w:szCs w:val="28"/>
        </w:rPr>
        <w:lastRenderedPageBreak/>
        <w:t xml:space="preserve">The Infrastructure Bill includes a legislative mandate for 30 million acres of additional logging on federal public lands over the next 15 years, in addition to misdirecting billions of dollars in new subsidies for the fossil fuel industry and an exemption from environmental analysis for new oil and gas pipelines across federal lands. </w:t>
      </w:r>
      <w:r w:rsidRPr="000D215B">
        <w:rPr>
          <w:rFonts w:ascii="Arial" w:hAnsi="Arial" w:cs="Arial"/>
          <w:b/>
          <w:color w:val="FF0000"/>
          <w:sz w:val="28"/>
          <w:szCs w:val="28"/>
        </w:rPr>
        <w:t>It also includes provisions that would roll back the National Environmental Policy Act by creating new “categorical exclusion” exemptions from environmental analysis and disclosure of adverse impacts of this logging on our climate and forest biodiversity, while eliminating the public’s right to file administrative objections on logging proposals</w:t>
      </w:r>
      <w:r w:rsidRPr="005846E9">
        <w:rPr>
          <w:rFonts w:ascii="Arial" w:hAnsi="Arial" w:cs="Arial"/>
          <w:sz w:val="28"/>
          <w:szCs w:val="28"/>
        </w:rPr>
        <w:t xml:space="preserve">. </w:t>
      </w:r>
      <w:r w:rsidRPr="000D215B">
        <w:rPr>
          <w:rFonts w:ascii="Arial" w:hAnsi="Arial" w:cs="Arial"/>
          <w:b/>
          <w:color w:val="FF0000"/>
          <w:sz w:val="28"/>
          <w:szCs w:val="28"/>
        </w:rPr>
        <w:t>Further, the Infrastructure bill includes $400 million for destructive post-fire clearcutting on public lands</w:t>
      </w:r>
      <w:r w:rsidRPr="005846E9">
        <w:rPr>
          <w:rFonts w:ascii="Arial" w:hAnsi="Arial" w:cs="Arial"/>
          <w:sz w:val="28"/>
          <w:szCs w:val="28"/>
        </w:rPr>
        <w:t>, and $400 million in new subsidies for forest biomass and wood pellet facilities, which not only harms our climate and forest ecosystems but also disproportionately adversely affect communities of color with increased particulate and toxic pollution.  In addition, there are $18 billion in new subsidies in the bill for the forest biomass/pellet and fossil fuel industries to promote carbon capture and storage (CCS) and biomass energy with carbon capture and storage (BECCS), and construction of a massive network of CO2 pipelines. Hundreds of climate scientists, and conservation and environmental justice organizations, have decried this as a false climate solution that can actually increase net carbon emissions and energy consumption while increasing pollution in communities of color.9</w:t>
      </w:r>
    </w:p>
    <w:p w:rsidR="005846E9" w:rsidRPr="005846E9" w:rsidRDefault="005846E9" w:rsidP="005846E9">
      <w:pPr>
        <w:autoSpaceDE w:val="0"/>
        <w:autoSpaceDN w:val="0"/>
        <w:adjustRightInd w:val="0"/>
        <w:spacing w:after="0" w:line="240" w:lineRule="auto"/>
        <w:rPr>
          <w:rFonts w:ascii="Arial" w:hAnsi="Arial" w:cs="Arial"/>
          <w:sz w:val="28"/>
          <w:szCs w:val="28"/>
        </w:rPr>
      </w:pPr>
    </w:p>
    <w:p w:rsidR="005846E9" w:rsidRPr="000D215B" w:rsidRDefault="005846E9" w:rsidP="005846E9">
      <w:pPr>
        <w:autoSpaceDE w:val="0"/>
        <w:autoSpaceDN w:val="0"/>
        <w:adjustRightInd w:val="0"/>
        <w:spacing w:after="0" w:line="240" w:lineRule="auto"/>
        <w:rPr>
          <w:rFonts w:ascii="Arial" w:hAnsi="Arial" w:cs="Arial"/>
          <w:b/>
          <w:color w:val="FF0000"/>
          <w:sz w:val="28"/>
          <w:szCs w:val="28"/>
        </w:rPr>
      </w:pPr>
      <w:r w:rsidRPr="000D215B">
        <w:rPr>
          <w:rFonts w:ascii="Arial" w:hAnsi="Arial" w:cs="Arial"/>
          <w:b/>
          <w:color w:val="FF0000"/>
          <w:sz w:val="28"/>
          <w:szCs w:val="28"/>
        </w:rPr>
        <w:t>In both bills, logging provisions are promoted as wildfire management and climate solutions measures, but commercial logging conducted under the guise of “thinning” and “fuel reduction” typically removes mature, fire-resistant trees that are needed for forest resilience</w:t>
      </w:r>
      <w:r w:rsidRPr="005846E9">
        <w:rPr>
          <w:rFonts w:ascii="Arial" w:hAnsi="Arial" w:cs="Arial"/>
          <w:color w:val="000000"/>
          <w:sz w:val="28"/>
          <w:szCs w:val="28"/>
        </w:rPr>
        <w:t xml:space="preserve">. </w:t>
      </w:r>
      <w:r w:rsidRPr="000D215B">
        <w:rPr>
          <w:rFonts w:ascii="Arial" w:hAnsi="Arial" w:cs="Arial"/>
          <w:b/>
          <w:color w:val="FF0000"/>
          <w:sz w:val="28"/>
          <w:szCs w:val="28"/>
        </w:rPr>
        <w:t>We have watched as one large wildfire after another has swept through tens of thousands of acres where commercial thinning had previously occurred due to extreme fire weather driven by climate change</w:t>
      </w:r>
      <w:r w:rsidRPr="005846E9">
        <w:rPr>
          <w:rFonts w:ascii="Arial" w:hAnsi="Arial" w:cs="Arial"/>
          <w:color w:val="000000"/>
          <w:sz w:val="28"/>
          <w:szCs w:val="28"/>
        </w:rPr>
        <w:t xml:space="preserve">. </w:t>
      </w:r>
      <w:r w:rsidRPr="000D215B">
        <w:rPr>
          <w:rFonts w:ascii="Arial" w:hAnsi="Arial" w:cs="Arial"/>
          <w:b/>
          <w:color w:val="FF0000"/>
          <w:sz w:val="28"/>
          <w:szCs w:val="28"/>
        </w:rPr>
        <w:t>Removing trees can alter a forest’s microclimate, and can often increase fire intensity.  In contrast, forests protected from logging, and those with high carbon biomass and carbon storage, more often burn at equal or lower intensities when fires do occur.</w:t>
      </w:r>
    </w:p>
    <w:p w:rsidR="005846E9" w:rsidRPr="005846E9" w:rsidRDefault="005846E9" w:rsidP="005846E9">
      <w:pPr>
        <w:pStyle w:val="NoSpacing"/>
        <w:rPr>
          <w:rFonts w:cs="Arial"/>
          <w:sz w:val="28"/>
          <w:szCs w:val="28"/>
        </w:rPr>
      </w:pPr>
    </w:p>
    <w:p w:rsidR="005846E9" w:rsidRPr="0043090F" w:rsidRDefault="005846E9" w:rsidP="005846E9">
      <w:pPr>
        <w:pStyle w:val="NoSpacing"/>
        <w:rPr>
          <w:rFonts w:cs="Arial"/>
          <w:sz w:val="28"/>
          <w:szCs w:val="28"/>
        </w:rPr>
      </w:pPr>
      <w:r w:rsidRPr="0043090F">
        <w:rPr>
          <w:rFonts w:cs="Arial"/>
          <w:color w:val="000000"/>
          <w:sz w:val="28"/>
          <w:szCs w:val="28"/>
        </w:rPr>
        <w:t xml:space="preserve">We urge Congress to move in the opposite direction by shifting from more logging toward natural climate solutions that store carbon in mature and older forests and allow naturally regenerating forests to continue growing </w:t>
      </w:r>
      <w:r w:rsidRPr="0043090F">
        <w:rPr>
          <w:rFonts w:cs="Arial"/>
          <w:color w:val="000000"/>
          <w:sz w:val="28"/>
          <w:szCs w:val="28"/>
        </w:rPr>
        <w:lastRenderedPageBreak/>
        <w:t xml:space="preserve">for greater carbon accumulation. </w:t>
      </w:r>
      <w:r w:rsidRPr="000D215B">
        <w:rPr>
          <w:rFonts w:cs="Arial"/>
          <w:b/>
          <w:color w:val="FF0000"/>
          <w:sz w:val="28"/>
          <w:szCs w:val="28"/>
        </w:rPr>
        <w:t>For example, protecting U.S. federal public forestlands from logging would not only reduce direct carbon emissions but would also increase annual drawdown of atmospheric CO2 by 84 million tons per year</w:t>
      </w:r>
      <w:r w:rsidRPr="0043090F">
        <w:rPr>
          <w:rFonts w:cs="Arial"/>
          <w:color w:val="000000"/>
          <w:sz w:val="28"/>
          <w:szCs w:val="28"/>
        </w:rPr>
        <w:t>.  We do not wish to follow our Canadian neighbors where some of their managed forests have become a source of emissions because they followed many of the proposed policies in these Bills. There is a path toward meeting the vital 2030 climate crisis mitigation goals, but not with the Reconciliation and Infrastructure Bills as currently written.</w:t>
      </w:r>
    </w:p>
    <w:p w:rsidR="005846E9" w:rsidRPr="0043090F" w:rsidRDefault="005846E9" w:rsidP="005846E9">
      <w:pPr>
        <w:pStyle w:val="NoSpacing"/>
        <w:rPr>
          <w:sz w:val="28"/>
          <w:szCs w:val="28"/>
        </w:rPr>
      </w:pPr>
    </w:p>
    <w:p w:rsidR="005846E9" w:rsidRPr="0057218D" w:rsidRDefault="005846E9" w:rsidP="005846E9">
      <w:pPr>
        <w:pStyle w:val="NoSpacing"/>
        <w:rPr>
          <w:color w:val="FF0000"/>
          <w:sz w:val="28"/>
          <w:szCs w:val="28"/>
        </w:rPr>
      </w:pPr>
      <w:r w:rsidRPr="0043090F">
        <w:rPr>
          <w:sz w:val="28"/>
          <w:szCs w:val="28"/>
        </w:rPr>
        <w:t xml:space="preserve">We need the Administration and Congress to enact policies that will substantially </w:t>
      </w:r>
      <w:r w:rsidRPr="0043090F">
        <w:rPr>
          <w:i/>
          <w:iCs/>
          <w:sz w:val="28"/>
          <w:szCs w:val="28"/>
        </w:rPr>
        <w:t xml:space="preserve">reduce </w:t>
      </w:r>
      <w:r w:rsidRPr="0043090F">
        <w:rPr>
          <w:sz w:val="28"/>
          <w:szCs w:val="28"/>
        </w:rPr>
        <w:t xml:space="preserve">annual greenhouse gas emissions from logging, and from fossil fuels, and increase accumulation of carbon in our forests. The recent IPCC AR6 report released in August makes clear the urgent need to reduce emissions by at least half by 2030 to avoid large increases of devastating heat domes, prolonged droughts, wildfires that can impact communities, intense precipitation events, and catastrophic storms. </w:t>
      </w:r>
      <w:r w:rsidRPr="0057218D">
        <w:rPr>
          <w:b/>
          <w:color w:val="FF0000"/>
          <w:sz w:val="28"/>
          <w:szCs w:val="28"/>
        </w:rPr>
        <w:t>The logging and fossil fuel subsidies and policies in the Reconciliation and Infrastructure Bills will only intensify the rate and intensity of our changing climate</w:t>
      </w:r>
      <w:r w:rsidRPr="0057218D">
        <w:rPr>
          <w:color w:val="FF0000"/>
          <w:sz w:val="28"/>
          <w:szCs w:val="28"/>
        </w:rPr>
        <w:t>.”</w:t>
      </w:r>
    </w:p>
    <w:p w:rsidR="005846E9" w:rsidRPr="0043090F" w:rsidRDefault="005846E9" w:rsidP="005846E9">
      <w:pPr>
        <w:pStyle w:val="NoSpacing"/>
        <w:rPr>
          <w:rFonts w:cs="Arial"/>
          <w:sz w:val="28"/>
          <w:szCs w:val="28"/>
        </w:rPr>
      </w:pPr>
    </w:p>
    <w:p w:rsidR="005846E9" w:rsidRPr="0043090F" w:rsidRDefault="005846E9" w:rsidP="005846E9">
      <w:pPr>
        <w:pStyle w:val="NoSpacing"/>
        <w:rPr>
          <w:sz w:val="28"/>
          <w:szCs w:val="28"/>
        </w:rPr>
      </w:pPr>
      <w:r w:rsidRPr="0043090F">
        <w:rPr>
          <w:sz w:val="28"/>
          <w:szCs w:val="28"/>
        </w:rPr>
        <w:t xml:space="preserve">Here is the link to the </w:t>
      </w:r>
      <w:r w:rsidR="00397B40">
        <w:rPr>
          <w:sz w:val="28"/>
          <w:szCs w:val="28"/>
        </w:rPr>
        <w:t xml:space="preserve">letter and </w:t>
      </w:r>
      <w:r w:rsidRPr="0043090F">
        <w:rPr>
          <w:sz w:val="28"/>
          <w:szCs w:val="28"/>
        </w:rPr>
        <w:t>list of</w:t>
      </w:r>
      <w:r w:rsidRPr="0043090F">
        <w:rPr>
          <w:b/>
          <w:bCs/>
          <w:i/>
          <w:iCs/>
          <w:sz w:val="28"/>
          <w:szCs w:val="28"/>
        </w:rPr>
        <w:t xml:space="preserve"> </w:t>
      </w:r>
      <w:r w:rsidRPr="0043090F">
        <w:rPr>
          <w:bCs/>
          <w:iCs/>
          <w:sz w:val="28"/>
          <w:szCs w:val="28"/>
        </w:rPr>
        <w:t>Lead Signatories</w:t>
      </w:r>
      <w:r w:rsidR="00397B40">
        <w:rPr>
          <w:bCs/>
          <w:iCs/>
          <w:sz w:val="28"/>
          <w:szCs w:val="28"/>
        </w:rPr>
        <w:t xml:space="preserve"> shown below</w:t>
      </w:r>
    </w:p>
    <w:p w:rsidR="005846E9" w:rsidRPr="0043090F" w:rsidRDefault="00452233" w:rsidP="005846E9">
      <w:pPr>
        <w:pStyle w:val="NoSpacing"/>
        <w:rPr>
          <w:sz w:val="28"/>
          <w:szCs w:val="28"/>
        </w:rPr>
      </w:pPr>
      <w:hyperlink r:id="rId302" w:history="1">
        <w:r w:rsidR="005846E9" w:rsidRPr="0043090F">
          <w:rPr>
            <w:rStyle w:val="Hyperlink"/>
            <w:sz w:val="28"/>
            <w:szCs w:val="28"/>
          </w:rPr>
          <w:t>https://olyclimate.files.wordpress.com/2021/11/scientistletteropposingloggingprovisionsinbbb_bif2021nov2nd.pdf</w:t>
        </w:r>
      </w:hyperlink>
    </w:p>
    <w:p w:rsidR="005846E9" w:rsidRDefault="005846E9" w:rsidP="00353C81">
      <w:pPr>
        <w:pStyle w:val="NoSpacing"/>
        <w:rPr>
          <w:rFonts w:cs="Arial"/>
          <w:sz w:val="28"/>
          <w:szCs w:val="28"/>
        </w:rPr>
      </w:pPr>
    </w:p>
    <w:p w:rsidR="005846E9" w:rsidRPr="00353C81" w:rsidRDefault="005846E9" w:rsidP="00353C81">
      <w:pPr>
        <w:pStyle w:val="NoSpacing"/>
        <w:rPr>
          <w:rFonts w:cs="Arial"/>
          <w:sz w:val="28"/>
          <w:szCs w:val="28"/>
        </w:rPr>
      </w:pPr>
    </w:p>
    <w:p w:rsidR="00353C81" w:rsidRPr="00353C81" w:rsidRDefault="00353C81" w:rsidP="00353C81">
      <w:pPr>
        <w:pStyle w:val="NoSpacing"/>
        <w:rPr>
          <w:rFonts w:cs="Arial"/>
          <w:sz w:val="28"/>
          <w:szCs w:val="28"/>
        </w:rPr>
      </w:pPr>
    </w:p>
    <w:p w:rsidR="00353C81" w:rsidRPr="00353C81" w:rsidRDefault="00353C81" w:rsidP="00353C81">
      <w:pPr>
        <w:pStyle w:val="NoSpacing"/>
        <w:rPr>
          <w:rFonts w:cs="Arial"/>
          <w:sz w:val="28"/>
          <w:szCs w:val="28"/>
        </w:rPr>
      </w:pPr>
    </w:p>
    <w:p w:rsidR="00353C81" w:rsidRDefault="00353C81" w:rsidP="00353C81">
      <w:pPr>
        <w:pStyle w:val="NoSpacing"/>
        <w:rPr>
          <w:rFonts w:cs="Arial"/>
          <w:sz w:val="28"/>
          <w:szCs w:val="28"/>
        </w:rPr>
      </w:pPr>
    </w:p>
    <w:p w:rsidR="007831C8" w:rsidRDefault="007831C8" w:rsidP="00353C81">
      <w:pPr>
        <w:pStyle w:val="NoSpacing"/>
        <w:rPr>
          <w:rFonts w:cs="Arial"/>
          <w:sz w:val="28"/>
          <w:szCs w:val="28"/>
        </w:rPr>
      </w:pPr>
    </w:p>
    <w:p w:rsidR="007831C8" w:rsidRDefault="007831C8" w:rsidP="00353C81">
      <w:pPr>
        <w:pStyle w:val="NoSpacing"/>
        <w:rPr>
          <w:rFonts w:cs="Arial"/>
          <w:sz w:val="28"/>
          <w:szCs w:val="28"/>
        </w:rPr>
      </w:pPr>
    </w:p>
    <w:p w:rsidR="007831C8" w:rsidRDefault="007831C8" w:rsidP="00353C81">
      <w:pPr>
        <w:pStyle w:val="NoSpacing"/>
        <w:rPr>
          <w:rFonts w:cs="Arial"/>
          <w:sz w:val="28"/>
          <w:szCs w:val="28"/>
        </w:rPr>
      </w:pPr>
    </w:p>
    <w:p w:rsidR="007831C8" w:rsidRDefault="007831C8" w:rsidP="00353C81">
      <w:pPr>
        <w:pStyle w:val="NoSpacing"/>
        <w:rPr>
          <w:rFonts w:cs="Arial"/>
          <w:sz w:val="28"/>
          <w:szCs w:val="28"/>
        </w:rPr>
        <w:sectPr w:rsidR="007831C8" w:rsidSect="00973889">
          <w:pgSz w:w="12240" w:h="15840"/>
          <w:pgMar w:top="1440" w:right="1440" w:bottom="1440" w:left="1440" w:header="720" w:footer="720" w:gutter="0"/>
          <w:cols w:space="720"/>
          <w:docGrid w:linePitch="360"/>
        </w:sectPr>
      </w:pPr>
    </w:p>
    <w:p w:rsidR="007831C8" w:rsidRDefault="007831C8" w:rsidP="00353C81">
      <w:pPr>
        <w:pStyle w:val="NoSpacing"/>
        <w:rPr>
          <w:sz w:val="20"/>
          <w:szCs w:val="20"/>
        </w:rPr>
      </w:pPr>
      <w:r w:rsidRPr="007831C8">
        <w:rPr>
          <w:sz w:val="20"/>
          <w:szCs w:val="20"/>
        </w:rPr>
        <w:lastRenderedPageBreak/>
        <w:t>William R. Moomaw, Ph.D. Emeritus Professor 3 The Fletcher School Co-director Global Development and Environment Institu</w:t>
      </w:r>
      <w:r w:rsidR="009D3B06">
        <w:rPr>
          <w:sz w:val="20"/>
          <w:szCs w:val="20"/>
        </w:rPr>
        <w:t>te Tufts University</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Chad T. Hanson, Ph.D., Forest Ecologist Earth Is</w:t>
      </w:r>
      <w:r w:rsidR="009D3B06">
        <w:rPr>
          <w:sz w:val="20"/>
          <w:szCs w:val="20"/>
        </w:rPr>
        <w:t>land Institute</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lastRenderedPageBreak/>
        <w:t xml:space="preserve"> Dominick A. DellaSala, Ph.D., Chief Scientist Wild Heritage, a project of the Earth I</w:t>
      </w:r>
      <w:r w:rsidR="009D3B06">
        <w:rPr>
          <w:sz w:val="20"/>
          <w:szCs w:val="20"/>
        </w:rPr>
        <w:t>sland Institute</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James E. Hansen, Ph.D. Director, Program in Climate Science, Awareness and Solutions Earth Institute, C</w:t>
      </w:r>
      <w:r w:rsidR="009D3B06">
        <w:rPr>
          <w:sz w:val="20"/>
          <w:szCs w:val="20"/>
        </w:rPr>
        <w:t>olumbia University</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lastRenderedPageBreak/>
        <w:t>Pushker A. Kharecha, Ph.D. Climate Scientist and Deputy Director Climate Science, Awareness, and Solutions Program Columbia Universit</w:t>
      </w:r>
      <w:r w:rsidR="009D3B06">
        <w:rPr>
          <w:sz w:val="20"/>
          <w:szCs w:val="20"/>
        </w:rPr>
        <w:t>y</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Beverly Law, Ph.D., Professor Emeritus, Global Change Bio. and Terrestrial Systems Science Department of Forest Ecosystems &amp; Society Oregon</w:t>
      </w:r>
      <w:r w:rsidR="00130DE8">
        <w:rPr>
          <w:sz w:val="20"/>
          <w:szCs w:val="20"/>
        </w:rPr>
        <w:t xml:space="preserve"> State University</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 xml:space="preserve">William Ripple, Ph.D. Distinguished Professor of Ecology Oregon </w:t>
      </w:r>
      <w:r w:rsidR="00130DE8">
        <w:rPr>
          <w:sz w:val="20"/>
          <w:szCs w:val="20"/>
        </w:rPr>
        <w:t>State University</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Peter H. Raven, Ph.D. President Emeritus, Missouri Botanical Garden George Engelmann Professor of Botany Emeritus, Washington Univer</w:t>
      </w:r>
      <w:r w:rsidR="00130DE8">
        <w:rPr>
          <w:sz w:val="20"/>
          <w:szCs w:val="20"/>
        </w:rPr>
        <w:t>sity in St. Louis</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Thomas Lovejoy, Ph.D. Professor, Environmental Science and Policy George Mason Unive</w:t>
      </w:r>
      <w:r w:rsidR="00130DE8">
        <w:rPr>
          <w:sz w:val="20"/>
          <w:szCs w:val="20"/>
        </w:rPr>
        <w:t>rsity</w:t>
      </w:r>
    </w:p>
    <w:p w:rsidR="007831C8" w:rsidRDefault="007831C8" w:rsidP="00353C81">
      <w:pPr>
        <w:pStyle w:val="NoSpacing"/>
        <w:rPr>
          <w:sz w:val="20"/>
          <w:szCs w:val="20"/>
        </w:rPr>
      </w:pPr>
    </w:p>
    <w:p w:rsidR="00130DE8" w:rsidRDefault="007831C8" w:rsidP="00353C81">
      <w:pPr>
        <w:pStyle w:val="NoSpacing"/>
        <w:rPr>
          <w:sz w:val="20"/>
          <w:szCs w:val="20"/>
        </w:rPr>
      </w:pPr>
      <w:r w:rsidRPr="007831C8">
        <w:rPr>
          <w:sz w:val="20"/>
          <w:szCs w:val="20"/>
        </w:rPr>
        <w:t>William H. Schlesinger, Ph.D. James B. Duke Professor of</w:t>
      </w:r>
      <w:r w:rsidR="00130DE8">
        <w:rPr>
          <w:sz w:val="20"/>
          <w:szCs w:val="20"/>
        </w:rPr>
        <w:t xml:space="preserve"> Biogeochemistry Dean</w:t>
      </w:r>
    </w:p>
    <w:p w:rsidR="007336DD" w:rsidRDefault="007831C8" w:rsidP="00353C81">
      <w:pPr>
        <w:pStyle w:val="NoSpacing"/>
        <w:rPr>
          <w:sz w:val="20"/>
          <w:szCs w:val="20"/>
        </w:rPr>
      </w:pPr>
      <w:r w:rsidRPr="007831C8">
        <w:rPr>
          <w:sz w:val="20"/>
          <w:szCs w:val="20"/>
        </w:rPr>
        <w:t xml:space="preserve">William L. Baker, Ph.D. 4 Emeritus Professor John Talberth, Ph.D. Center for Sustainable Economy Portland, OR </w:t>
      </w:r>
    </w:p>
    <w:p w:rsidR="007336DD" w:rsidRDefault="007336DD" w:rsidP="00353C81">
      <w:pPr>
        <w:pStyle w:val="NoSpacing"/>
        <w:rPr>
          <w:sz w:val="20"/>
          <w:szCs w:val="20"/>
        </w:rPr>
      </w:pPr>
    </w:p>
    <w:p w:rsidR="007831C8" w:rsidRDefault="007831C8" w:rsidP="00353C81">
      <w:pPr>
        <w:pStyle w:val="NoSpacing"/>
        <w:rPr>
          <w:sz w:val="20"/>
          <w:szCs w:val="20"/>
        </w:rPr>
      </w:pPr>
      <w:r w:rsidRPr="007831C8">
        <w:rPr>
          <w:sz w:val="20"/>
          <w:szCs w:val="20"/>
        </w:rPr>
        <w:t xml:space="preserve">Michael Dorsey, Ph.D., M.F.S., M.A. M.F.S., Yale University, School of Forestry M.A., The Johns Hopkins Univ., Anthropology Ph.D., University of Michigan, School for Environment and Sustainability </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 xml:space="preserve">Mary S. Booth, Ph.D., Director Partnership for Policy Integrity Pelham, MA </w:t>
      </w:r>
    </w:p>
    <w:p w:rsidR="007831C8" w:rsidRDefault="007831C8" w:rsidP="00353C81">
      <w:pPr>
        <w:pStyle w:val="NoSpacing"/>
        <w:rPr>
          <w:sz w:val="20"/>
          <w:szCs w:val="20"/>
        </w:rPr>
      </w:pPr>
    </w:p>
    <w:p w:rsidR="007831C8" w:rsidRDefault="007831C8" w:rsidP="00353C81">
      <w:pPr>
        <w:pStyle w:val="NoSpacing"/>
        <w:rPr>
          <w:sz w:val="20"/>
          <w:szCs w:val="20"/>
        </w:rPr>
      </w:pPr>
      <w:r w:rsidRPr="007831C8">
        <w:rPr>
          <w:sz w:val="20"/>
          <w:szCs w:val="20"/>
        </w:rPr>
        <w:t xml:space="preserve">Christopher Neil, Ph.D., Senior Scientist Woodwell Climate Research Center Falmouth, MA </w:t>
      </w:r>
    </w:p>
    <w:p w:rsidR="007831C8" w:rsidRDefault="007831C8" w:rsidP="00353C81">
      <w:pPr>
        <w:pStyle w:val="NoSpacing"/>
        <w:rPr>
          <w:sz w:val="20"/>
          <w:szCs w:val="20"/>
        </w:rPr>
      </w:pPr>
    </w:p>
    <w:p w:rsidR="00605425" w:rsidRDefault="007831C8" w:rsidP="00353C81">
      <w:pPr>
        <w:pStyle w:val="NoSpacing"/>
        <w:rPr>
          <w:sz w:val="20"/>
          <w:szCs w:val="20"/>
        </w:rPr>
      </w:pPr>
      <w:r w:rsidRPr="007831C8">
        <w:rPr>
          <w:sz w:val="20"/>
          <w:szCs w:val="20"/>
        </w:rPr>
        <w:t xml:space="preserve">Wayne S. Walker, Ph.D., Carbon Program Director Woodwell Climate Research Center Falmouth, MA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Jennifer Francis, Ph.D., Acting Deputy Director, Senior Scientist Woodwell Climate Research Center Falmouth, MA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Susan M. Natali, Ph.D., Arctic Program Director, Senior Scientist Woodwell Climate Research Center Falmouth, MA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lastRenderedPageBreak/>
        <w:t xml:space="preserve">Marcia N. Macedo, Ph.D., Water Program Director, Associate Scientist Woodwell Climate Research Center Falmouth, MA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Derek Lee, Ph.D. Associate Prof</w:t>
      </w:r>
      <w:r w:rsidR="009D3B06">
        <w:rPr>
          <w:sz w:val="20"/>
          <w:szCs w:val="20"/>
        </w:rPr>
        <w:t>essor Penn State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Monica Bond, Ph.D. Wild Nature Institute Concord, NH 5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Robert L. Beschta, Ph.D. Professor Emeritus Forest Ecosystems and Society, Oregon State</w:t>
      </w:r>
      <w:r w:rsidR="009D3B06">
        <w:rPr>
          <w:sz w:val="20"/>
          <w:szCs w:val="20"/>
        </w:rPr>
        <w:t xml:space="preserve">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Thomas T. Veblen, Ph.D. Distinguished Professor, </w:t>
      </w:r>
      <w:r w:rsidR="009D3B06">
        <w:rPr>
          <w:sz w:val="20"/>
          <w:szCs w:val="20"/>
        </w:rPr>
        <w:t>Emeritus University of Colorado</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Stuart Pimm, Ph.D. Doris Duke Chair of Conserva</w:t>
      </w:r>
      <w:r w:rsidR="009D3B06">
        <w:rPr>
          <w:sz w:val="20"/>
          <w:szCs w:val="20"/>
        </w:rPr>
        <w:t>tion Duke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Mark E. Harmon, Ph.D., Professor Emeritus Department of Forest Ecosystems &amp; Society Oregon</w:t>
      </w:r>
      <w:r w:rsidR="009D3B06">
        <w:rPr>
          <w:sz w:val="20"/>
          <w:szCs w:val="20"/>
        </w:rPr>
        <w:t xml:space="preserve"> State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Anne H. Ehrlich, Ph.D. Center for Conservation Biology St</w:t>
      </w:r>
      <w:r w:rsidR="009D3B06">
        <w:rPr>
          <w:sz w:val="20"/>
          <w:szCs w:val="20"/>
        </w:rPr>
        <w:t>anford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Paul R. Ehrlich, Ph.D., Professor Emeritus, Biology Stanford University President, Center for Conservation Biology Palo Alto, CA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Steven Green, Ph.D. Senior Professor Emeritus Univer</w:t>
      </w:r>
      <w:r w:rsidR="00130DE8">
        <w:rPr>
          <w:sz w:val="20"/>
          <w:szCs w:val="20"/>
        </w:rPr>
        <w:t>sity of Miami</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Tonja Chi, M.S., Wildlife Ecologist Campbell, California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Maya Khosla, M.S. Wildlife Biologist and Toxicologist Rohnert Park, CA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Richard W. Halsey, M.A. California Chaparral Institute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Bryant Baker, M.S., Conservation Director Los Padre</w:t>
      </w:r>
      <w:r w:rsidR="00130DE8">
        <w:rPr>
          <w:sz w:val="20"/>
          <w:szCs w:val="20"/>
        </w:rPr>
        <w:t>s ForestWatch</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Shaye Wolf, Ph.D. Climate Science Director 6 Center for Biological Diversity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Eric Chivian, M.D. Founder and Former Director, Center for Health and the Global Environment Harvard Medic</w:t>
      </w:r>
      <w:r w:rsidR="00130DE8">
        <w:rPr>
          <w:sz w:val="20"/>
          <w:szCs w:val="20"/>
        </w:rPr>
        <w:t>al School</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lastRenderedPageBreak/>
        <w:t>Gregory F. Grether, Ph.D. Professor of Ecology and Evolutionary Biology Univer</w:t>
      </w:r>
      <w:r w:rsidR="00130DE8">
        <w:rPr>
          <w:sz w:val="20"/>
          <w:szCs w:val="20"/>
        </w:rPr>
        <w:t>sity of California,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Bruce G. Baldwin, Ph.D. W. L. Jepson Professor &amp; Curator Department of Integrative Biology and Jepson Herbarium Uni</w:t>
      </w:r>
      <w:r w:rsidR="00130DE8">
        <w:rPr>
          <w:sz w:val="20"/>
          <w:szCs w:val="20"/>
        </w:rPr>
        <w:t>versity of California,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John P. O'Brien, Ph.D., Climate Scientist National Center for Atmo</w:t>
      </w:r>
      <w:r w:rsidR="00130DE8">
        <w:rPr>
          <w:sz w:val="20"/>
          <w:szCs w:val="20"/>
        </w:rPr>
        <w:t>spheric Research Boulder, CO</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Scott Denning, Ph.D. Monfort Professor of Atmospheric Scienc</w:t>
      </w:r>
      <w:r w:rsidR="00130DE8">
        <w:rPr>
          <w:sz w:val="20"/>
          <w:szCs w:val="20"/>
        </w:rPr>
        <w:t>e Colorado State University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Coleman P. Burke Distinguished Visiting Professor Yale School of the Environment </w:t>
      </w:r>
    </w:p>
    <w:p w:rsidR="00605425" w:rsidRDefault="00605425" w:rsidP="00353C81">
      <w:pPr>
        <w:pStyle w:val="NoSpacing"/>
        <w:rPr>
          <w:sz w:val="20"/>
          <w:szCs w:val="20"/>
        </w:rPr>
      </w:pPr>
    </w:p>
    <w:p w:rsidR="00130DE8" w:rsidRDefault="007831C8" w:rsidP="00353C81">
      <w:pPr>
        <w:pStyle w:val="NoSpacing"/>
        <w:rPr>
          <w:sz w:val="20"/>
          <w:szCs w:val="20"/>
        </w:rPr>
      </w:pPr>
      <w:r w:rsidRPr="007831C8">
        <w:rPr>
          <w:sz w:val="20"/>
          <w:szCs w:val="20"/>
        </w:rPr>
        <w:t>Scott Goetz, Ph.D. Regents Professor of Earth Observation &amp; Ecological Informatics School of Informatics, Computing and Cyber Systems Northern Arizona University</w:t>
      </w:r>
    </w:p>
    <w:p w:rsidR="00605425" w:rsidRDefault="00605425" w:rsidP="00353C81">
      <w:pPr>
        <w:pStyle w:val="NoSpacing"/>
        <w:rPr>
          <w:sz w:val="20"/>
          <w:szCs w:val="20"/>
        </w:rPr>
      </w:pPr>
    </w:p>
    <w:p w:rsidR="00130DE8" w:rsidRDefault="007831C8" w:rsidP="00353C81">
      <w:pPr>
        <w:pStyle w:val="NoSpacing"/>
        <w:rPr>
          <w:sz w:val="20"/>
          <w:szCs w:val="20"/>
        </w:rPr>
      </w:pPr>
      <w:r w:rsidRPr="007831C8">
        <w:rPr>
          <w:sz w:val="20"/>
          <w:szCs w:val="20"/>
        </w:rPr>
        <w:t>John Sterman, Ph.D. Professor and Director MIT Systems</w:t>
      </w:r>
      <w:r w:rsidR="00130DE8">
        <w:rPr>
          <w:sz w:val="20"/>
          <w:szCs w:val="20"/>
        </w:rPr>
        <w:t xml:space="preserve"> Dynamics Group</w:t>
      </w:r>
    </w:p>
    <w:p w:rsidR="00130DE8" w:rsidRDefault="00130DE8" w:rsidP="00353C81">
      <w:pPr>
        <w:pStyle w:val="NoSpacing"/>
        <w:rPr>
          <w:sz w:val="20"/>
          <w:szCs w:val="20"/>
        </w:rPr>
      </w:pPr>
    </w:p>
    <w:p w:rsidR="00605425" w:rsidRDefault="007831C8" w:rsidP="00353C81">
      <w:pPr>
        <w:pStyle w:val="NoSpacing"/>
        <w:rPr>
          <w:sz w:val="20"/>
          <w:szCs w:val="20"/>
        </w:rPr>
      </w:pPr>
      <w:r w:rsidRPr="007831C8">
        <w:rPr>
          <w:sz w:val="20"/>
          <w:szCs w:val="20"/>
        </w:rPr>
        <w:t>Juliette N. Rooney-Varga, Ph.D. Director, Climate Change Initiative Professor, Environmental Science Co-Director, Rist Institute for Su</w:t>
      </w:r>
      <w:r w:rsidR="00130DE8">
        <w:rPr>
          <w:sz w:val="20"/>
          <w:szCs w:val="20"/>
        </w:rPr>
        <w:t>stainability</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Lori S. Siegel, Ph.D., P.E. Senior Modeler Climate Interactive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Cathy Whitlock, Ph.D. Regents Professor Emerita of Earth Sciences Fellow of the Montana Institute on Ecosystems Montana State University Bozeman, MT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James N. Galloway, Ph.D. Sidman P. Poole Professor, Environmental Sciences Universi</w:t>
      </w:r>
      <w:r w:rsidR="009D3B06">
        <w:rPr>
          <w:sz w:val="20"/>
          <w:szCs w:val="20"/>
        </w:rPr>
        <w:t>ty of Virginia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Virginia Meg Lowman, Ph.D. National Geographic Explorer Director, TREE Foundation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Colden V. Baxter, Ph.D. Professor, Stream Ecology Center, Department of Biological Sciences Director, Center for Ecological Research &amp; Education Idaho State University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Janet Franklin, Ph.D., Distinguished Professor Department of Botany and Plant Sciences University of Calif</w:t>
      </w:r>
      <w:r w:rsidR="009D3B06">
        <w:rPr>
          <w:sz w:val="20"/>
          <w:szCs w:val="20"/>
        </w:rPr>
        <w:t>ornia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lastRenderedPageBreak/>
        <w:t>Diana L. Six, Ph.D., FRES Professor of Forest Entomology/P</w:t>
      </w:r>
      <w:r w:rsidR="009D3B06">
        <w:rPr>
          <w:sz w:val="20"/>
          <w:szCs w:val="20"/>
        </w:rPr>
        <w:t>athology</w:t>
      </w:r>
      <w:r w:rsidRPr="007831C8">
        <w:rPr>
          <w:sz w:val="20"/>
          <w:szCs w:val="20"/>
        </w:rPr>
        <w:t xml:space="preserve"> Franke College of Forestry and Conservation Dept. Ecosystem and Conservation Sciences The Uni</w:t>
      </w:r>
      <w:r w:rsidR="009D3B06">
        <w:rPr>
          <w:sz w:val="20"/>
          <w:szCs w:val="20"/>
        </w:rPr>
        <w:t>versity of Montana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John M. DeCicco, Ph.D. Research Professor Emeritus Universi</w:t>
      </w:r>
      <w:r w:rsidR="009D3B06">
        <w:rPr>
          <w:sz w:val="20"/>
          <w:szCs w:val="20"/>
        </w:rPr>
        <w:t>ty of Michigan Energy Institute</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Carlos Carroll, Ph.D. Klamath Center for Conservation Research</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Neville Winchester, Ph.D. Adjunct Assistant Professor SLI, Biology Department U</w:t>
      </w:r>
      <w:r w:rsidR="009D3B06">
        <w:rPr>
          <w:sz w:val="20"/>
          <w:szCs w:val="20"/>
        </w:rPr>
        <w:t>niversity of Victoria</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Craig C. Downer, A.B. (UCB), M.S. (UNR), Ph.D.c. (UDurhamUK) Andean Tapir Fund P.O. Box 456 Minden, NV 89423 USA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Mitchell M. Johns, Ph.D. Professor Emeritus of Soil and Plant Science College of Agriculture California State </w:t>
      </w:r>
      <w:r w:rsidR="009D3B06">
        <w:rPr>
          <w:sz w:val="20"/>
          <w:szCs w:val="20"/>
        </w:rPr>
        <w:t>University</w:t>
      </w:r>
    </w:p>
    <w:p w:rsidR="00605425" w:rsidRDefault="00605425" w:rsidP="00353C81">
      <w:pPr>
        <w:pStyle w:val="NoSpacing"/>
        <w:rPr>
          <w:sz w:val="20"/>
          <w:szCs w:val="20"/>
        </w:rPr>
      </w:pPr>
    </w:p>
    <w:p w:rsidR="00540366" w:rsidRDefault="007831C8" w:rsidP="00353C81">
      <w:pPr>
        <w:pStyle w:val="NoSpacing"/>
        <w:rPr>
          <w:sz w:val="20"/>
          <w:szCs w:val="20"/>
        </w:rPr>
      </w:pPr>
      <w:r w:rsidRPr="007831C8">
        <w:rPr>
          <w:sz w:val="20"/>
          <w:szCs w:val="20"/>
        </w:rPr>
        <w:t xml:space="preserve">Will Russell, Ph.D. Professor, Department of Environmental Studies San Jose State University One Washington Square, San Jose, CA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John Harte, Ph.D. Professor of the Graduate School Ecosystem Sciences ERG/ESPM University of California Berkeley, CA 94720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Garry Rogers, Ph.D., President Agua Fria Open Space Alliance, Inc. Humboldt, AZ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Ronald W. Abrams, Ph.D. Dru Associates, Inc. Chintsa, South Africa and Glen Cove, New York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Rob Mrowka, M.S. Landscape</w:t>
      </w:r>
      <w:r w:rsidR="00130DE8">
        <w:rPr>
          <w:sz w:val="20"/>
          <w:szCs w:val="20"/>
        </w:rPr>
        <w:t xml:space="preserve"> Ecologist, retired </w:t>
      </w:r>
    </w:p>
    <w:p w:rsidR="00540366" w:rsidRDefault="00540366" w:rsidP="00353C81">
      <w:pPr>
        <w:pStyle w:val="NoSpacing"/>
        <w:rPr>
          <w:sz w:val="20"/>
          <w:szCs w:val="20"/>
        </w:rPr>
      </w:pPr>
    </w:p>
    <w:p w:rsidR="00540366" w:rsidRDefault="00130DE8" w:rsidP="00353C81">
      <w:pPr>
        <w:pStyle w:val="NoSpacing"/>
        <w:rPr>
          <w:sz w:val="20"/>
          <w:szCs w:val="20"/>
        </w:rPr>
      </w:pPr>
      <w:r>
        <w:rPr>
          <w:sz w:val="20"/>
          <w:szCs w:val="20"/>
        </w:rPr>
        <w:t xml:space="preserve">Alan Stemler, Ph.D. </w:t>
      </w:r>
      <w:r w:rsidR="007831C8" w:rsidRPr="007831C8">
        <w:rPr>
          <w:sz w:val="20"/>
          <w:szCs w:val="20"/>
        </w:rPr>
        <w:t xml:space="preserve"> Professor Emeritus Plant Biology Department University of Califor</w:t>
      </w:r>
      <w:r>
        <w:rPr>
          <w:sz w:val="20"/>
          <w:szCs w:val="20"/>
        </w:rPr>
        <w:t>nia</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Sam Davis, Ph.D., Conservation Scientist Dogwood Alliance Asheville, NC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Bitty A. Roy, Ph.D. Professor Emerita Inst. of Ecology and Evolution University of Oregon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John W. Schoen, Ph.D. Wildlife Ecologist, retired Anchorage, Alaska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lastRenderedPageBreak/>
        <w:t xml:space="preserve">David F. DeSante, Ph.D. President, The Institute for Bird populations Petaluma, CA 95953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Paul Schaeffer, Ph.D., Associate Professor of Biology Miami University Oxford, OH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Mary V. Price, Ph.D. Professor of Biology, Emerita University of California, Riverside </w:t>
      </w:r>
    </w:p>
    <w:p w:rsidR="00540366" w:rsidRDefault="00540366" w:rsidP="00353C81">
      <w:pPr>
        <w:pStyle w:val="NoSpacing"/>
        <w:rPr>
          <w:sz w:val="20"/>
          <w:szCs w:val="20"/>
        </w:rPr>
      </w:pPr>
    </w:p>
    <w:p w:rsidR="00540366" w:rsidRDefault="00130DE8" w:rsidP="00353C81">
      <w:pPr>
        <w:pStyle w:val="NoSpacing"/>
        <w:rPr>
          <w:sz w:val="20"/>
          <w:szCs w:val="20"/>
        </w:rPr>
      </w:pPr>
      <w:r>
        <w:rPr>
          <w:sz w:val="20"/>
          <w:szCs w:val="20"/>
        </w:rPr>
        <w:t>Tina Rhea, M.S.</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Don Charles, Ph.D. Academy of Natural Sciences Drexel University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Melanie Szulczewski, Ph.D. Associate Professor of Environmental Science University of Mary Washington, Fredericksburg VA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Thomas Michael Power, Ph.D. Professor of Economics, Emeritus The University of Montana </w:t>
      </w:r>
    </w:p>
    <w:p w:rsidR="00540366" w:rsidRDefault="00540366" w:rsidP="00353C81">
      <w:pPr>
        <w:pStyle w:val="NoSpacing"/>
        <w:rPr>
          <w:sz w:val="20"/>
          <w:szCs w:val="20"/>
        </w:rPr>
      </w:pPr>
    </w:p>
    <w:p w:rsidR="00540366" w:rsidRDefault="00130DE8" w:rsidP="00353C81">
      <w:pPr>
        <w:pStyle w:val="NoSpacing"/>
        <w:rPr>
          <w:sz w:val="20"/>
          <w:szCs w:val="20"/>
        </w:rPr>
      </w:pPr>
      <w:r>
        <w:rPr>
          <w:sz w:val="20"/>
          <w:szCs w:val="20"/>
        </w:rPr>
        <w:t xml:space="preserve">Michael C. Swift, Ph.D. </w:t>
      </w:r>
      <w:r w:rsidR="007831C8" w:rsidRPr="007831C8">
        <w:rPr>
          <w:sz w:val="20"/>
          <w:szCs w:val="20"/>
        </w:rPr>
        <w:t xml:space="preserve">Assistant Professor Emeritus of Biology St. Olaf College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David W. Roberts, Ph.D. Professor Emeritus Department of Ecology Montana State Un</w:t>
      </w:r>
      <w:r w:rsidR="00130DE8">
        <w:rPr>
          <w:sz w:val="20"/>
          <w:szCs w:val="20"/>
        </w:rPr>
        <w:t>iversity</w:t>
      </w:r>
    </w:p>
    <w:p w:rsidR="00540366" w:rsidRDefault="00540366" w:rsidP="00353C81">
      <w:pPr>
        <w:pStyle w:val="NoSpacing"/>
        <w:rPr>
          <w:sz w:val="20"/>
          <w:szCs w:val="20"/>
        </w:rPr>
      </w:pPr>
    </w:p>
    <w:p w:rsidR="0008587C" w:rsidRDefault="007831C8" w:rsidP="00353C81">
      <w:pPr>
        <w:pStyle w:val="NoSpacing"/>
        <w:rPr>
          <w:sz w:val="20"/>
          <w:szCs w:val="20"/>
        </w:rPr>
      </w:pPr>
      <w:r w:rsidRPr="007831C8">
        <w:rPr>
          <w:sz w:val="20"/>
          <w:szCs w:val="20"/>
        </w:rPr>
        <w:t>K. Greg Murray, Ph.D. Professor Emeritus of Biology</w:t>
      </w:r>
      <w:r w:rsidR="009D3B06">
        <w:rPr>
          <w:sz w:val="20"/>
          <w:szCs w:val="20"/>
        </w:rPr>
        <w:t xml:space="preserve"> Hope College</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Gretchen North, Ph.D.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John W. McMenamin Endowed Professor of Biology Occidenta</w:t>
      </w:r>
      <w:r w:rsidR="009D3B06">
        <w:rPr>
          <w:sz w:val="20"/>
          <w:szCs w:val="20"/>
        </w:rPr>
        <w:t>l College</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Glenn E. Walsberg, Ph.D. Professor Emeritus School of Life Sciences Arizona State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Timothy P. Spira, Ph.D. Emeritus Professor, Ecology Clemson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Barbara C. (Kitti) Reynolds, Ph.D. Professor Emerita, Department of Environmental Studies University of Nort</w:t>
      </w:r>
      <w:r w:rsidR="009D3B06">
        <w:rPr>
          <w:sz w:val="20"/>
          <w:szCs w:val="20"/>
        </w:rPr>
        <w:t>h Carolina</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Richard A. Bradley, Ph.D, Associate Professor, Emeritus The Ohio</w:t>
      </w:r>
      <w:r w:rsidR="000B7543">
        <w:rPr>
          <w:sz w:val="20"/>
          <w:szCs w:val="20"/>
        </w:rPr>
        <w:t xml:space="preserve"> State University</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George Robinson, Ph. D. Emeritus Professor of Biological Sciences State U</w:t>
      </w:r>
      <w:r w:rsidR="000B7543">
        <w:rPr>
          <w:sz w:val="20"/>
          <w:szCs w:val="20"/>
        </w:rPr>
        <w:t>niversity of New York</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lastRenderedPageBreak/>
        <w:t xml:space="preserve">Susanne C. Moser, Ph.D. Susanne Moser Research &amp; Consulting University of Massachusetts-Amherst </w:t>
      </w:r>
    </w:p>
    <w:p w:rsidR="0008587C" w:rsidRDefault="0008587C" w:rsidP="00353C81">
      <w:pPr>
        <w:pStyle w:val="NoSpacing"/>
        <w:rPr>
          <w:sz w:val="20"/>
          <w:szCs w:val="20"/>
        </w:rPr>
      </w:pPr>
    </w:p>
    <w:p w:rsidR="0008587C" w:rsidRDefault="000B7543" w:rsidP="00353C81">
      <w:pPr>
        <w:pStyle w:val="NoSpacing"/>
        <w:rPr>
          <w:sz w:val="20"/>
          <w:szCs w:val="20"/>
        </w:rPr>
      </w:pPr>
      <w:r>
        <w:rPr>
          <w:sz w:val="20"/>
          <w:szCs w:val="20"/>
        </w:rPr>
        <w:t xml:space="preserve">Mary S. Tyler, Ph.D. </w:t>
      </w:r>
      <w:r w:rsidR="007831C8" w:rsidRPr="007831C8">
        <w:rPr>
          <w:sz w:val="20"/>
          <w:szCs w:val="20"/>
        </w:rPr>
        <w:t xml:space="preserve"> Professor Emerita of </w:t>
      </w:r>
      <w:r>
        <w:rPr>
          <w:sz w:val="20"/>
          <w:szCs w:val="20"/>
        </w:rPr>
        <w:t>Zoology University of Maine</w:t>
      </w:r>
    </w:p>
    <w:p w:rsidR="0008587C" w:rsidRDefault="0008587C" w:rsidP="00353C81">
      <w:pPr>
        <w:pStyle w:val="NoSpacing"/>
        <w:rPr>
          <w:sz w:val="20"/>
          <w:szCs w:val="20"/>
        </w:rPr>
      </w:pPr>
    </w:p>
    <w:p w:rsidR="00605425" w:rsidRDefault="007831C8" w:rsidP="00353C81">
      <w:pPr>
        <w:pStyle w:val="NoSpacing"/>
        <w:rPr>
          <w:sz w:val="20"/>
          <w:szCs w:val="20"/>
        </w:rPr>
      </w:pPr>
      <w:r w:rsidRPr="007831C8">
        <w:rPr>
          <w:sz w:val="20"/>
          <w:szCs w:val="20"/>
        </w:rPr>
        <w:t xml:space="preserve">Matthew J. Rubino, M.S. Research Scholar NC State University Department of Applied Ecology </w:t>
      </w:r>
    </w:p>
    <w:p w:rsidR="00605425" w:rsidRDefault="00605425" w:rsidP="00353C81">
      <w:pPr>
        <w:pStyle w:val="NoSpacing"/>
        <w:rPr>
          <w:sz w:val="20"/>
          <w:szCs w:val="20"/>
        </w:rPr>
      </w:pPr>
    </w:p>
    <w:p w:rsidR="00605425" w:rsidRDefault="007831C8" w:rsidP="00353C81">
      <w:pPr>
        <w:pStyle w:val="NoSpacing"/>
        <w:rPr>
          <w:sz w:val="20"/>
          <w:szCs w:val="20"/>
        </w:rPr>
      </w:pPr>
      <w:r w:rsidRPr="007831C8">
        <w:rPr>
          <w:sz w:val="20"/>
          <w:szCs w:val="20"/>
        </w:rPr>
        <w:t xml:space="preserve">Richard S. Ostfeld, Ph.D. Distinguished Senior Scientist Cary Institute of Ecosystem Studies </w:t>
      </w:r>
    </w:p>
    <w:p w:rsidR="00605425" w:rsidRDefault="00605425" w:rsidP="00353C81">
      <w:pPr>
        <w:pStyle w:val="NoSpacing"/>
        <w:rPr>
          <w:sz w:val="20"/>
          <w:szCs w:val="20"/>
        </w:rPr>
      </w:pPr>
    </w:p>
    <w:p w:rsidR="007F75FE" w:rsidRDefault="007831C8" w:rsidP="00353C81">
      <w:pPr>
        <w:pStyle w:val="NoSpacing"/>
        <w:rPr>
          <w:sz w:val="20"/>
          <w:szCs w:val="20"/>
        </w:rPr>
      </w:pPr>
      <w:r w:rsidRPr="007831C8">
        <w:rPr>
          <w:sz w:val="20"/>
          <w:szCs w:val="20"/>
        </w:rPr>
        <w:t>John F Weishampel, Ph.D. Professor of Biology Un</w:t>
      </w:r>
      <w:r w:rsidR="000B7543">
        <w:rPr>
          <w:sz w:val="20"/>
          <w:szCs w:val="20"/>
        </w:rPr>
        <w:t>iversity of Central Florida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Faisal Moola, Ph.D. Associate Professor Department of Geograp</w:t>
      </w:r>
      <w:r w:rsidR="000B7543">
        <w:rPr>
          <w:sz w:val="20"/>
          <w:szCs w:val="20"/>
        </w:rPr>
        <w:t xml:space="preserve">hy </w:t>
      </w:r>
      <w:r w:rsidRPr="007831C8">
        <w:rPr>
          <w:sz w:val="20"/>
          <w:szCs w:val="20"/>
        </w:rPr>
        <w:t xml:space="preserve"> College of Social and Applied Human Sciences University of Guelph Guelph, Ontario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Judith S. Weis, Ph.D., Professor Emerit</w:t>
      </w:r>
      <w:r w:rsidR="000B7543">
        <w:rPr>
          <w:sz w:val="20"/>
          <w:szCs w:val="20"/>
        </w:rPr>
        <w:t>a Rutgers University</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Alan Dickman, Ph.D. Professor Emeritus, Environmental Studies and Biology University of Oregon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Nicanor Saliendra, Ph. D. USDA Agricultural Research Service Mandan, ND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Paula M Schiffman, Ph.D. California State University, Northridge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Stacey Harmer, Ph.D. Professor, Department of Plant Biology University of California Davis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Robert M. Pyle, Ph.D. Founder, The Xerces Society for Invertebrate Conservation </w:t>
      </w:r>
    </w:p>
    <w:p w:rsidR="007F75FE" w:rsidRDefault="007F75FE" w:rsidP="00353C81">
      <w:pPr>
        <w:pStyle w:val="NoSpacing"/>
        <w:rPr>
          <w:sz w:val="20"/>
          <w:szCs w:val="20"/>
        </w:rPr>
      </w:pPr>
    </w:p>
    <w:p w:rsidR="007F75FE" w:rsidRDefault="003D0F1F" w:rsidP="00353C81">
      <w:pPr>
        <w:pStyle w:val="NoSpacing"/>
        <w:rPr>
          <w:sz w:val="20"/>
          <w:szCs w:val="20"/>
        </w:rPr>
      </w:pPr>
      <w:r>
        <w:rPr>
          <w:sz w:val="20"/>
          <w:szCs w:val="20"/>
        </w:rPr>
        <w:t>Peter Stacey, Ph.D.</w:t>
      </w:r>
      <w:r w:rsidR="007831C8" w:rsidRPr="007831C8">
        <w:rPr>
          <w:sz w:val="20"/>
          <w:szCs w:val="20"/>
        </w:rPr>
        <w:t xml:space="preserve"> Research Professor (retired) Department of Biology University of N</w:t>
      </w:r>
      <w:r>
        <w:rPr>
          <w:sz w:val="20"/>
          <w:szCs w:val="20"/>
        </w:rPr>
        <w:t>ew Mexico</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Thomas L. Fleischner, Ph.D. Senior Advisor &amp; Director Emeritus, Natural History Institute Faculty Emeritus, Prescott College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Melissa Savage, Ph.D. Professor Emerita University of Califor</w:t>
      </w:r>
      <w:r w:rsidR="003D0F1F">
        <w:rPr>
          <w:sz w:val="20"/>
          <w:szCs w:val="20"/>
        </w:rPr>
        <w:t>nia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Allen G. Gibbs, Ph.D. Professor, </w:t>
      </w:r>
      <w:r w:rsidR="003D0F1F">
        <w:rPr>
          <w:sz w:val="20"/>
          <w:szCs w:val="20"/>
        </w:rPr>
        <w:t>University of Nevada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lastRenderedPageBreak/>
        <w:t xml:space="preserve">James R. Strittholt, Ph.D., President Conservation Biology Institute Corvallis, OR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Philip J. Nyhus, Ph.D. Professor of Environmental Studie</w:t>
      </w:r>
      <w:r w:rsidR="003D0F1F">
        <w:rPr>
          <w:sz w:val="20"/>
          <w:szCs w:val="20"/>
        </w:rPr>
        <w:t>s Colby College</w:t>
      </w:r>
    </w:p>
    <w:p w:rsidR="007F75FE" w:rsidRDefault="007F75FE" w:rsidP="00353C81">
      <w:pPr>
        <w:pStyle w:val="NoSpacing"/>
        <w:rPr>
          <w:sz w:val="20"/>
          <w:szCs w:val="20"/>
        </w:rPr>
      </w:pPr>
    </w:p>
    <w:p w:rsidR="00540366" w:rsidRDefault="007831C8" w:rsidP="00353C81">
      <w:pPr>
        <w:pStyle w:val="NoSpacing"/>
        <w:rPr>
          <w:sz w:val="20"/>
          <w:szCs w:val="20"/>
        </w:rPr>
      </w:pPr>
      <w:r w:rsidRPr="007831C8">
        <w:rPr>
          <w:sz w:val="20"/>
          <w:szCs w:val="20"/>
        </w:rPr>
        <w:t xml:space="preserve">Thomas W. Sherry, Ph.D., Professor Department of Ecology and Evolutionary Biology Tulane University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John Ratti, Ph.D. Professor and Research Scientist, Retired Univers</w:t>
      </w:r>
      <w:r w:rsidR="003D0F1F">
        <w:rPr>
          <w:sz w:val="20"/>
          <w:szCs w:val="20"/>
        </w:rPr>
        <w:t>ity of Idaho</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Malcolm K. Cleaveland, Ph.D., LTC USAR (Ret.) Professor Emeritus of Geosciences </w:t>
      </w:r>
      <w:r w:rsidR="003D0F1F">
        <w:rPr>
          <w:sz w:val="20"/>
          <w:szCs w:val="20"/>
        </w:rPr>
        <w:t>University of Arkansas</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Brett R Riddle, Ph.D. Professor Life Sciences University of Nevada, Las Vegas Editor-in-Chief, Journal of Mammalogy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Karen Holl, Ph.D. Profe</w:t>
      </w:r>
      <w:r w:rsidR="003D0F1F">
        <w:rPr>
          <w:sz w:val="20"/>
          <w:szCs w:val="20"/>
        </w:rPr>
        <w:t xml:space="preserve">ssor of Environmental Studies </w:t>
      </w:r>
      <w:r w:rsidRPr="007831C8">
        <w:rPr>
          <w:sz w:val="20"/>
          <w:szCs w:val="20"/>
        </w:rPr>
        <w:t xml:space="preserve"> Unive</w:t>
      </w:r>
      <w:r w:rsidR="003D0F1F">
        <w:rPr>
          <w:sz w:val="20"/>
          <w:szCs w:val="20"/>
        </w:rPr>
        <w:t>rsity of California</w:t>
      </w:r>
    </w:p>
    <w:p w:rsidR="00540366" w:rsidRDefault="00540366" w:rsidP="00353C81">
      <w:pPr>
        <w:pStyle w:val="NoSpacing"/>
        <w:rPr>
          <w:sz w:val="20"/>
          <w:szCs w:val="20"/>
        </w:rPr>
      </w:pPr>
    </w:p>
    <w:p w:rsidR="005E1B84" w:rsidRDefault="007831C8" w:rsidP="00353C81">
      <w:pPr>
        <w:pStyle w:val="NoSpacing"/>
        <w:rPr>
          <w:sz w:val="20"/>
          <w:szCs w:val="20"/>
        </w:rPr>
      </w:pPr>
      <w:r w:rsidRPr="007831C8">
        <w:rPr>
          <w:sz w:val="20"/>
          <w:szCs w:val="20"/>
        </w:rPr>
        <w:t>Anthony Snider, Ph.D. Associate Professor of Environmental Sciences University of North Caroli</w:t>
      </w:r>
      <w:r w:rsidR="003D0F1F">
        <w:rPr>
          <w:sz w:val="20"/>
          <w:szCs w:val="20"/>
        </w:rPr>
        <w:t>na</w:t>
      </w:r>
    </w:p>
    <w:p w:rsidR="005E1B84" w:rsidRDefault="005E1B84" w:rsidP="00353C81">
      <w:pPr>
        <w:pStyle w:val="NoSpacing"/>
        <w:rPr>
          <w:sz w:val="20"/>
          <w:szCs w:val="20"/>
        </w:rPr>
      </w:pPr>
    </w:p>
    <w:p w:rsidR="005E1B84" w:rsidRDefault="007831C8" w:rsidP="00353C81">
      <w:pPr>
        <w:pStyle w:val="NoSpacing"/>
        <w:rPr>
          <w:sz w:val="20"/>
          <w:szCs w:val="20"/>
        </w:rPr>
      </w:pPr>
      <w:r w:rsidRPr="007831C8">
        <w:rPr>
          <w:sz w:val="20"/>
          <w:szCs w:val="20"/>
        </w:rPr>
        <w:t xml:space="preserve">Rick Van de Poll, Ph.D. Ecosystem Management Consultants of New England, LLC 30 N. Sandwich Rd Center Sandwich, NH 03227 </w:t>
      </w:r>
    </w:p>
    <w:p w:rsidR="005E1B84" w:rsidRDefault="005E1B84" w:rsidP="00353C81">
      <w:pPr>
        <w:pStyle w:val="NoSpacing"/>
        <w:rPr>
          <w:sz w:val="20"/>
          <w:szCs w:val="20"/>
        </w:rPr>
      </w:pPr>
    </w:p>
    <w:p w:rsidR="005E1B84" w:rsidRDefault="007831C8" w:rsidP="00353C81">
      <w:pPr>
        <w:pStyle w:val="NoSpacing"/>
        <w:rPr>
          <w:sz w:val="20"/>
          <w:szCs w:val="20"/>
        </w:rPr>
      </w:pPr>
      <w:r w:rsidRPr="007831C8">
        <w:rPr>
          <w:sz w:val="20"/>
          <w:szCs w:val="20"/>
        </w:rPr>
        <w:t>Joshua Schimel, Ph.D., Professor, Environmental Studies Univers</w:t>
      </w:r>
      <w:r w:rsidR="003D0F1F">
        <w:rPr>
          <w:sz w:val="20"/>
          <w:szCs w:val="20"/>
        </w:rPr>
        <w:t>ity of California</w:t>
      </w:r>
    </w:p>
    <w:p w:rsidR="005E1B84" w:rsidRDefault="005E1B84" w:rsidP="00353C81">
      <w:pPr>
        <w:pStyle w:val="NoSpacing"/>
        <w:rPr>
          <w:sz w:val="20"/>
          <w:szCs w:val="20"/>
        </w:rPr>
      </w:pPr>
    </w:p>
    <w:p w:rsidR="0008587C" w:rsidRDefault="007831C8" w:rsidP="00353C81">
      <w:pPr>
        <w:pStyle w:val="NoSpacing"/>
        <w:rPr>
          <w:sz w:val="20"/>
          <w:szCs w:val="20"/>
        </w:rPr>
      </w:pPr>
      <w:r w:rsidRPr="007831C8">
        <w:rPr>
          <w:sz w:val="20"/>
          <w:szCs w:val="20"/>
        </w:rPr>
        <w:t xml:space="preserve">Craig Benkman, Ph.D. Distinguished Chair in Ecology University of Wyoming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James R. Blauth, Ph.D., Professor of Biolog</w:t>
      </w:r>
      <w:r w:rsidR="000B7543">
        <w:rPr>
          <w:sz w:val="20"/>
          <w:szCs w:val="20"/>
        </w:rPr>
        <w:t>y University of Redlands</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John G. Robinson, Ph.D. Joan L. Tweedy Chair in Conservation Strategy Wildlife Conservation Society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Esther C. Peters, Ph.D. || Associate Professor Environmental Science &amp; Policy, George Mason U</w:t>
      </w:r>
      <w:r w:rsidR="000B7543">
        <w:rPr>
          <w:sz w:val="20"/>
          <w:szCs w:val="20"/>
        </w:rPr>
        <w:t>niversity</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Chris Myers, Ph.D. Professor of Biology Miami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lastRenderedPageBreak/>
        <w:t xml:space="preserve">Terry L. Root, Ph.D., Senior Fellow Emerita Stanford Woods Institute for the Environment Stanford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Tony Povilitis, Ph.D. Wildlife Biologist 14 </w:t>
      </w:r>
      <w:r w:rsidR="000B7543">
        <w:rPr>
          <w:sz w:val="20"/>
          <w:szCs w:val="20"/>
        </w:rPr>
        <w:t>Life Net Nature Bozeman, MT</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Edward Huang, Ph.D., AICP, LEED AP, CGBP, CGREP, QWEL Principal Researcher, California Institute of Environmental </w:t>
      </w:r>
      <w:r w:rsidR="000B7543">
        <w:rPr>
          <w:sz w:val="20"/>
          <w:szCs w:val="20"/>
        </w:rPr>
        <w:t>Design &amp; Management</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Brian T. Miller, Ph.D., Professor Department of Biology Middle Tennessee State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Jessica Dawn Pratt, Ph.D. Associate Professor of Teaching Ecology &amp; Evolutionary Biology Conservation &amp; Restoration Science Program University of California at Irvine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Stephen T. Tettelbach, Ph.D. Pro</w:t>
      </w:r>
      <w:r w:rsidR="000B7543">
        <w:rPr>
          <w:sz w:val="20"/>
          <w:szCs w:val="20"/>
        </w:rPr>
        <w:t>fessor Emeritus of Biology LIU</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Barry R. Noon, Ph.D. Professor Emeritus Department of Fish, Wildlife and Conservation Biology Colorado State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Roger A Powell, Ph.D. Department of Applied Ecology North Carolina State University </w:t>
      </w:r>
    </w:p>
    <w:p w:rsidR="0008587C" w:rsidRDefault="0008587C" w:rsidP="00353C81">
      <w:pPr>
        <w:pStyle w:val="NoSpacing"/>
        <w:rPr>
          <w:sz w:val="20"/>
          <w:szCs w:val="20"/>
        </w:rPr>
      </w:pPr>
    </w:p>
    <w:p w:rsidR="007F75FE" w:rsidRDefault="007831C8" w:rsidP="00353C81">
      <w:pPr>
        <w:pStyle w:val="NoSpacing"/>
        <w:rPr>
          <w:sz w:val="20"/>
          <w:szCs w:val="20"/>
        </w:rPr>
      </w:pPr>
      <w:r w:rsidRPr="007831C8">
        <w:rPr>
          <w:sz w:val="20"/>
          <w:szCs w:val="20"/>
        </w:rPr>
        <w:t xml:space="preserve">Paul C. Paquet, Ph.D. Raincoast Conservation Foundation Senior Scientist &amp; Professor Adjunct Applied Conservation Science Lab University of Victoria Victoria, BC Canada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Gary D. Grossman, Ph.D. Fellow, American Fisheries Soc. Fellow, The Linnean Soc. Professor of Animal Ecology Warnell School of Forestry &amp; Natural Resources 15 University of Georgia Athens, GA, USA 30602 Affiliate Professor Haifa University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John Swaddle, Ph.D. Faculty Director, Institute for Integrative Conservation William &amp; Mary, Williamsburg, VA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James A. Quinn, Ph.D. Professor Emeritus Rutge</w:t>
      </w:r>
      <w:r w:rsidR="003D0F1F">
        <w:rPr>
          <w:sz w:val="20"/>
          <w:szCs w:val="20"/>
        </w:rPr>
        <w:t>rs University</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Roger W. Ruess, Ph.D. Professor Emeritus, Senior Research Associate Institute of Arctic Biology, Universit</w:t>
      </w:r>
      <w:r w:rsidR="003D0F1F">
        <w:rPr>
          <w:sz w:val="20"/>
          <w:szCs w:val="20"/>
        </w:rPr>
        <w:t>y of Alaska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lastRenderedPageBreak/>
        <w:t xml:space="preserve">WS Armbruster, Ph.D. University of Portsmouth, UK &amp; University of Alaska Fairbanks, USA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Dan Spencer, Ph.D. Professor, Environmental Studies The University of Montana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Kathleen McCarthy, M.S. Restoration Ecologist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John R. Cannon, Ph.D. Conservation Biologist, Consultant to the International Whooping Crane Recovery Team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Michael Rosenzweig, Ph.D. Professor emeritus, University of Arizona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Thomas Rooney, Ph.D. Department of Biological Sciences Wright State University Retired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James R. Karr, Ph.D., Professor Emeritus School of Aquatic and Fishery Sci</w:t>
      </w:r>
      <w:r w:rsidR="003D0F1F">
        <w:rPr>
          <w:sz w:val="20"/>
          <w:szCs w:val="20"/>
        </w:rPr>
        <w:t>ences University of Washington</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Donald M. Waller, Ph.D. Former J.T. Curtis Professor of Botany University of Wisconsin-Madison Madison, WI 53706 USA Chief Scientist, Superior Bio Conservancy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Curt Bradley, M.S., Senior Scientist Center for Biological Diversity Tucson, AZ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Carol Baskauf, Ph.D. Austin Peay State University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David J. Mildrexler, Ph.D. Eastern</w:t>
      </w:r>
      <w:r w:rsidR="000B7543">
        <w:rPr>
          <w:sz w:val="20"/>
          <w:szCs w:val="20"/>
        </w:rPr>
        <w:t xml:space="preserve"> Oregon Legacy Lands</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Edwin B. Royce, Ph.D. Mahogany Station Kennedy Meadows, CA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Cameron Barrows, Ph.D. Conservation Ecologist Center for Conservation Biology Unive</w:t>
      </w:r>
      <w:r w:rsidR="003D0F1F">
        <w:rPr>
          <w:sz w:val="20"/>
          <w:szCs w:val="20"/>
        </w:rPr>
        <w:t>rsity of California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Ann Sloat, P</w:t>
      </w:r>
      <w:r w:rsidR="000B7543">
        <w:rPr>
          <w:sz w:val="20"/>
          <w:szCs w:val="20"/>
        </w:rPr>
        <w:t>h.D. University of Hawaii</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Hank Stevens, Ph.D. Director, PhD Program in Ecology, Evolution, and Environmental Biology M</w:t>
      </w:r>
      <w:r w:rsidR="000B7543">
        <w:rPr>
          <w:sz w:val="20"/>
          <w:szCs w:val="20"/>
        </w:rPr>
        <w:t>iami University</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Kathleen L. Shea, Ph.D. Professor of Biology and Environmental Studies St. Olaf College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lastRenderedPageBreak/>
        <w:t>Elke Schoffers, Ph.D. Professor of Chemistry, Department of Chemistry Western Mi</w:t>
      </w:r>
      <w:r w:rsidR="000B7543">
        <w:rPr>
          <w:sz w:val="20"/>
          <w:szCs w:val="20"/>
        </w:rPr>
        <w:t>chigan University</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James A. Schmid, Ph.D. 17 President, Schmid &amp; Co., Inc., Consulting Ecologists Media, PA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Elizabeth Horvath, M.S. Associate Professor of Biology, Westmont College Research Associate, Invertebrate Zoology Santa Barbara Museum of Natural History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Bruce Kirchoff, Ph.D., Professor University </w:t>
      </w:r>
      <w:r w:rsidR="000B7543">
        <w:rPr>
          <w:sz w:val="20"/>
          <w:szCs w:val="20"/>
        </w:rPr>
        <w:t>of North Carolina</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Jon Grinnell, Ph.D. Francis Morey Uhler Chair in Biology Gustavu</w:t>
      </w:r>
      <w:r w:rsidR="000B7543">
        <w:rPr>
          <w:sz w:val="20"/>
          <w:szCs w:val="20"/>
        </w:rPr>
        <w:t>s Adolphus College</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 xml:space="preserve">Johannes Foufopoulos, Ph.D., Associate Professor School for Environment and Sustainability University of Michigan </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Richard T. Holmes, Ph.D. Professor Emeritus of Biological Science</w:t>
      </w:r>
      <w:r w:rsidR="000B7543">
        <w:rPr>
          <w:sz w:val="20"/>
          <w:szCs w:val="20"/>
        </w:rPr>
        <w:t>s Dartmouth College</w:t>
      </w:r>
    </w:p>
    <w:p w:rsidR="007F75FE" w:rsidRDefault="007F75FE" w:rsidP="00353C81">
      <w:pPr>
        <w:pStyle w:val="NoSpacing"/>
        <w:rPr>
          <w:sz w:val="20"/>
          <w:szCs w:val="20"/>
        </w:rPr>
      </w:pPr>
    </w:p>
    <w:p w:rsidR="007F75FE" w:rsidRDefault="007831C8" w:rsidP="00353C81">
      <w:pPr>
        <w:pStyle w:val="NoSpacing"/>
        <w:rPr>
          <w:sz w:val="20"/>
          <w:szCs w:val="20"/>
        </w:rPr>
      </w:pPr>
      <w:r w:rsidRPr="007831C8">
        <w:rPr>
          <w:sz w:val="20"/>
          <w:szCs w:val="20"/>
        </w:rPr>
        <w:t>Lee E. Frelich, Ph.D. Director, Center for Forest Ecology The Unive</w:t>
      </w:r>
      <w:r w:rsidR="000B7543">
        <w:rPr>
          <w:sz w:val="20"/>
          <w:szCs w:val="20"/>
        </w:rPr>
        <w:t>rsity of Minnesota</w:t>
      </w:r>
    </w:p>
    <w:p w:rsidR="007F75FE" w:rsidRDefault="007F75FE"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Jennifer Gervais, Ph.D. Wildlife Ecologist Oregon Wildlife Institute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Cheryl Harding, Ph.D. Professor Emerita H</w:t>
      </w:r>
      <w:r w:rsidR="000B7543">
        <w:rPr>
          <w:sz w:val="20"/>
          <w:szCs w:val="20"/>
        </w:rPr>
        <w:t>unter College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Malcolm Hunter, Jr., Ph.D., Emeritus Professor of Wildlife Ecology University of Maine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John A. Kloetzel, Ph.D. Associate Professor, Emeritus Department of Biological Sciences University of Maryland Baltimore County (UMBC) 18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Gene E. Likens, Ph.D. Distinguished Research Professor, University of Connecticut and Founding President Emeritus, Cary Institute of Ecosystem Studies Millbrook, NY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Jay H. Jones, Ph.D. Professor Emeritus of Biology and Biochemistry Departments of Biology and Chemistry Univ</w:t>
      </w:r>
      <w:r w:rsidR="003D0F1F">
        <w:rPr>
          <w:sz w:val="20"/>
          <w:szCs w:val="20"/>
        </w:rPr>
        <w:t>ersity of La Verne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Jack Kirkley, Ph.D. Emeritus Professor of Biology The </w:t>
      </w:r>
      <w:r w:rsidR="003D0F1F">
        <w:rPr>
          <w:sz w:val="20"/>
          <w:szCs w:val="20"/>
        </w:rPr>
        <w:t>University of Montana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lastRenderedPageBreak/>
        <w:t>William D. Newmark, Ph.D. Research Curator Natural History Museu</w:t>
      </w:r>
      <w:r w:rsidR="003D0F1F">
        <w:rPr>
          <w:sz w:val="20"/>
          <w:szCs w:val="20"/>
        </w:rPr>
        <w:t>m of Utah University of Utah</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Holmes Rolston III, Ph.D. University Distinguished Professor Colorado St</w:t>
      </w:r>
      <w:r w:rsidR="003D0F1F">
        <w:rPr>
          <w:sz w:val="20"/>
          <w:szCs w:val="20"/>
        </w:rPr>
        <w:t>ate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Gary K. Meffe, Ph.D. Adjunct Professor, Retired Wildlife Ecology and Conservation University </w:t>
      </w:r>
      <w:r w:rsidR="003D0F1F">
        <w:rPr>
          <w:sz w:val="20"/>
          <w:szCs w:val="20"/>
        </w:rPr>
        <w:t>of Florida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Pamela Morgan, Ph.D. Professor of Environmental Studies School of Marine &amp; Environmental Programs Universi</w:t>
      </w:r>
      <w:r w:rsidR="003D0F1F">
        <w:rPr>
          <w:sz w:val="20"/>
          <w:szCs w:val="20"/>
        </w:rPr>
        <w:t>ty of New England</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Travis D. Marsico, Ph.D. Professor of Botany Arkansas State</w:t>
      </w:r>
      <w:r w:rsidR="003D0F1F">
        <w:rPr>
          <w:sz w:val="20"/>
          <w:szCs w:val="20"/>
        </w:rPr>
        <w:t xml:space="preserve">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C. Riley Nelson, Ph.D. Professor, Biodiversity 19 Department of Biology Bri</w:t>
      </w:r>
      <w:r w:rsidR="003D0F1F">
        <w:rPr>
          <w:sz w:val="20"/>
          <w:szCs w:val="20"/>
        </w:rPr>
        <w:t>gham Young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Michael Rentz, Ph.D. Associate Teaching Professor Iowa State University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Jon Evans, Ph.D. Professor of Biology Department of Biology Univ</w:t>
      </w:r>
      <w:r w:rsidR="003D0F1F">
        <w:rPr>
          <w:sz w:val="20"/>
          <w:szCs w:val="20"/>
        </w:rPr>
        <w:t>ersity of the South</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Hartwell H. Welsh, Jr., Ph.D. Research Wildlife Biologist Arcata, CA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Cara R. Nelson, Ph.D. Professor &amp; Chair Department of Ecosystem and Conservation Sciences W.A. Franke College of Forestry and Conservation Uni</w:t>
      </w:r>
      <w:r w:rsidR="003D0F1F">
        <w:rPr>
          <w:sz w:val="20"/>
          <w:szCs w:val="20"/>
        </w:rPr>
        <w:t>versity of Montana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Steve LaDochy, Ph.D., Professor Emeritus Dept. of Geosciences &amp; Environment Californi</w:t>
      </w:r>
      <w:r w:rsidR="000B7543">
        <w:rPr>
          <w:sz w:val="20"/>
          <w:szCs w:val="20"/>
        </w:rPr>
        <w:t>a State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Eric Burr, M.S., Forestry Methow Conservancy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Philip D. Cantino, Ph.D. Professor Emeritus of Environmental and Pl</w:t>
      </w:r>
      <w:r w:rsidR="000B7543">
        <w:rPr>
          <w:sz w:val="20"/>
          <w:szCs w:val="20"/>
        </w:rPr>
        <w:t>ant Biology Ohio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Joseph A. Cook, Ph.D. Distinguished Professor of Biology University of New Mexico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John A. Cigliano, Ph.D. Professor of Biology and Director of Environmental Conservation Department of Biological Sciences Cedar </w:t>
      </w:r>
      <w:r w:rsidR="000B7543">
        <w:rPr>
          <w:sz w:val="20"/>
          <w:szCs w:val="20"/>
        </w:rPr>
        <w:t>Crest College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Brian Bodenbender, Ph.D. Professor of Geology and Environmental Science Hope College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Amy Denton, Ph.D. Professor of Biology California State Universit</w:t>
      </w:r>
      <w:r w:rsidR="000B7543">
        <w:rPr>
          <w:sz w:val="20"/>
          <w:szCs w:val="20"/>
        </w:rPr>
        <w: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F Stuart Chapin III, Ph.D. Professor Emeritus of Ecology Institute of Arctic Biology University of Alas</w:t>
      </w:r>
      <w:r w:rsidR="000B7543">
        <w:rPr>
          <w:sz w:val="20"/>
          <w:szCs w:val="20"/>
        </w:rPr>
        <w:t>ka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James Woodley, M.S. Environmental Biologist President, JAPRI.Org Greenville, NC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Richard A. Cellarius, Ph.D. Emeritus Member of the Faculty (Plant Biology; Biophysics; Environmental Policy) The Ever</w:t>
      </w:r>
      <w:r w:rsidR="000B7543">
        <w:rPr>
          <w:sz w:val="20"/>
          <w:szCs w:val="20"/>
        </w:rPr>
        <w:t>green State College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William R. Bromer, Ph.D. Professor Emeritus of Biology and Environmental Sciences University of St. Francis Joliet, IL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Char Miller, Ph.D. W.M. Keck Professor of Environmental Analysis &amp; Histo</w:t>
      </w:r>
      <w:r w:rsidR="000B7543">
        <w:rPr>
          <w:sz w:val="20"/>
          <w:szCs w:val="20"/>
        </w:rPr>
        <w:t>ry Pomona College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William D. Anderson, Jr., Ph.D. Professor Emeritus Grice Marine Biological Laboratory College of Charle</w:t>
      </w:r>
      <w:r w:rsidR="00130DE8">
        <w:rPr>
          <w:sz w:val="20"/>
          <w:szCs w:val="20"/>
        </w:rPr>
        <w:t>ston</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Wayne D. Spencer, Ph.D. Chief Scientist Co</w:t>
      </w:r>
      <w:r w:rsidR="00130DE8">
        <w:rPr>
          <w:sz w:val="20"/>
          <w:szCs w:val="20"/>
        </w:rPr>
        <w:t>nservation Biology Institute</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Janet Marsden, Ph.D. Research Associate Syracuse University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Ileene Anderson, M.S. Senior Scientist Center for Biological Diversity Los Angeles, CA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Jesse R. Barber, Ph.D. Associate Professor Dept. of Biological Sciences Boise State University Boise, ID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Patrick Crist, Ph.D., Principal PlanIt Forward Broomfield, Colorado A.Z.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Andis Arietta, M.S. Ph.D. Candidate Yale University, School of the Environment New Haven, Connecticut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Elizabeth Borer, Ph.D. Professor Department of Ecology, Evolution, and Behavior Unive</w:t>
      </w:r>
      <w:r w:rsidR="003D0F1F">
        <w:rPr>
          <w:sz w:val="20"/>
          <w:szCs w:val="20"/>
        </w:rPr>
        <w:t>rsity of Minnesota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Tom Dudley, Ph.D. Marine Science Institute &amp; Cheadle Center for Biodiversity and Ecological Restoration University of C</w:t>
      </w:r>
      <w:r w:rsidR="003D0F1F">
        <w:rPr>
          <w:sz w:val="20"/>
          <w:szCs w:val="20"/>
        </w:rPr>
        <w:t>alifornia</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Dusti Becker, Ph.D., Co-Director Life Net Nature Bozeman, MT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Anthony Metcalf, Ph.D. Professor of Biology Conservation Biology and Evolution California Stat</w:t>
      </w:r>
      <w:r w:rsidR="003D0F1F">
        <w:rPr>
          <w:sz w:val="20"/>
          <w:szCs w:val="20"/>
        </w:rPr>
        <w:t>e University</w:t>
      </w:r>
    </w:p>
    <w:p w:rsidR="007A0A5B" w:rsidRDefault="007A0A5B" w:rsidP="00353C81">
      <w:pPr>
        <w:pStyle w:val="NoSpacing"/>
        <w:rPr>
          <w:sz w:val="20"/>
          <w:szCs w:val="20"/>
        </w:rPr>
      </w:pPr>
    </w:p>
    <w:p w:rsidR="007A0A5B" w:rsidRDefault="003D0F1F" w:rsidP="00353C81">
      <w:pPr>
        <w:pStyle w:val="NoSpacing"/>
        <w:rPr>
          <w:sz w:val="20"/>
          <w:szCs w:val="20"/>
        </w:rPr>
      </w:pPr>
      <w:r>
        <w:rPr>
          <w:sz w:val="20"/>
          <w:szCs w:val="20"/>
        </w:rPr>
        <w:t xml:space="preserve">Rosemary Sherriff, Ph.D. </w:t>
      </w:r>
      <w:r w:rsidR="007831C8" w:rsidRPr="007831C8">
        <w:rPr>
          <w:sz w:val="20"/>
          <w:szCs w:val="20"/>
        </w:rPr>
        <w:t xml:space="preserve"> Professor, Geography, Environment &amp; Spatial Analysis Department Faculty, Environmental Studies Program &amp; Forest and Wildland Sciences Graduate Program Humbol</w:t>
      </w:r>
      <w:r>
        <w:rPr>
          <w:sz w:val="20"/>
          <w:szCs w:val="20"/>
        </w:rPr>
        <w:t>dt State University</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Margot Griswold, Ph.D. Senior Restoration Ecologist Land IQ Los Angeles, CA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George Wuerthner, M.S. Researcher/Biologist/Writer Public Lands Media Bend, Oregon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Daniel G. Gavin, Ph.D., Professor Department of Geography </w:t>
      </w:r>
      <w:r w:rsidR="003D0F1F">
        <w:rPr>
          <w:sz w:val="20"/>
          <w:szCs w:val="20"/>
        </w:rPr>
        <w:t>University of Oregon</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Daniel C. Fisher, Ph.D. </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Claude W. Hibbard Collegiate Professor, Department of Earth and Environmental Sciences Unive</w:t>
      </w:r>
      <w:r w:rsidR="003D0F1F">
        <w:rPr>
          <w:sz w:val="20"/>
          <w:szCs w:val="20"/>
        </w:rPr>
        <w:t>rsity of Michigan</w:t>
      </w:r>
    </w:p>
    <w:p w:rsidR="007A0A5B" w:rsidRDefault="007A0A5B" w:rsidP="00353C81">
      <w:pPr>
        <w:pStyle w:val="NoSpacing"/>
        <w:rPr>
          <w:sz w:val="20"/>
          <w:szCs w:val="20"/>
        </w:rPr>
      </w:pPr>
    </w:p>
    <w:p w:rsidR="007A0A5B" w:rsidRDefault="007831C8" w:rsidP="00353C81">
      <w:pPr>
        <w:pStyle w:val="NoSpacing"/>
        <w:rPr>
          <w:sz w:val="20"/>
          <w:szCs w:val="20"/>
        </w:rPr>
      </w:pPr>
      <w:r w:rsidRPr="007831C8">
        <w:rPr>
          <w:sz w:val="20"/>
          <w:szCs w:val="20"/>
        </w:rPr>
        <w:t xml:space="preserve">Jacob Kann, Ph.D. Aquatic Ecosystem Sciences LLC Ashland, OR </w:t>
      </w:r>
    </w:p>
    <w:p w:rsidR="007A0A5B" w:rsidRDefault="007A0A5B" w:rsidP="00353C81">
      <w:pPr>
        <w:pStyle w:val="NoSpacing"/>
        <w:rPr>
          <w:sz w:val="20"/>
          <w:szCs w:val="20"/>
        </w:rPr>
      </w:pPr>
    </w:p>
    <w:p w:rsidR="00540366" w:rsidRDefault="007831C8" w:rsidP="00353C81">
      <w:pPr>
        <w:pStyle w:val="NoSpacing"/>
        <w:rPr>
          <w:sz w:val="20"/>
          <w:szCs w:val="20"/>
        </w:rPr>
      </w:pPr>
      <w:r w:rsidRPr="007831C8">
        <w:rPr>
          <w:sz w:val="20"/>
          <w:szCs w:val="20"/>
        </w:rPr>
        <w:t xml:space="preserve">Mark Hunter, Ph.D.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Earl E. Werner Distinguished University Professor Unive</w:t>
      </w:r>
      <w:r w:rsidR="00130DE8">
        <w:rPr>
          <w:sz w:val="20"/>
          <w:szCs w:val="20"/>
        </w:rPr>
        <w:t>rsity of Michigan</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Marc Imlay, Ph.D., </w:t>
      </w:r>
      <w:r w:rsidR="00130DE8">
        <w:rPr>
          <w:sz w:val="20"/>
          <w:szCs w:val="20"/>
        </w:rPr>
        <w:t>Biologist</w:t>
      </w:r>
    </w:p>
    <w:p w:rsidR="00540366" w:rsidRDefault="00540366" w:rsidP="00353C81">
      <w:pPr>
        <w:pStyle w:val="NoSpacing"/>
        <w:rPr>
          <w:sz w:val="20"/>
          <w:szCs w:val="20"/>
        </w:rPr>
      </w:pPr>
    </w:p>
    <w:p w:rsidR="00540366" w:rsidRDefault="00130DE8" w:rsidP="00353C81">
      <w:pPr>
        <w:pStyle w:val="NoSpacing"/>
        <w:rPr>
          <w:sz w:val="20"/>
          <w:szCs w:val="20"/>
        </w:rPr>
      </w:pPr>
      <w:r>
        <w:rPr>
          <w:sz w:val="20"/>
          <w:szCs w:val="20"/>
        </w:rPr>
        <w:t>Jerry Freilich, Ph.D.</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Ken Carloni, Ph.D. Restoration Ecologist Yew Creek Land Alliance Roseburg, OR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Christopher A. Frissell, Ph.D. 23 Chair Department of Hydrology Sa</w:t>
      </w:r>
      <w:r w:rsidR="00130DE8">
        <w:rPr>
          <w:sz w:val="20"/>
          <w:szCs w:val="20"/>
        </w:rPr>
        <w:t>lish Kootenai College</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lastRenderedPageBreak/>
        <w:t xml:space="preserve">David R. Kanter, Ph.D. Associate Professor of Environmental Studies New York University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Doug Meikle, Ph.D. Professor, Department of Biol</w:t>
      </w:r>
      <w:r w:rsidR="00130DE8">
        <w:rPr>
          <w:sz w:val="20"/>
          <w:szCs w:val="20"/>
        </w:rPr>
        <w:t>ogy Miami University</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Dan Rosenberg, Ph.D. Oregon Wildlife Institute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John Terborgh, PhD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James B. Duke Professor Emeritus Nicholas School of the Environment Duke University </w:t>
      </w:r>
    </w:p>
    <w:p w:rsidR="00540366" w:rsidRDefault="00540366" w:rsidP="00353C81">
      <w:pPr>
        <w:pStyle w:val="NoSpacing"/>
        <w:rPr>
          <w:sz w:val="20"/>
          <w:szCs w:val="20"/>
        </w:rPr>
      </w:pPr>
    </w:p>
    <w:p w:rsidR="00540366" w:rsidRDefault="007831C8" w:rsidP="00353C81">
      <w:pPr>
        <w:pStyle w:val="NoSpacing"/>
        <w:rPr>
          <w:sz w:val="20"/>
          <w:szCs w:val="20"/>
        </w:rPr>
      </w:pPr>
      <w:r w:rsidRPr="007831C8">
        <w:rPr>
          <w:sz w:val="20"/>
          <w:szCs w:val="20"/>
        </w:rPr>
        <w:t xml:space="preserve">Anna Tyler, Ph.D., Research Scientist The Jackson Laboratory Bar Harbor, Maine </w:t>
      </w:r>
    </w:p>
    <w:p w:rsidR="00540366" w:rsidRDefault="00540366" w:rsidP="00353C81">
      <w:pPr>
        <w:pStyle w:val="NoSpacing"/>
        <w:rPr>
          <w:sz w:val="20"/>
          <w:szCs w:val="20"/>
        </w:rPr>
      </w:pPr>
    </w:p>
    <w:p w:rsidR="0008587C" w:rsidRDefault="007831C8" w:rsidP="00353C81">
      <w:pPr>
        <w:pStyle w:val="NoSpacing"/>
        <w:rPr>
          <w:sz w:val="20"/>
          <w:szCs w:val="20"/>
        </w:rPr>
      </w:pPr>
      <w:r w:rsidRPr="007831C8">
        <w:rPr>
          <w:sz w:val="20"/>
          <w:szCs w:val="20"/>
        </w:rPr>
        <w:t xml:space="preserve">Ellen Moyer, Ph.D., PE Principal Greenvironment, LLC Montgomery, MA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Knute Nadelhoffer, Ph.D. Professor Emeritus, Dept. of Ecology &amp; Evolutionary Biology Unive</w:t>
      </w:r>
      <w:r w:rsidR="00130DE8">
        <w:rPr>
          <w:sz w:val="20"/>
          <w:szCs w:val="20"/>
        </w:rPr>
        <w:t>rsity of Michigan</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Vicky Meretsky, PhD, Professor of Environmental Science O’Neill School of Public and Environmental Affairs Indiana University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Karl Jarvis, Ph.D., Lecturer of Biology Southern Ut</w:t>
      </w:r>
      <w:r w:rsidR="00130DE8">
        <w:rPr>
          <w:sz w:val="20"/>
          <w:szCs w:val="20"/>
        </w:rPr>
        <w:t>ah University</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Kenneth Driese, Ph.D., Senior Lecturer (Emeritus) Un</w:t>
      </w:r>
      <w:r w:rsidR="00130DE8">
        <w:rPr>
          <w:sz w:val="20"/>
          <w:szCs w:val="20"/>
        </w:rPr>
        <w:t>iversity of Wyoming</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David F. Whitacre, Ph.D. Instructor (retired) Treasure Valley Math and Science Center Boise, Idaho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Dennis Murphy, Ph.D. Emeritus Research Professor University of Nevada Reno, Nevada </w:t>
      </w:r>
    </w:p>
    <w:p w:rsidR="0008587C" w:rsidRDefault="0008587C" w:rsidP="00353C81">
      <w:pPr>
        <w:pStyle w:val="NoSpacing"/>
        <w:rPr>
          <w:sz w:val="20"/>
          <w:szCs w:val="20"/>
        </w:rPr>
      </w:pPr>
    </w:p>
    <w:p w:rsidR="0008587C" w:rsidRDefault="007831C8" w:rsidP="00353C81">
      <w:pPr>
        <w:pStyle w:val="NoSpacing"/>
        <w:rPr>
          <w:sz w:val="20"/>
          <w:szCs w:val="20"/>
        </w:rPr>
      </w:pPr>
      <w:r w:rsidRPr="007831C8">
        <w:rPr>
          <w:sz w:val="20"/>
          <w:szCs w:val="20"/>
        </w:rPr>
        <w:t xml:space="preserve">John G. Carter, Ph.D., BME, MBA Ecologist Kiesha's Preserve Bondurant, WY References 1: Larsen, J., et al. 2021. Pathways to Build Back Better: Nearly a Gigaton on the Table in Congress. Rhodium Group, New York, NY. Accessed at: https://rhg.com/research/build-back-better-congress-budget/ 2: (a) </w:t>
      </w:r>
    </w:p>
    <w:p w:rsidR="000D215B" w:rsidRDefault="000D215B" w:rsidP="00353C81">
      <w:pPr>
        <w:pStyle w:val="NoSpacing"/>
        <w:rPr>
          <w:sz w:val="20"/>
          <w:szCs w:val="20"/>
        </w:rPr>
      </w:pPr>
    </w:p>
    <w:p w:rsidR="0008587C" w:rsidRDefault="007831C8" w:rsidP="00353C81">
      <w:pPr>
        <w:pStyle w:val="NoSpacing"/>
        <w:rPr>
          <w:sz w:val="20"/>
          <w:szCs w:val="20"/>
        </w:rPr>
      </w:pPr>
      <w:r w:rsidRPr="007831C8">
        <w:rPr>
          <w:sz w:val="20"/>
          <w:szCs w:val="20"/>
        </w:rPr>
        <w:t xml:space="preserve">Harmon, M.E. 2019. Have product substitution carbon benefits been overestimated? A sensitivity analysis of key assumptions. Environmental Research Letters 14: Article 065008; (b) </w:t>
      </w:r>
    </w:p>
    <w:p w:rsidR="0008587C" w:rsidRDefault="0008587C" w:rsidP="00353C81">
      <w:pPr>
        <w:pStyle w:val="NoSpacing"/>
        <w:rPr>
          <w:sz w:val="20"/>
          <w:szCs w:val="20"/>
        </w:rPr>
      </w:pPr>
    </w:p>
    <w:p w:rsidR="007831C8" w:rsidRPr="007831C8" w:rsidRDefault="007831C8" w:rsidP="00353C81">
      <w:pPr>
        <w:pStyle w:val="NoSpacing"/>
        <w:rPr>
          <w:rFonts w:cs="Arial"/>
          <w:sz w:val="20"/>
          <w:szCs w:val="20"/>
        </w:rPr>
      </w:pPr>
      <w:r w:rsidRPr="007831C8">
        <w:rPr>
          <w:sz w:val="20"/>
          <w:szCs w:val="20"/>
        </w:rPr>
        <w:lastRenderedPageBreak/>
        <w:t xml:space="preserve">Hudiburg, T.W., Beverly E. Law, William R. Moomaw, Mark E. Harmon, and Jeffrey E. Stenzel. 2019. Meeting GHG reduction targets requires accounting for all forest sector </w:t>
      </w:r>
      <w:r w:rsidRPr="007831C8">
        <w:rPr>
          <w:sz w:val="20"/>
          <w:szCs w:val="20"/>
        </w:rPr>
        <w:lastRenderedPageBreak/>
        <w:t>emissions. Environmental Research Letters 14: Article 095005. 5</w:t>
      </w:r>
    </w:p>
    <w:p w:rsidR="007831C8" w:rsidRPr="00353C81" w:rsidRDefault="007831C8" w:rsidP="00353C81">
      <w:pPr>
        <w:pStyle w:val="NoSpacing"/>
        <w:rPr>
          <w:rFonts w:cs="Arial"/>
          <w:sz w:val="28"/>
          <w:szCs w:val="28"/>
        </w:rPr>
      </w:pPr>
    </w:p>
    <w:p w:rsidR="007831C8" w:rsidRDefault="007831C8" w:rsidP="00353C81">
      <w:pPr>
        <w:spacing w:after="0"/>
        <w:rPr>
          <w:rFonts w:ascii="Arial" w:hAnsi="Arial" w:cs="Arial"/>
          <w:sz w:val="28"/>
          <w:szCs w:val="28"/>
        </w:rPr>
        <w:sectPr w:rsidR="007831C8" w:rsidSect="007831C8">
          <w:type w:val="continuous"/>
          <w:pgSz w:w="12240" w:h="15840"/>
          <w:pgMar w:top="1440" w:right="1440" w:bottom="1440" w:left="1440" w:header="720" w:footer="720" w:gutter="0"/>
          <w:cols w:num="2" w:space="720"/>
          <w:docGrid w:linePitch="360"/>
        </w:sectPr>
      </w:pPr>
    </w:p>
    <w:p w:rsidR="00353C81" w:rsidRPr="00353C81" w:rsidRDefault="00353C81" w:rsidP="00353C81">
      <w:pPr>
        <w:spacing w:after="0"/>
        <w:rPr>
          <w:rFonts w:ascii="Arial" w:hAnsi="Arial" w:cs="Arial"/>
          <w:sz w:val="28"/>
          <w:szCs w:val="28"/>
        </w:rPr>
      </w:pPr>
    </w:p>
    <w:sectPr w:rsidR="00353C81" w:rsidRPr="00353C81" w:rsidSect="007831C8">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C23" w:rsidRDefault="00E53C23" w:rsidP="00452233">
      <w:pPr>
        <w:spacing w:after="0" w:line="240" w:lineRule="auto"/>
      </w:pPr>
      <w:r>
        <w:separator/>
      </w:r>
    </w:p>
  </w:endnote>
  <w:endnote w:type="continuationSeparator" w:id="1">
    <w:p w:rsidR="00E53C23" w:rsidRDefault="00E53C23" w:rsidP="004522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oppin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lantin">
    <w:altName w:val="Times New Roman"/>
    <w:charset w:val="00"/>
    <w:family w:val="auto"/>
    <w:pitch w:val="default"/>
    <w:sig w:usb0="00000000" w:usb1="00000000" w:usb2="00000000" w:usb3="00000000" w:csb0="00000000" w:csb1="00000000"/>
  </w:font>
  <w:font w:name="Source Sans Pro">
    <w:altName w:val="Source Sans Pro"/>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55 Roman">
    <w:altName w:val="Helvetica 55 Roman"/>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USXYH+HelveticaNeueLTStd-HvCn">
    <w:altName w:val="Helvetica Neue LT Std"/>
    <w:panose1 w:val="00000000000000000000"/>
    <w:charset w:val="00"/>
    <w:family w:val="swiss"/>
    <w:notTrueType/>
    <w:pitch w:val="default"/>
    <w:sig w:usb0="00000003" w:usb1="00000000" w:usb2="00000000" w:usb3="00000000" w:csb0="00000001" w:csb1="00000000"/>
  </w:font>
  <w:font w:name="DCCDMF+HelveticaNeueLTStd-BdCn">
    <w:altName w:val="Helvetica Neue LT Std"/>
    <w:panose1 w:val="00000000000000000000"/>
    <w:charset w:val="00"/>
    <w:family w:val="swiss"/>
    <w:notTrueType/>
    <w:pitch w:val="default"/>
    <w:sig w:usb0="00000003" w:usb1="00000000" w:usb2="00000000" w:usb3="00000000" w:csb0="00000001" w:csb1="00000000"/>
  </w:font>
  <w:font w:name="Libre Baskerville">
    <w:altName w:val="Times New Roman"/>
    <w:charset w:val="00"/>
    <w:family w:val="auto"/>
    <w:pitch w:val="default"/>
    <w:sig w:usb0="00000000" w:usb1="00000000" w:usb2="00000000" w:usb3="00000000" w:csb0="00000000" w:csb1="00000000"/>
  </w:font>
  <w:font w:name="CNN">
    <w:altName w:val="Times New Roman"/>
    <w:charset w:val="00"/>
    <w:family w:val="auto"/>
    <w:pitch w:val="default"/>
    <w:sig w:usb0="00000000" w:usb1="00000000" w:usb2="00000000" w:usb3="00000000" w:csb0="00000000" w:csb1="00000000"/>
  </w:font>
  <w:font w:name="nyt-imperial">
    <w:altName w:val="Times New Roman"/>
    <w:charset w:val="00"/>
    <w:family w:val="auto"/>
    <w:pitch w:val="default"/>
    <w:sig w:usb0="00000003" w:usb1="00000000" w:usb2="00000000" w:usb3="00000000" w:csb0="00000001" w:csb1="00000000"/>
  </w:font>
  <w:font w:name="Akzidenz Grotesk">
    <w:altName w:val="Times New Roman"/>
    <w:charset w:val="00"/>
    <w:family w:val="auto"/>
    <w:pitch w:val="default"/>
    <w:sig w:usb0="00000000" w:usb1="00000000" w:usb2="00000000" w:usb3="00000000" w:csb0="00000000" w:csb1="00000000"/>
  </w:font>
  <w:font w:name="TimesNewRomanPS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EE3" w:rsidRDefault="00CD0EE3">
    <w:pPr>
      <w:pStyle w:val="Footer"/>
      <w:jc w:val="center"/>
    </w:pPr>
    <w:fldSimple w:instr=" PAGE   \* MERGEFORMAT ">
      <w:r w:rsidR="00AB69CD">
        <w:rPr>
          <w:noProof/>
        </w:rPr>
        <w:t>1</w:t>
      </w:r>
    </w:fldSimple>
  </w:p>
  <w:p w:rsidR="00CD0EE3" w:rsidRDefault="00CD0E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EE3" w:rsidRDefault="00CD0EE3">
    <w:pPr>
      <w:pStyle w:val="Footer"/>
      <w:jc w:val="center"/>
    </w:pPr>
    <w:fldSimple w:instr=" PAGE   \* MERGEFORMAT ">
      <w:r>
        <w:rPr>
          <w:noProof/>
        </w:rPr>
        <w:t>167</w:t>
      </w:r>
    </w:fldSimple>
  </w:p>
  <w:p w:rsidR="00CD0EE3" w:rsidRDefault="00CD0E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C23" w:rsidRDefault="00E53C23" w:rsidP="00452233">
      <w:pPr>
        <w:spacing w:after="0" w:line="240" w:lineRule="auto"/>
      </w:pPr>
      <w:r>
        <w:separator/>
      </w:r>
    </w:p>
  </w:footnote>
  <w:footnote w:type="continuationSeparator" w:id="1">
    <w:p w:rsidR="00E53C23" w:rsidRDefault="00E53C23" w:rsidP="004522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033"/>
    <w:multiLevelType w:val="multilevel"/>
    <w:tmpl w:val="1EE47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A806EE"/>
    <w:multiLevelType w:val="hybridMultilevel"/>
    <w:tmpl w:val="E81E8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45133"/>
    <w:multiLevelType w:val="hybridMultilevel"/>
    <w:tmpl w:val="9E7EF5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4C40AD3"/>
    <w:multiLevelType w:val="hybridMultilevel"/>
    <w:tmpl w:val="DD466C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5524E18"/>
    <w:multiLevelType w:val="multilevel"/>
    <w:tmpl w:val="56F42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403B4D"/>
    <w:multiLevelType w:val="hybridMultilevel"/>
    <w:tmpl w:val="8D52F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A26ED2"/>
    <w:multiLevelType w:val="multilevel"/>
    <w:tmpl w:val="F964101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
    <w:nsid w:val="0C7B0C51"/>
    <w:multiLevelType w:val="hybridMultilevel"/>
    <w:tmpl w:val="082E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E915B6"/>
    <w:multiLevelType w:val="hybridMultilevel"/>
    <w:tmpl w:val="2DE63E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71B26E7"/>
    <w:multiLevelType w:val="hybridMultilevel"/>
    <w:tmpl w:val="64CE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C644D4"/>
    <w:multiLevelType w:val="hybridMultilevel"/>
    <w:tmpl w:val="96E8B33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1A3C1EBF"/>
    <w:multiLevelType w:val="hybridMultilevel"/>
    <w:tmpl w:val="862E1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DF56A63"/>
    <w:multiLevelType w:val="hybridMultilevel"/>
    <w:tmpl w:val="3BD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8731A"/>
    <w:multiLevelType w:val="hybridMultilevel"/>
    <w:tmpl w:val="FE021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B14EBD"/>
    <w:multiLevelType w:val="hybridMultilevel"/>
    <w:tmpl w:val="D18EBC1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nsid w:val="2D002684"/>
    <w:multiLevelType w:val="hybridMultilevel"/>
    <w:tmpl w:val="BDDE69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D600A81"/>
    <w:multiLevelType w:val="hybridMultilevel"/>
    <w:tmpl w:val="630E77E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3197395F"/>
    <w:multiLevelType w:val="multilevel"/>
    <w:tmpl w:val="F43A1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58B46AA"/>
    <w:multiLevelType w:val="hybridMultilevel"/>
    <w:tmpl w:val="AAAE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6D3841"/>
    <w:multiLevelType w:val="hybridMultilevel"/>
    <w:tmpl w:val="9506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D0AC4"/>
    <w:multiLevelType w:val="hybridMultilevel"/>
    <w:tmpl w:val="753E6A6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nsid w:val="38E56F45"/>
    <w:multiLevelType w:val="hybridMultilevel"/>
    <w:tmpl w:val="ACE8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ED7AE0"/>
    <w:multiLevelType w:val="multilevel"/>
    <w:tmpl w:val="5086A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7D3FC3"/>
    <w:multiLevelType w:val="multilevel"/>
    <w:tmpl w:val="BC62A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667EBC"/>
    <w:multiLevelType w:val="hybridMultilevel"/>
    <w:tmpl w:val="9EC6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C975B5"/>
    <w:multiLevelType w:val="hybridMultilevel"/>
    <w:tmpl w:val="00C2662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nsid w:val="3ED41DEE"/>
    <w:multiLevelType w:val="hybridMultilevel"/>
    <w:tmpl w:val="EC60DA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3FA85C2F"/>
    <w:multiLevelType w:val="hybridMultilevel"/>
    <w:tmpl w:val="5E5EC25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405C3DDC"/>
    <w:multiLevelType w:val="hybridMultilevel"/>
    <w:tmpl w:val="BC9085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nsid w:val="430A1F31"/>
    <w:multiLevelType w:val="hybridMultilevel"/>
    <w:tmpl w:val="8D42B3E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nsid w:val="4BD91954"/>
    <w:multiLevelType w:val="hybridMultilevel"/>
    <w:tmpl w:val="AA0E672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nsid w:val="4D987D60"/>
    <w:multiLevelType w:val="multilevel"/>
    <w:tmpl w:val="00CA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377C89"/>
    <w:multiLevelType w:val="hybridMultilevel"/>
    <w:tmpl w:val="F23A4A9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3">
    <w:nsid w:val="546A2D7D"/>
    <w:multiLevelType w:val="hybridMultilevel"/>
    <w:tmpl w:val="8E586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E478E2"/>
    <w:multiLevelType w:val="hybridMultilevel"/>
    <w:tmpl w:val="D49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F60C9E"/>
    <w:multiLevelType w:val="hybridMultilevel"/>
    <w:tmpl w:val="5A200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745BA3"/>
    <w:multiLevelType w:val="multilevel"/>
    <w:tmpl w:val="999C9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40466A"/>
    <w:multiLevelType w:val="hybridMultilevel"/>
    <w:tmpl w:val="4D6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1906B5"/>
    <w:multiLevelType w:val="hybridMultilevel"/>
    <w:tmpl w:val="33F6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CE1DA2"/>
    <w:multiLevelType w:val="hybridMultilevel"/>
    <w:tmpl w:val="FEF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C8475A"/>
    <w:multiLevelType w:val="hybridMultilevel"/>
    <w:tmpl w:val="FD3EF5F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nsid w:val="77873A9A"/>
    <w:multiLevelType w:val="hybridMultilevel"/>
    <w:tmpl w:val="C638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6857B3"/>
    <w:multiLevelType w:val="multilevel"/>
    <w:tmpl w:val="A82A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0670D1"/>
    <w:multiLevelType w:val="multilevel"/>
    <w:tmpl w:val="9FEE1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41"/>
  </w:num>
  <w:num w:numId="4">
    <w:abstractNumId w:val="38"/>
  </w:num>
  <w:num w:numId="5">
    <w:abstractNumId w:val="34"/>
  </w:num>
  <w:num w:numId="6">
    <w:abstractNumId w:val="21"/>
  </w:num>
  <w:num w:numId="7">
    <w:abstractNumId w:val="23"/>
  </w:num>
  <w:num w:numId="8">
    <w:abstractNumId w:val="19"/>
  </w:num>
  <w:num w:numId="9">
    <w:abstractNumId w:val="36"/>
  </w:num>
  <w:num w:numId="10">
    <w:abstractNumId w:val="17"/>
  </w:num>
  <w:num w:numId="11">
    <w:abstractNumId w:val="1"/>
  </w:num>
  <w:num w:numId="12">
    <w:abstractNumId w:val="39"/>
  </w:num>
  <w:num w:numId="13">
    <w:abstractNumId w:val="43"/>
  </w:num>
  <w:num w:numId="14">
    <w:abstractNumId w:val="12"/>
  </w:num>
  <w:num w:numId="15">
    <w:abstractNumId w:val="13"/>
  </w:num>
  <w:num w:numId="16">
    <w:abstractNumId w:val="33"/>
  </w:num>
  <w:num w:numId="17">
    <w:abstractNumId w:val="9"/>
  </w:num>
  <w:num w:numId="18">
    <w:abstractNumId w:val="37"/>
  </w:num>
  <w:num w:numId="19">
    <w:abstractNumId w:val="7"/>
  </w:num>
  <w:num w:numId="20">
    <w:abstractNumId w:val="5"/>
  </w:num>
  <w:num w:numId="21">
    <w:abstractNumId w:val="25"/>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1"/>
  </w:num>
  <w:num w:numId="26">
    <w:abstractNumId w:val="22"/>
  </w:num>
  <w:num w:numId="27">
    <w:abstractNumId w:val="35"/>
  </w:num>
  <w:num w:numId="28">
    <w:abstractNumId w:val="0"/>
  </w:num>
  <w:num w:numId="29">
    <w:abstractNumId w:val="4"/>
  </w:num>
  <w:num w:numId="30">
    <w:abstractNumId w:val="24"/>
  </w:num>
  <w:num w:numId="31">
    <w:abstractNumId w:val="18"/>
  </w:num>
  <w:num w:numId="32">
    <w:abstractNumId w:val="14"/>
  </w:num>
  <w:num w:numId="33">
    <w:abstractNumId w:val="30"/>
  </w:num>
  <w:num w:numId="34">
    <w:abstractNumId w:val="28"/>
  </w:num>
  <w:num w:numId="35">
    <w:abstractNumId w:val="32"/>
  </w:num>
  <w:num w:numId="36">
    <w:abstractNumId w:val="20"/>
  </w:num>
  <w:num w:numId="37">
    <w:abstractNumId w:val="10"/>
  </w:num>
  <w:num w:numId="38">
    <w:abstractNumId w:val="29"/>
  </w:num>
  <w:num w:numId="39">
    <w:abstractNumId w:val="27"/>
  </w:num>
  <w:num w:numId="40">
    <w:abstractNumId w:val="40"/>
  </w:num>
  <w:num w:numId="41">
    <w:abstractNumId w:val="16"/>
  </w:num>
  <w:num w:numId="42">
    <w:abstractNumId w:val="26"/>
  </w:num>
  <w:num w:numId="43">
    <w:abstractNumId w:val="15"/>
  </w:num>
  <w:num w:numId="44">
    <w:abstractNumId w:val="8"/>
  </w:num>
  <w:num w:numId="45">
    <w:abstractNumId w:val="2"/>
  </w:num>
  <w:num w:numId="46">
    <w:abstractNumId w:val="42"/>
  </w:num>
  <w:num w:numId="4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characterSpacingControl w:val="doNotCompress"/>
  <w:footnotePr>
    <w:footnote w:id="0"/>
    <w:footnote w:id="1"/>
  </w:footnotePr>
  <w:endnotePr>
    <w:endnote w:id="0"/>
    <w:endnote w:id="1"/>
  </w:endnotePr>
  <w:compat>
    <w:useFELayout/>
  </w:compat>
  <w:rsids>
    <w:rsidRoot w:val="00353C81"/>
    <w:rsid w:val="000505A2"/>
    <w:rsid w:val="0008587C"/>
    <w:rsid w:val="000B7543"/>
    <w:rsid w:val="000D215B"/>
    <w:rsid w:val="000F4A60"/>
    <w:rsid w:val="00130DE8"/>
    <w:rsid w:val="001F2404"/>
    <w:rsid w:val="00233838"/>
    <w:rsid w:val="00235982"/>
    <w:rsid w:val="00326362"/>
    <w:rsid w:val="00353C81"/>
    <w:rsid w:val="00367F8F"/>
    <w:rsid w:val="003977DD"/>
    <w:rsid w:val="00397B40"/>
    <w:rsid w:val="003D0F1F"/>
    <w:rsid w:val="003F22F8"/>
    <w:rsid w:val="00403A02"/>
    <w:rsid w:val="004159B3"/>
    <w:rsid w:val="004362F0"/>
    <w:rsid w:val="0043776A"/>
    <w:rsid w:val="00452233"/>
    <w:rsid w:val="00487883"/>
    <w:rsid w:val="005264D5"/>
    <w:rsid w:val="00540366"/>
    <w:rsid w:val="0057218D"/>
    <w:rsid w:val="00574C7C"/>
    <w:rsid w:val="005846E9"/>
    <w:rsid w:val="005C0FA1"/>
    <w:rsid w:val="005E1B84"/>
    <w:rsid w:val="00605425"/>
    <w:rsid w:val="006326C9"/>
    <w:rsid w:val="00656A64"/>
    <w:rsid w:val="00682E29"/>
    <w:rsid w:val="006C610D"/>
    <w:rsid w:val="006D0379"/>
    <w:rsid w:val="006F0149"/>
    <w:rsid w:val="00721A83"/>
    <w:rsid w:val="007336DD"/>
    <w:rsid w:val="007831C8"/>
    <w:rsid w:val="007A0A5B"/>
    <w:rsid w:val="007A2AE7"/>
    <w:rsid w:val="007B4264"/>
    <w:rsid w:val="007D76A2"/>
    <w:rsid w:val="007E5DA7"/>
    <w:rsid w:val="007F75FE"/>
    <w:rsid w:val="0080279A"/>
    <w:rsid w:val="00866AC9"/>
    <w:rsid w:val="008B6B12"/>
    <w:rsid w:val="00913661"/>
    <w:rsid w:val="0096560E"/>
    <w:rsid w:val="00973889"/>
    <w:rsid w:val="009D3B06"/>
    <w:rsid w:val="009D3F24"/>
    <w:rsid w:val="00A63BE1"/>
    <w:rsid w:val="00AB69CD"/>
    <w:rsid w:val="00B1588D"/>
    <w:rsid w:val="00B97CA5"/>
    <w:rsid w:val="00CB26EF"/>
    <w:rsid w:val="00CB608F"/>
    <w:rsid w:val="00CD0EE3"/>
    <w:rsid w:val="00CE3A6D"/>
    <w:rsid w:val="00D01E6E"/>
    <w:rsid w:val="00D67156"/>
    <w:rsid w:val="00DE4B3F"/>
    <w:rsid w:val="00E53C23"/>
    <w:rsid w:val="00EC15CA"/>
    <w:rsid w:val="00EC26E0"/>
    <w:rsid w:val="00EF7E4C"/>
    <w:rsid w:val="00F067F6"/>
    <w:rsid w:val="00F20697"/>
    <w:rsid w:val="00F452A2"/>
    <w:rsid w:val="00FB2436"/>
    <w:rsid w:val="00FD0974"/>
    <w:rsid w:val="00FE7955"/>
    <w:rsid w:val="00FF79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156"/>
  </w:style>
  <w:style w:type="paragraph" w:styleId="Heading1">
    <w:name w:val="heading 1"/>
    <w:basedOn w:val="Normal"/>
    <w:next w:val="Normal"/>
    <w:link w:val="Heading1Char"/>
    <w:uiPriority w:val="9"/>
    <w:qFormat/>
    <w:rsid w:val="00721A83"/>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721A8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link w:val="Heading3Char"/>
    <w:uiPriority w:val="9"/>
    <w:qFormat/>
    <w:rsid w:val="00721A83"/>
    <w:pPr>
      <w:spacing w:before="100" w:beforeAutospacing="1" w:after="100" w:afterAutospacing="1" w:line="240" w:lineRule="auto"/>
      <w:outlineLvl w:val="2"/>
    </w:pPr>
    <w:rPr>
      <w:rFonts w:ascii="Poppins" w:eastAsia="Times New Roman" w:hAnsi="Poppins" w:cs="Times New Roman"/>
      <w:b/>
      <w:bCs/>
      <w:sz w:val="27"/>
      <w:szCs w:val="27"/>
    </w:rPr>
  </w:style>
  <w:style w:type="paragraph" w:styleId="Heading4">
    <w:name w:val="heading 4"/>
    <w:basedOn w:val="Normal"/>
    <w:next w:val="Normal"/>
    <w:link w:val="Heading4Char"/>
    <w:uiPriority w:val="9"/>
    <w:unhideWhenUsed/>
    <w:qFormat/>
    <w:rsid w:val="00721A83"/>
    <w:pPr>
      <w:keepNext/>
      <w:spacing w:before="240" w:after="60"/>
      <w:outlineLvl w:val="3"/>
    </w:pPr>
    <w:rPr>
      <w:rFonts w:ascii="Calibri" w:eastAsia="Times New Roman" w:hAnsi="Calibri" w:cs="Times New Roman"/>
      <w:b/>
      <w:bCs/>
      <w:sz w:val="28"/>
      <w:szCs w:val="28"/>
    </w:rPr>
  </w:style>
  <w:style w:type="paragraph" w:styleId="Heading5">
    <w:name w:val="heading 5"/>
    <w:basedOn w:val="Normal"/>
    <w:link w:val="Heading5Char"/>
    <w:uiPriority w:val="9"/>
    <w:qFormat/>
    <w:rsid w:val="00721A8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uiPriority w:val="9"/>
    <w:semiHidden/>
    <w:unhideWhenUsed/>
    <w:qFormat/>
    <w:rsid w:val="00721A83"/>
    <w:pPr>
      <w:spacing w:before="280" w:after="100" w:line="240" w:lineRule="auto"/>
      <w:outlineLvl w:val="5"/>
    </w:pPr>
    <w:rPr>
      <w:rFonts w:ascii="Cambria" w:eastAsia="Times New Roman" w:hAnsi="Cambria" w:cs="Times New Roman"/>
      <w:i/>
      <w:iCs/>
      <w:color w:val="4F81BD"/>
      <w:lang w:bidi="en-US"/>
    </w:rPr>
  </w:style>
  <w:style w:type="paragraph" w:styleId="Heading7">
    <w:name w:val="heading 7"/>
    <w:basedOn w:val="Normal"/>
    <w:next w:val="Normal"/>
    <w:link w:val="Heading7Char"/>
    <w:uiPriority w:val="9"/>
    <w:semiHidden/>
    <w:unhideWhenUsed/>
    <w:qFormat/>
    <w:rsid w:val="00721A83"/>
    <w:pPr>
      <w:spacing w:before="320" w:after="100" w:line="240" w:lineRule="auto"/>
      <w:outlineLvl w:val="6"/>
    </w:pPr>
    <w:rPr>
      <w:rFonts w:ascii="Cambria" w:eastAsia="Times New Roman" w:hAnsi="Cambria" w:cs="Times New Roman"/>
      <w:b/>
      <w:bCs/>
      <w:color w:val="9BBB59"/>
      <w:sz w:val="20"/>
      <w:szCs w:val="20"/>
      <w:lang w:bidi="en-US"/>
    </w:rPr>
  </w:style>
  <w:style w:type="paragraph" w:styleId="Heading8">
    <w:name w:val="heading 8"/>
    <w:basedOn w:val="Normal"/>
    <w:next w:val="Normal"/>
    <w:link w:val="Heading8Char"/>
    <w:uiPriority w:val="9"/>
    <w:semiHidden/>
    <w:unhideWhenUsed/>
    <w:qFormat/>
    <w:rsid w:val="00721A83"/>
    <w:pPr>
      <w:spacing w:before="320" w:after="100" w:line="240" w:lineRule="auto"/>
      <w:outlineLvl w:val="7"/>
    </w:pPr>
    <w:rPr>
      <w:rFonts w:ascii="Cambria" w:eastAsia="Times New Roman" w:hAnsi="Cambria" w:cs="Times New Roman"/>
      <w:b/>
      <w:bCs/>
      <w:i/>
      <w:iCs/>
      <w:color w:val="9BBB59"/>
      <w:sz w:val="20"/>
      <w:szCs w:val="20"/>
      <w:lang w:bidi="en-US"/>
    </w:rPr>
  </w:style>
  <w:style w:type="paragraph" w:styleId="Heading9">
    <w:name w:val="heading 9"/>
    <w:basedOn w:val="Normal"/>
    <w:next w:val="Normal"/>
    <w:link w:val="Heading9Char"/>
    <w:uiPriority w:val="9"/>
    <w:semiHidden/>
    <w:unhideWhenUsed/>
    <w:qFormat/>
    <w:rsid w:val="00721A83"/>
    <w:pPr>
      <w:spacing w:before="320" w:after="100" w:line="240" w:lineRule="auto"/>
      <w:outlineLvl w:val="8"/>
    </w:pPr>
    <w:rPr>
      <w:rFonts w:ascii="Cambria" w:eastAsia="Times New Roman" w:hAnsi="Cambria" w:cs="Times New Roman"/>
      <w:i/>
      <w:iCs/>
      <w:color w:val="9BBB59"/>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53C81"/>
    <w:pPr>
      <w:spacing w:after="0" w:line="240" w:lineRule="auto"/>
    </w:pPr>
    <w:rPr>
      <w:rFonts w:ascii="Arial" w:eastAsia="Calibri" w:hAnsi="Arial" w:cs="Times New Roman"/>
      <w:sz w:val="24"/>
    </w:rPr>
  </w:style>
  <w:style w:type="character" w:customStyle="1" w:styleId="NoSpacingChar">
    <w:name w:val="No Spacing Char"/>
    <w:basedOn w:val="DefaultParagraphFont"/>
    <w:link w:val="NoSpacing"/>
    <w:uiPriority w:val="1"/>
    <w:rsid w:val="00353C81"/>
    <w:rPr>
      <w:rFonts w:ascii="Arial" w:eastAsia="Calibri" w:hAnsi="Arial" w:cs="Times New Roman"/>
      <w:sz w:val="24"/>
    </w:rPr>
  </w:style>
  <w:style w:type="character" w:styleId="Hyperlink">
    <w:name w:val="Hyperlink"/>
    <w:basedOn w:val="DefaultParagraphFont"/>
    <w:uiPriority w:val="99"/>
    <w:rsid w:val="00353C81"/>
    <w:rPr>
      <w:color w:val="0000FF"/>
      <w:u w:val="single"/>
    </w:rPr>
  </w:style>
  <w:style w:type="character" w:customStyle="1" w:styleId="Heading1Char">
    <w:name w:val="Heading 1 Char"/>
    <w:basedOn w:val="DefaultParagraphFont"/>
    <w:link w:val="Heading1"/>
    <w:uiPriority w:val="9"/>
    <w:rsid w:val="00721A8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721A8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721A83"/>
    <w:rPr>
      <w:rFonts w:ascii="Poppins" w:eastAsia="Times New Roman" w:hAnsi="Poppins" w:cs="Times New Roman"/>
      <w:b/>
      <w:bCs/>
      <w:sz w:val="27"/>
      <w:szCs w:val="27"/>
    </w:rPr>
  </w:style>
  <w:style w:type="character" w:customStyle="1" w:styleId="Heading4Char">
    <w:name w:val="Heading 4 Char"/>
    <w:basedOn w:val="DefaultParagraphFont"/>
    <w:link w:val="Heading4"/>
    <w:uiPriority w:val="9"/>
    <w:rsid w:val="00721A83"/>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721A83"/>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semiHidden/>
    <w:rsid w:val="00721A83"/>
    <w:rPr>
      <w:rFonts w:ascii="Cambria" w:eastAsia="Times New Roman" w:hAnsi="Cambria" w:cs="Times New Roman"/>
      <w:i/>
      <w:iCs/>
      <w:color w:val="4F81BD"/>
      <w:lang w:bidi="en-US"/>
    </w:rPr>
  </w:style>
  <w:style w:type="character" w:customStyle="1" w:styleId="Heading7Char">
    <w:name w:val="Heading 7 Char"/>
    <w:basedOn w:val="DefaultParagraphFont"/>
    <w:link w:val="Heading7"/>
    <w:uiPriority w:val="9"/>
    <w:semiHidden/>
    <w:rsid w:val="00721A83"/>
    <w:rPr>
      <w:rFonts w:ascii="Cambria" w:eastAsia="Times New Roman" w:hAnsi="Cambria" w:cs="Times New Roman"/>
      <w:b/>
      <w:bCs/>
      <w:color w:val="9BBB59"/>
      <w:sz w:val="20"/>
      <w:szCs w:val="20"/>
      <w:lang w:bidi="en-US"/>
    </w:rPr>
  </w:style>
  <w:style w:type="character" w:customStyle="1" w:styleId="Heading8Char">
    <w:name w:val="Heading 8 Char"/>
    <w:basedOn w:val="DefaultParagraphFont"/>
    <w:link w:val="Heading8"/>
    <w:uiPriority w:val="9"/>
    <w:semiHidden/>
    <w:rsid w:val="00721A83"/>
    <w:rPr>
      <w:rFonts w:ascii="Cambria" w:eastAsia="Times New Roman" w:hAnsi="Cambria" w:cs="Times New Roman"/>
      <w:b/>
      <w:bCs/>
      <w:i/>
      <w:iCs/>
      <w:color w:val="9BBB59"/>
      <w:sz w:val="20"/>
      <w:szCs w:val="20"/>
      <w:lang w:bidi="en-US"/>
    </w:rPr>
  </w:style>
  <w:style w:type="character" w:customStyle="1" w:styleId="Heading9Char">
    <w:name w:val="Heading 9 Char"/>
    <w:basedOn w:val="DefaultParagraphFont"/>
    <w:link w:val="Heading9"/>
    <w:uiPriority w:val="9"/>
    <w:semiHidden/>
    <w:rsid w:val="00721A83"/>
    <w:rPr>
      <w:rFonts w:ascii="Cambria" w:eastAsia="Times New Roman" w:hAnsi="Cambria" w:cs="Times New Roman"/>
      <w:i/>
      <w:iCs/>
      <w:color w:val="9BBB59"/>
      <w:sz w:val="20"/>
      <w:szCs w:val="20"/>
      <w:lang w:bidi="en-US"/>
    </w:rPr>
  </w:style>
  <w:style w:type="character" w:styleId="Emphasis">
    <w:name w:val="Emphasis"/>
    <w:basedOn w:val="DefaultParagraphFont"/>
    <w:uiPriority w:val="20"/>
    <w:qFormat/>
    <w:rsid w:val="00721A83"/>
    <w:rPr>
      <w:i/>
      <w:iCs/>
    </w:rPr>
  </w:style>
  <w:style w:type="paragraph" w:styleId="NormalWeb">
    <w:name w:val="Normal (Web)"/>
    <w:basedOn w:val="Normal"/>
    <w:uiPriority w:val="99"/>
    <w:unhideWhenUsed/>
    <w:rsid w:val="00721A83"/>
    <w:pPr>
      <w:spacing w:after="18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21A83"/>
    <w:rPr>
      <w:b/>
      <w:bCs/>
    </w:rPr>
  </w:style>
  <w:style w:type="character" w:customStyle="1" w:styleId="published">
    <w:name w:val="published"/>
    <w:basedOn w:val="DefaultParagraphFont"/>
    <w:rsid w:val="00721A83"/>
  </w:style>
  <w:style w:type="character" w:customStyle="1" w:styleId="u-visually-hidden1">
    <w:name w:val="u-visually-hidden1"/>
    <w:basedOn w:val="DefaultParagraphFont"/>
    <w:rsid w:val="00721A83"/>
    <w:rPr>
      <w:bdr w:val="none" w:sz="0" w:space="0" w:color="auto" w:frame="1"/>
    </w:rPr>
  </w:style>
  <w:style w:type="character" w:customStyle="1" w:styleId="u-visually-hidden">
    <w:name w:val="u-visually-hidden"/>
    <w:basedOn w:val="DefaultParagraphFont"/>
    <w:rsid w:val="00721A83"/>
  </w:style>
  <w:style w:type="paragraph" w:customStyle="1" w:styleId="byline">
    <w:name w:val="byline"/>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text">
    <w:name w:val="title-text"/>
    <w:basedOn w:val="DefaultParagraphFont"/>
    <w:rsid w:val="00721A83"/>
  </w:style>
  <w:style w:type="paragraph" w:customStyle="1" w:styleId="presscontent">
    <w:name w:val="presscontent"/>
    <w:basedOn w:val="Normal"/>
    <w:rsid w:val="00721A83"/>
    <w:pPr>
      <w:spacing w:before="130" w:after="234" w:line="336" w:lineRule="atLeast"/>
      <w:ind w:left="1427"/>
    </w:pPr>
    <w:rPr>
      <w:rFonts w:ascii="Arial" w:eastAsia="Times New Roman" w:hAnsi="Arial" w:cs="Arial"/>
      <w:color w:val="000000"/>
      <w:spacing w:val="10"/>
    </w:rPr>
  </w:style>
  <w:style w:type="character" w:customStyle="1" w:styleId="wbr1">
    <w:name w:val="wbr1"/>
    <w:basedOn w:val="DefaultParagraphFont"/>
    <w:rsid w:val="00721A83"/>
    <w:rPr>
      <w:rFonts w:ascii="Lucida Sans Unicode" w:hAnsi="Lucida Sans Unicode" w:cs="Lucida Sans Unicode" w:hint="default"/>
      <w:color w:val="FFFFFF"/>
      <w:spacing w:val="0"/>
      <w:sz w:val="4"/>
      <w:szCs w:val="4"/>
    </w:rPr>
  </w:style>
  <w:style w:type="character" w:customStyle="1" w:styleId="date">
    <w:name w:val="date"/>
    <w:basedOn w:val="DefaultParagraphFont"/>
    <w:rsid w:val="00721A83"/>
    <w:rPr>
      <w:i/>
      <w:iCs/>
      <w:color w:val="666666"/>
    </w:rPr>
  </w:style>
  <w:style w:type="paragraph" w:customStyle="1" w:styleId="byline1">
    <w:name w:val="byline1"/>
    <w:basedOn w:val="Normal"/>
    <w:uiPriority w:val="99"/>
    <w:rsid w:val="00721A83"/>
    <w:pPr>
      <w:shd w:val="clear" w:color="auto" w:fill="FFFFFF"/>
      <w:spacing w:after="0" w:line="360" w:lineRule="atLeast"/>
    </w:pPr>
    <w:rPr>
      <w:rFonts w:ascii="Verdana" w:eastAsia="Times New Roman" w:hAnsi="Verdana" w:cs="Times New Roman"/>
      <w:b/>
      <w:bCs/>
      <w:color w:val="000000"/>
      <w:sz w:val="29"/>
      <w:szCs w:val="29"/>
    </w:rPr>
  </w:style>
  <w:style w:type="character" w:customStyle="1" w:styleId="institutional1">
    <w:name w:val="institutional1"/>
    <w:basedOn w:val="DefaultParagraphFont"/>
    <w:rsid w:val="00721A83"/>
    <w:rPr>
      <w:rFonts w:ascii="Arial" w:hAnsi="Arial" w:cs="Arial" w:hint="default"/>
      <w:b w:val="0"/>
      <w:bCs w:val="0"/>
      <w:i w:val="0"/>
      <w:iCs w:val="0"/>
      <w:color w:val="000000"/>
      <w:sz w:val="21"/>
      <w:szCs w:val="21"/>
    </w:rPr>
  </w:style>
  <w:style w:type="paragraph" w:customStyle="1" w:styleId="para3">
    <w:name w:val="para3"/>
    <w:basedOn w:val="Normal"/>
    <w:uiPriority w:val="99"/>
    <w:rsid w:val="00721A83"/>
    <w:pPr>
      <w:spacing w:after="100" w:afterAutospacing="1" w:line="240" w:lineRule="auto"/>
    </w:pPr>
    <w:rPr>
      <w:rFonts w:ascii="Times New Roman" w:eastAsia="Times New Roman" w:hAnsi="Times New Roman" w:cs="Times New Roman"/>
      <w:color w:val="333333"/>
      <w:sz w:val="16"/>
      <w:szCs w:val="16"/>
    </w:rPr>
  </w:style>
  <w:style w:type="character" w:customStyle="1" w:styleId="name">
    <w:name w:val="name"/>
    <w:basedOn w:val="DefaultParagraphFont"/>
    <w:rsid w:val="00721A83"/>
  </w:style>
  <w:style w:type="character" w:customStyle="1" w:styleId="forenames">
    <w:name w:val="forenames"/>
    <w:basedOn w:val="DefaultParagraphFont"/>
    <w:rsid w:val="00721A83"/>
  </w:style>
  <w:style w:type="character" w:customStyle="1" w:styleId="surname">
    <w:name w:val="surname"/>
    <w:basedOn w:val="DefaultParagraphFont"/>
    <w:rsid w:val="00721A83"/>
  </w:style>
  <w:style w:type="paragraph" w:styleId="PlainText">
    <w:name w:val="Plain Text"/>
    <w:basedOn w:val="Normal"/>
    <w:link w:val="PlainTextChar"/>
    <w:uiPriority w:val="99"/>
    <w:semiHidden/>
    <w:unhideWhenUsed/>
    <w:rsid w:val="00721A8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721A83"/>
    <w:rPr>
      <w:rFonts w:ascii="Courier New" w:eastAsia="Times New Roman" w:hAnsi="Courier New" w:cs="Courier New"/>
      <w:sz w:val="20"/>
      <w:szCs w:val="20"/>
    </w:rPr>
  </w:style>
  <w:style w:type="character" w:customStyle="1" w:styleId="byline-author">
    <w:name w:val="byline-author"/>
    <w:basedOn w:val="DefaultParagraphFont"/>
    <w:rsid w:val="00721A83"/>
  </w:style>
  <w:style w:type="character" w:customStyle="1" w:styleId="refname">
    <w:name w:val="refname"/>
    <w:basedOn w:val="DefaultParagraphFont"/>
    <w:rsid w:val="00721A83"/>
  </w:style>
  <w:style w:type="character" w:customStyle="1" w:styleId="postdate">
    <w:name w:val="postdate"/>
    <w:basedOn w:val="DefaultParagraphFont"/>
    <w:rsid w:val="00721A83"/>
  </w:style>
  <w:style w:type="character" w:customStyle="1" w:styleId="organic-meta-post-date">
    <w:name w:val="organic-meta-post-date"/>
    <w:basedOn w:val="DefaultParagraphFont"/>
    <w:rsid w:val="00721A83"/>
  </w:style>
  <w:style w:type="character" w:customStyle="1" w:styleId="organic-meta-post-author">
    <w:name w:val="organic-meta-post-author"/>
    <w:basedOn w:val="DefaultParagraphFont"/>
    <w:rsid w:val="00721A83"/>
  </w:style>
  <w:style w:type="character" w:customStyle="1" w:styleId="author3">
    <w:name w:val="author3"/>
    <w:basedOn w:val="DefaultParagraphFont"/>
    <w:rsid w:val="00721A83"/>
  </w:style>
  <w:style w:type="character" w:customStyle="1" w:styleId="byline3">
    <w:name w:val="byline3"/>
    <w:basedOn w:val="DefaultParagraphFont"/>
    <w:rsid w:val="00721A83"/>
    <w:rPr>
      <w:vanish w:val="0"/>
      <w:webHidden w:val="0"/>
      <w:specVanish w:val="0"/>
    </w:rPr>
  </w:style>
  <w:style w:type="character" w:customStyle="1" w:styleId="author">
    <w:name w:val="author"/>
    <w:basedOn w:val="DefaultParagraphFont"/>
    <w:rsid w:val="00721A83"/>
  </w:style>
  <w:style w:type="character" w:customStyle="1" w:styleId="author-name">
    <w:name w:val="author-name"/>
    <w:basedOn w:val="DefaultParagraphFont"/>
    <w:rsid w:val="00721A83"/>
  </w:style>
  <w:style w:type="character" w:customStyle="1" w:styleId="byline-prefix">
    <w:name w:val="byline-prefix"/>
    <w:basedOn w:val="DefaultParagraphFont"/>
    <w:rsid w:val="00721A83"/>
  </w:style>
  <w:style w:type="character" w:customStyle="1" w:styleId="published-date-day">
    <w:name w:val="published-date-day"/>
    <w:basedOn w:val="DefaultParagraphFont"/>
    <w:rsid w:val="00721A83"/>
  </w:style>
  <w:style w:type="paragraph" w:customStyle="1" w:styleId="Default">
    <w:name w:val="Default"/>
    <w:rsid w:val="00721A83"/>
    <w:pPr>
      <w:autoSpaceDE w:val="0"/>
      <w:autoSpaceDN w:val="0"/>
      <w:adjustRightInd w:val="0"/>
      <w:spacing w:after="0" w:line="240" w:lineRule="auto"/>
    </w:pPr>
    <w:rPr>
      <w:rFonts w:ascii="Calibri" w:eastAsia="Calibri" w:hAnsi="Calibri" w:cs="Calibri"/>
      <w:color w:val="000000"/>
      <w:sz w:val="24"/>
      <w:szCs w:val="24"/>
    </w:rPr>
  </w:style>
  <w:style w:type="character" w:customStyle="1" w:styleId="dfm-title2">
    <w:name w:val="dfm-title2"/>
    <w:basedOn w:val="DefaultParagraphFont"/>
    <w:rsid w:val="00721A83"/>
  </w:style>
  <w:style w:type="character" w:customStyle="1" w:styleId="field-content">
    <w:name w:val="field-content"/>
    <w:basedOn w:val="DefaultParagraphFont"/>
    <w:rsid w:val="00721A83"/>
  </w:style>
  <w:style w:type="paragraph" w:customStyle="1" w:styleId="article-bodytext">
    <w:name w:val="article-body__text"/>
    <w:basedOn w:val="Normal"/>
    <w:rsid w:val="00721A83"/>
    <w:pPr>
      <w:spacing w:before="100" w:beforeAutospacing="1" w:after="100" w:afterAutospacing="1" w:line="240" w:lineRule="auto"/>
    </w:pPr>
    <w:rPr>
      <w:rFonts w:ascii="plantin" w:eastAsia="Times New Roman" w:hAnsi="plantin" w:cs="Times New Roman"/>
      <w:sz w:val="24"/>
      <w:szCs w:val="24"/>
    </w:rPr>
  </w:style>
  <w:style w:type="character" w:customStyle="1" w:styleId="updated">
    <w:name w:val="updated"/>
    <w:basedOn w:val="DefaultParagraphFont"/>
    <w:rsid w:val="00721A83"/>
  </w:style>
  <w:style w:type="paragraph" w:customStyle="1" w:styleId="story">
    <w:name w:val="story"/>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date1">
    <w:name w:val="post_date1"/>
    <w:basedOn w:val="DefaultParagraphFont"/>
    <w:rsid w:val="00721A83"/>
    <w:rPr>
      <w:rFonts w:ascii="Source Sans Pro" w:hAnsi="Source Sans Pro" w:hint="default"/>
      <w:caps/>
      <w:sz w:val="32"/>
      <w:szCs w:val="32"/>
    </w:rPr>
  </w:style>
  <w:style w:type="character" w:customStyle="1" w:styleId="contributor-infoname2">
    <w:name w:val="contributor-info__name2"/>
    <w:basedOn w:val="DefaultParagraphFont"/>
    <w:rsid w:val="00721A83"/>
  </w:style>
  <w:style w:type="character" w:customStyle="1" w:styleId="author6">
    <w:name w:val="author6"/>
    <w:basedOn w:val="DefaultParagraphFont"/>
    <w:rsid w:val="00721A83"/>
    <w:rPr>
      <w:b/>
      <w:bCs/>
    </w:rPr>
  </w:style>
  <w:style w:type="character" w:customStyle="1" w:styleId="pubdate4">
    <w:name w:val="pubdate4"/>
    <w:basedOn w:val="DefaultParagraphFont"/>
    <w:rsid w:val="00721A83"/>
    <w:rPr>
      <w:b/>
      <w:bCs/>
      <w:color w:val="666666"/>
    </w:rPr>
  </w:style>
  <w:style w:type="character" w:customStyle="1" w:styleId="tnt-byline">
    <w:name w:val="tnt-byline"/>
    <w:basedOn w:val="DefaultParagraphFont"/>
    <w:rsid w:val="00721A83"/>
  </w:style>
  <w:style w:type="character" w:customStyle="1" w:styleId="sr-only1">
    <w:name w:val="sr-only1"/>
    <w:basedOn w:val="DefaultParagraphFont"/>
    <w:rsid w:val="00721A83"/>
    <w:rPr>
      <w:bdr w:val="none" w:sz="0" w:space="0" w:color="auto" w:frame="1"/>
    </w:rPr>
  </w:style>
  <w:style w:type="character" w:customStyle="1" w:styleId="text-muted">
    <w:name w:val="text-muted"/>
    <w:basedOn w:val="DefaultParagraphFont"/>
    <w:rsid w:val="00721A83"/>
  </w:style>
  <w:style w:type="character" w:customStyle="1" w:styleId="nowrap1">
    <w:name w:val="nowrap1"/>
    <w:basedOn w:val="DefaultParagraphFont"/>
    <w:rsid w:val="00721A83"/>
  </w:style>
  <w:style w:type="character" w:customStyle="1" w:styleId="wd-jnl-art-breadcrumb-title">
    <w:name w:val="wd-jnl-art-breadcrumb-title"/>
    <w:basedOn w:val="DefaultParagraphFont"/>
    <w:rsid w:val="00721A83"/>
  </w:style>
  <w:style w:type="character" w:customStyle="1" w:styleId="wd-jnl-art-breadcrumb-vol">
    <w:name w:val="wd-jnl-art-breadcrumb-vol"/>
    <w:basedOn w:val="DefaultParagraphFont"/>
    <w:rsid w:val="00721A83"/>
  </w:style>
  <w:style w:type="character" w:customStyle="1" w:styleId="wd-jnl-art-breadcrumb-issue">
    <w:name w:val="wd-jnl-art-breadcrumb-issue"/>
    <w:basedOn w:val="DefaultParagraphFont"/>
    <w:rsid w:val="00721A83"/>
  </w:style>
  <w:style w:type="character" w:customStyle="1" w:styleId="field2">
    <w:name w:val="field2"/>
    <w:basedOn w:val="DefaultParagraphFont"/>
    <w:rsid w:val="00721A83"/>
  </w:style>
  <w:style w:type="character" w:customStyle="1" w:styleId="copyright">
    <w:name w:val="copyright"/>
    <w:basedOn w:val="DefaultParagraphFont"/>
    <w:rsid w:val="00721A83"/>
  </w:style>
  <w:style w:type="character" w:customStyle="1" w:styleId="BodyTextIndentChar">
    <w:name w:val="Body Text Indent Char"/>
    <w:basedOn w:val="DefaultParagraphFont"/>
    <w:link w:val="BodyTextIndent"/>
    <w:uiPriority w:val="99"/>
    <w:semiHidden/>
    <w:rsid w:val="00721A83"/>
    <w:rPr>
      <w:rFonts w:ascii="Times New Roman" w:eastAsia="Times New Roman" w:hAnsi="Times New Roman"/>
      <w:sz w:val="23"/>
    </w:rPr>
  </w:style>
  <w:style w:type="paragraph" w:styleId="BodyTextIndent">
    <w:name w:val="Body Text Indent"/>
    <w:basedOn w:val="Normal"/>
    <w:link w:val="BodyTextIndentChar"/>
    <w:uiPriority w:val="99"/>
    <w:semiHidden/>
    <w:unhideWhenUsed/>
    <w:rsid w:val="00721A83"/>
    <w:pPr>
      <w:spacing w:after="0" w:line="240" w:lineRule="auto"/>
      <w:ind w:firstLine="720"/>
    </w:pPr>
    <w:rPr>
      <w:rFonts w:ascii="Times New Roman" w:eastAsia="Times New Roman" w:hAnsi="Times New Roman"/>
      <w:sz w:val="23"/>
    </w:rPr>
  </w:style>
  <w:style w:type="character" w:customStyle="1" w:styleId="BodyTextIndentChar1">
    <w:name w:val="Body Text Indent Char1"/>
    <w:basedOn w:val="DefaultParagraphFont"/>
    <w:link w:val="BodyTextIndent"/>
    <w:uiPriority w:val="99"/>
    <w:semiHidden/>
    <w:rsid w:val="00721A83"/>
  </w:style>
  <w:style w:type="character" w:customStyle="1" w:styleId="BodyTextIndent2Char">
    <w:name w:val="Body Text Indent 2 Char"/>
    <w:basedOn w:val="DefaultParagraphFont"/>
    <w:link w:val="BodyTextIndent2"/>
    <w:uiPriority w:val="99"/>
    <w:semiHidden/>
    <w:rsid w:val="00721A83"/>
    <w:rPr>
      <w:rFonts w:ascii="Times New Roman" w:eastAsia="Times New Roman" w:hAnsi="Times New Roman"/>
      <w:sz w:val="23"/>
    </w:rPr>
  </w:style>
  <w:style w:type="paragraph" w:styleId="BodyTextIndent2">
    <w:name w:val="Body Text Indent 2"/>
    <w:basedOn w:val="Normal"/>
    <w:link w:val="BodyTextIndent2Char"/>
    <w:uiPriority w:val="99"/>
    <w:semiHidden/>
    <w:unhideWhenUsed/>
    <w:rsid w:val="00721A83"/>
    <w:pPr>
      <w:spacing w:after="0" w:line="240" w:lineRule="auto"/>
      <w:ind w:left="1440" w:hanging="720"/>
    </w:pPr>
    <w:rPr>
      <w:rFonts w:ascii="Times New Roman" w:eastAsia="Times New Roman" w:hAnsi="Times New Roman"/>
      <w:sz w:val="23"/>
    </w:rPr>
  </w:style>
  <w:style w:type="character" w:customStyle="1" w:styleId="BodyTextIndent2Char1">
    <w:name w:val="Body Text Indent 2 Char1"/>
    <w:basedOn w:val="DefaultParagraphFont"/>
    <w:link w:val="BodyTextIndent2"/>
    <w:uiPriority w:val="99"/>
    <w:semiHidden/>
    <w:rsid w:val="00721A83"/>
  </w:style>
  <w:style w:type="paragraph" w:customStyle="1" w:styleId="Categories">
    <w:name w:val="Categories"/>
    <w:basedOn w:val="Normal"/>
    <w:rsid w:val="00721A83"/>
    <w:pPr>
      <w:spacing w:after="0" w:line="240" w:lineRule="auto"/>
    </w:pPr>
    <w:rPr>
      <w:rFonts w:ascii="Arial" w:eastAsia="Times New Roman" w:hAnsi="Arial" w:cs="Times New Roman"/>
      <w:b/>
      <w:color w:val="0000FF"/>
      <w:sz w:val="24"/>
      <w:szCs w:val="24"/>
    </w:rPr>
  </w:style>
  <w:style w:type="paragraph" w:customStyle="1" w:styleId="textheader">
    <w:name w:val="textheader"/>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DefaultParagraphFont"/>
    <w:rsid w:val="00721A83"/>
  </w:style>
  <w:style w:type="character" w:customStyle="1" w:styleId="caption1">
    <w:name w:val="caption1"/>
    <w:basedOn w:val="DefaultParagraphFont"/>
    <w:rsid w:val="00721A83"/>
    <w:rPr>
      <w:rFonts w:ascii="Verdana" w:hAnsi="Verdana" w:hint="default"/>
      <w:b w:val="0"/>
      <w:bCs w:val="0"/>
      <w:i w:val="0"/>
      <w:iCs w:val="0"/>
      <w:caps w:val="0"/>
      <w:smallCaps w:val="0"/>
      <w:color w:val="000000"/>
      <w:sz w:val="14"/>
      <w:szCs w:val="14"/>
    </w:rPr>
  </w:style>
  <w:style w:type="paragraph" w:customStyle="1" w:styleId="bodynobc">
    <w:name w:val="bodynobc"/>
    <w:basedOn w:val="Normal"/>
    <w:rsid w:val="00721A83"/>
    <w:pPr>
      <w:spacing w:before="100" w:beforeAutospacing="1" w:after="100" w:afterAutospacing="1" w:line="300" w:lineRule="atLeast"/>
    </w:pPr>
    <w:rPr>
      <w:rFonts w:ascii="Verdana" w:eastAsia="Times New Roman" w:hAnsi="Verdana" w:cs="Times New Roman"/>
      <w:color w:val="000000"/>
      <w:sz w:val="27"/>
      <w:szCs w:val="27"/>
    </w:rPr>
  </w:style>
  <w:style w:type="character" w:customStyle="1" w:styleId="ssens">
    <w:name w:val="ssens"/>
    <w:basedOn w:val="DefaultParagraphFont"/>
    <w:rsid w:val="00721A83"/>
  </w:style>
  <w:style w:type="paragraph" w:customStyle="1" w:styleId="style7">
    <w:name w:val="style7"/>
    <w:basedOn w:val="Normal"/>
    <w:rsid w:val="00721A83"/>
    <w:pPr>
      <w:spacing w:before="100" w:beforeAutospacing="1" w:after="100" w:afterAutospacing="1" w:line="240" w:lineRule="auto"/>
    </w:pPr>
    <w:rPr>
      <w:rFonts w:ascii="Times New Roman" w:eastAsia="Times New Roman" w:hAnsi="Times New Roman" w:cs="Times New Roman"/>
      <w:b/>
      <w:bCs/>
      <w:sz w:val="36"/>
      <w:szCs w:val="36"/>
    </w:rPr>
  </w:style>
  <w:style w:type="character" w:customStyle="1" w:styleId="style241">
    <w:name w:val="style241"/>
    <w:basedOn w:val="DefaultParagraphFont"/>
    <w:rsid w:val="00721A83"/>
    <w:rPr>
      <w:sz w:val="24"/>
      <w:szCs w:val="24"/>
    </w:rPr>
  </w:style>
  <w:style w:type="paragraph" w:customStyle="1" w:styleId="pubdate">
    <w:name w:val="pubdate"/>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721A83"/>
    <w:rPr>
      <w:rFonts w:ascii="Arial" w:hAnsi="Arial"/>
      <w:sz w:val="28"/>
    </w:rPr>
  </w:style>
  <w:style w:type="paragraph" w:styleId="Header">
    <w:name w:val="header"/>
    <w:basedOn w:val="Normal"/>
    <w:link w:val="HeaderChar"/>
    <w:uiPriority w:val="99"/>
    <w:semiHidden/>
    <w:unhideWhenUsed/>
    <w:rsid w:val="00721A83"/>
    <w:pPr>
      <w:tabs>
        <w:tab w:val="center" w:pos="4680"/>
        <w:tab w:val="right" w:pos="9360"/>
      </w:tabs>
    </w:pPr>
    <w:rPr>
      <w:rFonts w:ascii="Arial" w:hAnsi="Arial"/>
      <w:sz w:val="28"/>
    </w:rPr>
  </w:style>
  <w:style w:type="character" w:customStyle="1" w:styleId="HeaderChar1">
    <w:name w:val="Header Char1"/>
    <w:basedOn w:val="DefaultParagraphFont"/>
    <w:link w:val="Header"/>
    <w:uiPriority w:val="99"/>
    <w:semiHidden/>
    <w:rsid w:val="00721A83"/>
  </w:style>
  <w:style w:type="paragraph" w:styleId="Footer">
    <w:name w:val="footer"/>
    <w:basedOn w:val="Normal"/>
    <w:link w:val="FooterChar"/>
    <w:uiPriority w:val="99"/>
    <w:unhideWhenUsed/>
    <w:rsid w:val="00721A83"/>
    <w:pPr>
      <w:tabs>
        <w:tab w:val="center" w:pos="4680"/>
        <w:tab w:val="right" w:pos="9360"/>
      </w:tabs>
    </w:pPr>
    <w:rPr>
      <w:rFonts w:ascii="Arial" w:eastAsia="Calibri" w:hAnsi="Arial" w:cs="Times New Roman"/>
      <w:sz w:val="28"/>
    </w:rPr>
  </w:style>
  <w:style w:type="character" w:customStyle="1" w:styleId="FooterChar">
    <w:name w:val="Footer Char"/>
    <w:basedOn w:val="DefaultParagraphFont"/>
    <w:link w:val="Footer"/>
    <w:uiPriority w:val="99"/>
    <w:rsid w:val="00721A83"/>
    <w:rPr>
      <w:rFonts w:ascii="Arial" w:eastAsia="Calibri" w:hAnsi="Arial" w:cs="Times New Roman"/>
      <w:sz w:val="28"/>
    </w:rPr>
  </w:style>
  <w:style w:type="paragraph" w:customStyle="1" w:styleId="indent">
    <w:name w:val="indent"/>
    <w:basedOn w:val="Normal"/>
    <w:rsid w:val="00721A83"/>
    <w:pPr>
      <w:spacing w:before="216" w:after="216" w:line="240" w:lineRule="auto"/>
      <w:ind w:firstLine="240"/>
    </w:pPr>
    <w:rPr>
      <w:rFonts w:ascii="Verdana" w:eastAsia="Times New Roman" w:hAnsi="Verdana" w:cs="Times New Roman"/>
      <w:sz w:val="24"/>
      <w:szCs w:val="24"/>
    </w:rPr>
  </w:style>
  <w:style w:type="character" w:customStyle="1" w:styleId="ptext-1">
    <w:name w:val="ptext-1"/>
    <w:basedOn w:val="DefaultParagraphFont"/>
    <w:rsid w:val="00721A83"/>
  </w:style>
  <w:style w:type="character" w:customStyle="1" w:styleId="enumbell">
    <w:name w:val="enumbell"/>
    <w:basedOn w:val="DefaultParagraphFont"/>
    <w:rsid w:val="00721A83"/>
    <w:rPr>
      <w:b/>
      <w:bCs/>
    </w:rPr>
  </w:style>
  <w:style w:type="paragraph" w:customStyle="1" w:styleId="NumberList1">
    <w:name w:val="Number List 1"/>
    <w:aliases w:val="2,3,Numbered List - 1,3..."/>
    <w:basedOn w:val="Normal"/>
    <w:next w:val="Normal"/>
    <w:link w:val="NumberList1Char"/>
    <w:rsid w:val="00721A83"/>
    <w:pPr>
      <w:spacing w:before="240" w:after="0" w:line="240" w:lineRule="auto"/>
      <w:ind w:firstLine="720"/>
    </w:pPr>
    <w:rPr>
      <w:rFonts w:ascii="Times New Roman" w:eastAsia="Times New Roman" w:hAnsi="Times New Roman" w:cs="Times New Roman"/>
      <w:sz w:val="24"/>
      <w:szCs w:val="24"/>
    </w:rPr>
  </w:style>
  <w:style w:type="character" w:customStyle="1" w:styleId="NumberList1Char">
    <w:name w:val="Number List 1 Char"/>
    <w:aliases w:val="2 Char,3 Char"/>
    <w:basedOn w:val="DefaultParagraphFont"/>
    <w:link w:val="NumberList1"/>
    <w:rsid w:val="00721A83"/>
    <w:rPr>
      <w:rFonts w:ascii="Times New Roman" w:eastAsia="Times New Roman" w:hAnsi="Times New Roman" w:cs="Times New Roman"/>
      <w:sz w:val="24"/>
      <w:szCs w:val="24"/>
    </w:rPr>
  </w:style>
  <w:style w:type="paragraph" w:styleId="ListParagraph">
    <w:name w:val="List Paragraph"/>
    <w:basedOn w:val="Normal"/>
    <w:uiPriority w:val="34"/>
    <w:qFormat/>
    <w:rsid w:val="00721A83"/>
    <w:pPr>
      <w:ind w:left="720"/>
      <w:contextualSpacing/>
    </w:pPr>
    <w:rPr>
      <w:rFonts w:ascii="Arial" w:eastAsia="Calibri" w:hAnsi="Arial" w:cs="Times New Roman"/>
      <w:sz w:val="28"/>
    </w:rPr>
  </w:style>
  <w:style w:type="character" w:customStyle="1" w:styleId="a">
    <w:name w:val="a"/>
    <w:basedOn w:val="DefaultParagraphFont"/>
    <w:rsid w:val="00721A83"/>
  </w:style>
  <w:style w:type="character" w:customStyle="1" w:styleId="c">
    <w:name w:val="c"/>
    <w:basedOn w:val="DefaultParagraphFont"/>
    <w:rsid w:val="00721A83"/>
  </w:style>
  <w:style w:type="paragraph" w:customStyle="1" w:styleId="normal0">
    <w:name w:val="normal"/>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721A83"/>
    <w:rPr>
      <w:rFonts w:ascii="Times New Roman" w:eastAsia="Times New Roman" w:hAnsi="Times New Roman"/>
    </w:rPr>
  </w:style>
  <w:style w:type="paragraph" w:styleId="FootnoteText">
    <w:name w:val="footnote text"/>
    <w:basedOn w:val="Normal"/>
    <w:link w:val="FootnoteTextChar"/>
    <w:uiPriority w:val="99"/>
    <w:semiHidden/>
    <w:unhideWhenUsed/>
    <w:rsid w:val="00721A83"/>
    <w:pPr>
      <w:spacing w:before="100" w:beforeAutospacing="1" w:after="100" w:afterAutospacing="1" w:line="240" w:lineRule="auto"/>
    </w:pPr>
    <w:rPr>
      <w:rFonts w:ascii="Times New Roman" w:eastAsia="Times New Roman" w:hAnsi="Times New Roman"/>
    </w:rPr>
  </w:style>
  <w:style w:type="character" w:customStyle="1" w:styleId="FootnoteTextChar1">
    <w:name w:val="Footnote Text Char1"/>
    <w:basedOn w:val="DefaultParagraphFont"/>
    <w:link w:val="FootnoteText"/>
    <w:uiPriority w:val="99"/>
    <w:semiHidden/>
    <w:rsid w:val="00721A83"/>
    <w:rPr>
      <w:sz w:val="20"/>
      <w:szCs w:val="20"/>
    </w:rPr>
  </w:style>
  <w:style w:type="paragraph" w:customStyle="1" w:styleId="msofootnotereference0">
    <w:name w:val="msofootnotereference"/>
    <w:basedOn w:val="Normal"/>
    <w:rsid w:val="00721A83"/>
    <w:pPr>
      <w:spacing w:before="100" w:beforeAutospacing="1" w:after="100" w:afterAutospacing="1" w:line="240" w:lineRule="auto"/>
    </w:pPr>
    <w:rPr>
      <w:rFonts w:ascii="Times New Roman" w:eastAsia="Times New Roman" w:hAnsi="Times New Roman" w:cs="Times New Roman"/>
      <w:sz w:val="24"/>
      <w:szCs w:val="24"/>
      <w:vertAlign w:val="superscript"/>
    </w:rPr>
  </w:style>
  <w:style w:type="character" w:customStyle="1" w:styleId="BodyTextChar">
    <w:name w:val="Body Text Char"/>
    <w:basedOn w:val="DefaultParagraphFont"/>
    <w:link w:val="BodyText"/>
    <w:uiPriority w:val="99"/>
    <w:semiHidden/>
    <w:rsid w:val="00721A83"/>
    <w:rPr>
      <w:rFonts w:ascii="Arial" w:eastAsia="Times New Roman" w:hAnsi="Arial" w:cs="Arial"/>
      <w:b/>
      <w:bCs/>
      <w:sz w:val="24"/>
      <w:szCs w:val="24"/>
    </w:rPr>
  </w:style>
  <w:style w:type="paragraph" w:styleId="BodyText">
    <w:name w:val="Body Text"/>
    <w:basedOn w:val="Normal"/>
    <w:link w:val="BodyTextChar"/>
    <w:uiPriority w:val="99"/>
    <w:semiHidden/>
    <w:unhideWhenUsed/>
    <w:rsid w:val="00721A83"/>
    <w:pPr>
      <w:spacing w:before="100" w:beforeAutospacing="1" w:after="100" w:afterAutospacing="1" w:line="240" w:lineRule="auto"/>
    </w:pPr>
    <w:rPr>
      <w:rFonts w:ascii="Arial" w:eastAsia="Times New Roman" w:hAnsi="Arial" w:cs="Arial"/>
      <w:b/>
      <w:bCs/>
      <w:sz w:val="24"/>
      <w:szCs w:val="24"/>
    </w:rPr>
  </w:style>
  <w:style w:type="character" w:customStyle="1" w:styleId="BodyTextChar1">
    <w:name w:val="Body Text Char1"/>
    <w:basedOn w:val="DefaultParagraphFont"/>
    <w:link w:val="BodyText"/>
    <w:uiPriority w:val="99"/>
    <w:semiHidden/>
    <w:rsid w:val="00721A83"/>
  </w:style>
  <w:style w:type="character" w:customStyle="1" w:styleId="BodyText3Char">
    <w:name w:val="Body Text 3 Char"/>
    <w:basedOn w:val="DefaultParagraphFont"/>
    <w:link w:val="BodyText3"/>
    <w:uiPriority w:val="99"/>
    <w:semiHidden/>
    <w:rsid w:val="00721A83"/>
    <w:rPr>
      <w:rFonts w:ascii="Times New Roman" w:eastAsia="Times New Roman" w:hAnsi="Times New Roman"/>
      <w:b/>
      <w:bCs/>
      <w:sz w:val="24"/>
      <w:szCs w:val="24"/>
    </w:rPr>
  </w:style>
  <w:style w:type="paragraph" w:styleId="BodyText3">
    <w:name w:val="Body Text 3"/>
    <w:basedOn w:val="Normal"/>
    <w:link w:val="BodyText3Char"/>
    <w:uiPriority w:val="99"/>
    <w:semiHidden/>
    <w:unhideWhenUsed/>
    <w:rsid w:val="00721A83"/>
    <w:pPr>
      <w:spacing w:before="100" w:beforeAutospacing="1" w:after="100" w:afterAutospacing="1" w:line="240" w:lineRule="auto"/>
    </w:pPr>
    <w:rPr>
      <w:rFonts w:ascii="Times New Roman" w:eastAsia="Times New Roman" w:hAnsi="Times New Roman"/>
      <w:b/>
      <w:bCs/>
      <w:sz w:val="24"/>
      <w:szCs w:val="24"/>
    </w:rPr>
  </w:style>
  <w:style w:type="character" w:customStyle="1" w:styleId="BodyText3Char1">
    <w:name w:val="Body Text 3 Char1"/>
    <w:basedOn w:val="DefaultParagraphFont"/>
    <w:link w:val="BodyText3"/>
    <w:uiPriority w:val="99"/>
    <w:semiHidden/>
    <w:rsid w:val="00721A83"/>
    <w:rPr>
      <w:sz w:val="16"/>
      <w:szCs w:val="16"/>
    </w:rPr>
  </w:style>
  <w:style w:type="character" w:customStyle="1" w:styleId="BodyTextIndent3Char">
    <w:name w:val="Body Text Indent 3 Char"/>
    <w:basedOn w:val="DefaultParagraphFont"/>
    <w:link w:val="BodyTextIndent3"/>
    <w:uiPriority w:val="99"/>
    <w:semiHidden/>
    <w:rsid w:val="00721A83"/>
    <w:rPr>
      <w:rFonts w:ascii="Times New Roman" w:eastAsia="Times New Roman" w:hAnsi="Times New Roman"/>
      <w:sz w:val="24"/>
      <w:szCs w:val="24"/>
    </w:rPr>
  </w:style>
  <w:style w:type="paragraph" w:styleId="BodyTextIndent3">
    <w:name w:val="Body Text Indent 3"/>
    <w:basedOn w:val="Normal"/>
    <w:link w:val="BodyTextIndent3Char"/>
    <w:uiPriority w:val="99"/>
    <w:semiHidden/>
    <w:unhideWhenUsed/>
    <w:rsid w:val="00721A83"/>
    <w:pPr>
      <w:spacing w:before="100" w:beforeAutospacing="1" w:after="100" w:afterAutospacing="1" w:line="480" w:lineRule="auto"/>
      <w:ind w:firstLine="450"/>
    </w:pPr>
    <w:rPr>
      <w:rFonts w:ascii="Times New Roman" w:eastAsia="Times New Roman" w:hAnsi="Times New Roman"/>
      <w:sz w:val="24"/>
      <w:szCs w:val="24"/>
    </w:rPr>
  </w:style>
  <w:style w:type="character" w:customStyle="1" w:styleId="BodyTextIndent3Char1">
    <w:name w:val="Body Text Indent 3 Char1"/>
    <w:basedOn w:val="DefaultParagraphFont"/>
    <w:link w:val="BodyTextIndent3"/>
    <w:uiPriority w:val="99"/>
    <w:semiHidden/>
    <w:rsid w:val="00721A83"/>
    <w:rPr>
      <w:sz w:val="16"/>
      <w:szCs w:val="16"/>
    </w:rPr>
  </w:style>
  <w:style w:type="paragraph" w:customStyle="1" w:styleId="reference">
    <w:name w:val="reference"/>
    <w:basedOn w:val="Normal"/>
    <w:rsid w:val="00721A83"/>
    <w:pPr>
      <w:tabs>
        <w:tab w:val="left" w:pos="360"/>
      </w:tabs>
      <w:spacing w:before="100" w:beforeAutospacing="1" w:after="100" w:afterAutospacing="1" w:line="240" w:lineRule="auto"/>
      <w:ind w:hanging="360"/>
    </w:pPr>
    <w:rPr>
      <w:rFonts w:ascii="Times New Roman" w:eastAsia="Times New Roman" w:hAnsi="Times New Roman" w:cs="Times New Roman"/>
    </w:rPr>
  </w:style>
  <w:style w:type="paragraph" w:customStyle="1" w:styleId="msoins0">
    <w:name w:val="msoins"/>
    <w:basedOn w:val="Normal"/>
    <w:rsid w:val="00721A83"/>
    <w:pPr>
      <w:spacing w:before="100" w:beforeAutospacing="1" w:after="100" w:afterAutospacing="1" w:line="240" w:lineRule="auto"/>
    </w:pPr>
    <w:rPr>
      <w:rFonts w:ascii="Times New Roman" w:eastAsia="Times New Roman" w:hAnsi="Times New Roman" w:cs="Times New Roman"/>
      <w:color w:val="008080"/>
      <w:sz w:val="24"/>
      <w:szCs w:val="24"/>
      <w:u w:val="single"/>
    </w:rPr>
  </w:style>
  <w:style w:type="paragraph" w:customStyle="1" w:styleId="msodel0">
    <w:name w:val="msodel"/>
    <w:basedOn w:val="Normal"/>
    <w:rsid w:val="00721A83"/>
    <w:pPr>
      <w:spacing w:before="100" w:beforeAutospacing="1" w:after="100" w:afterAutospacing="1" w:line="240" w:lineRule="auto"/>
    </w:pPr>
    <w:rPr>
      <w:rFonts w:ascii="Times New Roman" w:eastAsia="Times New Roman" w:hAnsi="Times New Roman" w:cs="Times New Roman"/>
      <w:strike/>
      <w:color w:val="FF0000"/>
      <w:sz w:val="24"/>
      <w:szCs w:val="24"/>
    </w:rPr>
  </w:style>
  <w:style w:type="character" w:customStyle="1" w:styleId="msoins1">
    <w:name w:val="msoins1"/>
    <w:basedOn w:val="DefaultParagraphFont"/>
    <w:rsid w:val="00721A83"/>
    <w:rPr>
      <w:color w:val="008080"/>
      <w:u w:val="single"/>
    </w:rPr>
  </w:style>
  <w:style w:type="character" w:customStyle="1" w:styleId="msodel1">
    <w:name w:val="msodel1"/>
    <w:basedOn w:val="DefaultParagraphFont"/>
    <w:rsid w:val="00721A83"/>
    <w:rPr>
      <w:strike/>
      <w:color w:val="FF0000"/>
    </w:rPr>
  </w:style>
  <w:style w:type="character" w:customStyle="1" w:styleId="def2">
    <w:name w:val="def2"/>
    <w:basedOn w:val="DefaultParagraphFont"/>
    <w:rsid w:val="00721A83"/>
  </w:style>
  <w:style w:type="character" w:customStyle="1" w:styleId="cit-title9">
    <w:name w:val="cit-title9"/>
    <w:basedOn w:val="DefaultParagraphFont"/>
    <w:rsid w:val="00721A83"/>
  </w:style>
  <w:style w:type="character" w:customStyle="1" w:styleId="cit-auth3">
    <w:name w:val="cit-auth3"/>
    <w:basedOn w:val="DefaultParagraphFont"/>
    <w:rsid w:val="00721A83"/>
  </w:style>
  <w:style w:type="character" w:customStyle="1" w:styleId="cit-sep2">
    <w:name w:val="cit-sep2"/>
    <w:basedOn w:val="DefaultParagraphFont"/>
    <w:rsid w:val="00721A83"/>
  </w:style>
  <w:style w:type="character" w:customStyle="1" w:styleId="cit-print-date">
    <w:name w:val="cit-print-date"/>
    <w:basedOn w:val="DefaultParagraphFont"/>
    <w:rsid w:val="00721A83"/>
  </w:style>
  <w:style w:type="character" w:customStyle="1" w:styleId="cit-first-page">
    <w:name w:val="cit-first-page"/>
    <w:basedOn w:val="DefaultParagraphFont"/>
    <w:rsid w:val="00721A83"/>
  </w:style>
  <w:style w:type="character" w:customStyle="1" w:styleId="cit-last-page2">
    <w:name w:val="cit-last-page2"/>
    <w:basedOn w:val="DefaultParagraphFont"/>
    <w:rsid w:val="00721A83"/>
  </w:style>
  <w:style w:type="character" w:customStyle="1" w:styleId="cit-ahead-of-print-date">
    <w:name w:val="cit-ahead-of-print-date"/>
    <w:basedOn w:val="DefaultParagraphFont"/>
    <w:rsid w:val="00721A83"/>
  </w:style>
  <w:style w:type="paragraph" w:customStyle="1" w:styleId="section">
    <w:name w:val="section"/>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n">
    <w:name w:val="fn"/>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rganization-name">
    <w:name w:val="organization-name"/>
    <w:basedOn w:val="DefaultParagraphFont"/>
    <w:rsid w:val="00721A83"/>
  </w:style>
  <w:style w:type="paragraph" w:customStyle="1" w:styleId="intro">
    <w:name w:val="intro"/>
    <w:basedOn w:val="Normal"/>
    <w:rsid w:val="00721A83"/>
    <w:pPr>
      <w:spacing w:before="300" w:after="0" w:line="240" w:lineRule="auto"/>
      <w:jc w:val="both"/>
    </w:pPr>
    <w:rPr>
      <w:rFonts w:ascii="Georgia" w:eastAsia="Times New Roman" w:hAnsi="Georgia" w:cs="Times New Roman"/>
      <w:i/>
      <w:iCs/>
      <w:color w:val="666666"/>
      <w:sz w:val="23"/>
      <w:szCs w:val="23"/>
    </w:rPr>
  </w:style>
  <w:style w:type="paragraph" w:customStyle="1" w:styleId="txtauthor">
    <w:name w:val="txtauthor"/>
    <w:basedOn w:val="Normal"/>
    <w:rsid w:val="00721A83"/>
    <w:pPr>
      <w:spacing w:before="150" w:after="300" w:line="255" w:lineRule="atLeast"/>
    </w:pPr>
    <w:rPr>
      <w:rFonts w:ascii="Times New Roman" w:eastAsia="Times New Roman" w:hAnsi="Times New Roman" w:cs="Times New Roman"/>
      <w:sz w:val="23"/>
      <w:szCs w:val="23"/>
    </w:rPr>
  </w:style>
  <w:style w:type="character" w:customStyle="1" w:styleId="sep">
    <w:name w:val="sep"/>
    <w:basedOn w:val="DefaultParagraphFont"/>
    <w:rsid w:val="00721A83"/>
  </w:style>
  <w:style w:type="character" w:customStyle="1" w:styleId="browsetitle1">
    <w:name w:val="browse_title1"/>
    <w:basedOn w:val="DefaultParagraphFont"/>
    <w:rsid w:val="00721A83"/>
    <w:rPr>
      <w:rFonts w:ascii="Verdana" w:hAnsi="Verdana" w:hint="default"/>
      <w:b/>
      <w:bCs/>
      <w:color w:val="003300"/>
      <w:sz w:val="24"/>
      <w:szCs w:val="24"/>
    </w:rPr>
  </w:style>
  <w:style w:type="character" w:customStyle="1" w:styleId="HTMLAddressChar">
    <w:name w:val="HTML Address Char"/>
    <w:basedOn w:val="DefaultParagraphFont"/>
    <w:link w:val="HTMLAddress"/>
    <w:uiPriority w:val="99"/>
    <w:semiHidden/>
    <w:rsid w:val="00721A83"/>
    <w:rPr>
      <w:rFonts w:ascii="Times New Roman" w:eastAsia="Times New Roman" w:hAnsi="Times New Roman"/>
      <w:i/>
      <w:iCs/>
      <w:sz w:val="24"/>
      <w:szCs w:val="24"/>
    </w:rPr>
  </w:style>
  <w:style w:type="paragraph" w:styleId="HTMLAddress">
    <w:name w:val="HTML Address"/>
    <w:basedOn w:val="Normal"/>
    <w:link w:val="HTMLAddressChar"/>
    <w:uiPriority w:val="99"/>
    <w:semiHidden/>
    <w:unhideWhenUsed/>
    <w:rsid w:val="00721A83"/>
    <w:pPr>
      <w:spacing w:after="0" w:line="240" w:lineRule="auto"/>
    </w:pPr>
    <w:rPr>
      <w:rFonts w:ascii="Times New Roman" w:eastAsia="Times New Roman" w:hAnsi="Times New Roman"/>
      <w:i/>
      <w:iCs/>
      <w:sz w:val="24"/>
      <w:szCs w:val="24"/>
    </w:rPr>
  </w:style>
  <w:style w:type="character" w:customStyle="1" w:styleId="HTMLAddressChar1">
    <w:name w:val="HTML Address Char1"/>
    <w:basedOn w:val="DefaultParagraphFont"/>
    <w:link w:val="HTMLAddress"/>
    <w:uiPriority w:val="99"/>
    <w:semiHidden/>
    <w:rsid w:val="00721A83"/>
    <w:rPr>
      <w:i/>
      <w:iCs/>
    </w:rPr>
  </w:style>
  <w:style w:type="character" w:customStyle="1" w:styleId="entry-cat4">
    <w:name w:val="entry-cat4"/>
    <w:basedOn w:val="DefaultParagraphFont"/>
    <w:rsid w:val="00721A83"/>
  </w:style>
  <w:style w:type="character" w:customStyle="1" w:styleId="HTMLPreformattedChar">
    <w:name w:val="HTML Preformatted Char"/>
    <w:basedOn w:val="DefaultParagraphFont"/>
    <w:link w:val="HTMLPreformatted"/>
    <w:uiPriority w:val="99"/>
    <w:rsid w:val="00721A83"/>
    <w:rPr>
      <w:rFonts w:ascii="Courier New" w:eastAsia="Times New Roman" w:hAnsi="Courier New" w:cs="Courier New"/>
    </w:rPr>
  </w:style>
  <w:style w:type="paragraph" w:styleId="HTMLPreformatted">
    <w:name w:val="HTML Preformatted"/>
    <w:basedOn w:val="Normal"/>
    <w:link w:val="HTMLPreformattedChar"/>
    <w:uiPriority w:val="99"/>
    <w:unhideWhenUsed/>
    <w:rsid w:val="0072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rsid w:val="00721A83"/>
    <w:rPr>
      <w:rFonts w:ascii="Consolas" w:hAnsi="Consolas"/>
      <w:sz w:val="20"/>
      <w:szCs w:val="20"/>
    </w:rPr>
  </w:style>
  <w:style w:type="paragraph" w:customStyle="1" w:styleId="Normal1">
    <w:name w:val="Normal+1"/>
    <w:basedOn w:val="Default"/>
    <w:next w:val="Default"/>
    <w:rsid w:val="00721A83"/>
  </w:style>
  <w:style w:type="character" w:customStyle="1" w:styleId="enumbell1">
    <w:name w:val="enumbell1"/>
    <w:basedOn w:val="DefaultParagraphFont"/>
    <w:rsid w:val="00721A83"/>
    <w:rPr>
      <w:b/>
      <w:bCs/>
    </w:rPr>
  </w:style>
  <w:style w:type="character" w:customStyle="1" w:styleId="enumlstr1">
    <w:name w:val="enumlstr1"/>
    <w:basedOn w:val="DefaultParagraphFont"/>
    <w:rsid w:val="00721A83"/>
    <w:rPr>
      <w:b/>
      <w:bCs/>
      <w:color w:val="000066"/>
    </w:rPr>
  </w:style>
  <w:style w:type="character" w:customStyle="1" w:styleId="ptext-25">
    <w:name w:val="ptext-25"/>
    <w:basedOn w:val="DefaultParagraphFont"/>
    <w:rsid w:val="00721A83"/>
  </w:style>
  <w:style w:type="character" w:customStyle="1" w:styleId="ptext-70">
    <w:name w:val="ptext-70"/>
    <w:basedOn w:val="DefaultParagraphFont"/>
    <w:rsid w:val="00721A83"/>
  </w:style>
  <w:style w:type="character" w:customStyle="1" w:styleId="aref">
    <w:name w:val="aref"/>
    <w:basedOn w:val="DefaultParagraphFont"/>
    <w:rsid w:val="00721A83"/>
  </w:style>
  <w:style w:type="character" w:customStyle="1" w:styleId="subref">
    <w:name w:val="subref"/>
    <w:basedOn w:val="DefaultParagraphFont"/>
    <w:rsid w:val="00721A83"/>
  </w:style>
  <w:style w:type="character" w:customStyle="1" w:styleId="ptext-03">
    <w:name w:val="ptext-03"/>
    <w:basedOn w:val="DefaultParagraphFont"/>
    <w:rsid w:val="00721A83"/>
  </w:style>
  <w:style w:type="character" w:customStyle="1" w:styleId="enumxml1">
    <w:name w:val="enumxml1"/>
    <w:basedOn w:val="DefaultParagraphFont"/>
    <w:rsid w:val="00721A83"/>
    <w:rPr>
      <w:b/>
      <w:bCs/>
    </w:rPr>
  </w:style>
  <w:style w:type="character" w:customStyle="1" w:styleId="ptext-18">
    <w:name w:val="ptext-18"/>
    <w:basedOn w:val="DefaultParagraphFont"/>
    <w:rsid w:val="00721A83"/>
  </w:style>
  <w:style w:type="paragraph" w:customStyle="1" w:styleId="subtitle">
    <w:name w:val="subtitle"/>
    <w:basedOn w:val="Normal"/>
    <w:rsid w:val="00721A8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Pa5">
    <w:name w:val="Pa5"/>
    <w:basedOn w:val="Default"/>
    <w:next w:val="Default"/>
    <w:uiPriority w:val="99"/>
    <w:rsid w:val="00721A83"/>
  </w:style>
  <w:style w:type="paragraph" w:customStyle="1" w:styleId="Pa19">
    <w:name w:val="Pa19"/>
    <w:basedOn w:val="Default"/>
    <w:next w:val="Default"/>
    <w:uiPriority w:val="99"/>
    <w:rsid w:val="00721A83"/>
  </w:style>
  <w:style w:type="character" w:customStyle="1" w:styleId="A3">
    <w:name w:val="A3"/>
    <w:uiPriority w:val="99"/>
    <w:rsid w:val="00721A83"/>
    <w:rPr>
      <w:rFonts w:cs="Helvetica 55 Roman"/>
      <w:b/>
      <w:bCs/>
      <w:color w:val="000000"/>
      <w:sz w:val="16"/>
      <w:szCs w:val="16"/>
    </w:rPr>
  </w:style>
  <w:style w:type="paragraph" w:customStyle="1" w:styleId="CM3">
    <w:name w:val="CM3"/>
    <w:basedOn w:val="Default"/>
    <w:next w:val="Default"/>
    <w:uiPriority w:val="99"/>
    <w:rsid w:val="00721A83"/>
  </w:style>
  <w:style w:type="character" w:customStyle="1" w:styleId="yshortcuts1">
    <w:name w:val="yshortcuts1"/>
    <w:basedOn w:val="DefaultParagraphFont"/>
    <w:rsid w:val="00721A83"/>
    <w:rPr>
      <w:color w:val="366388"/>
    </w:rPr>
  </w:style>
  <w:style w:type="paragraph" w:customStyle="1" w:styleId="permalinkable">
    <w:name w:val="permalinkable"/>
    <w:basedOn w:val="Normal"/>
    <w:rsid w:val="00721A83"/>
    <w:pPr>
      <w:spacing w:before="100" w:beforeAutospacing="1" w:after="136" w:line="285" w:lineRule="atLeast"/>
    </w:pPr>
    <w:rPr>
      <w:rFonts w:ascii="Helvetica" w:eastAsia="Times New Roman" w:hAnsi="Helvetica" w:cs="Times New Roman"/>
      <w:color w:val="222222"/>
      <w:sz w:val="19"/>
      <w:szCs w:val="19"/>
    </w:rPr>
  </w:style>
  <w:style w:type="character" w:customStyle="1" w:styleId="resize">
    <w:name w:val="resize"/>
    <w:basedOn w:val="DefaultParagraphFont"/>
    <w:rsid w:val="00721A83"/>
  </w:style>
  <w:style w:type="character" w:customStyle="1" w:styleId="spelle">
    <w:name w:val="spelle"/>
    <w:basedOn w:val="DefaultParagraphFont"/>
    <w:rsid w:val="00721A83"/>
  </w:style>
  <w:style w:type="paragraph" w:styleId="Title">
    <w:name w:val="Title"/>
    <w:basedOn w:val="Normal"/>
    <w:next w:val="Normal"/>
    <w:link w:val="TitleChar"/>
    <w:uiPriority w:val="10"/>
    <w:qFormat/>
    <w:rsid w:val="00721A83"/>
    <w:pPr>
      <w:pBdr>
        <w:top w:val="single" w:sz="8" w:space="10" w:color="A7BFDE"/>
        <w:bottom w:val="single" w:sz="24" w:space="15" w:color="9BBB59"/>
      </w:pBdr>
      <w:spacing w:after="0" w:line="240" w:lineRule="auto"/>
      <w:jc w:val="center"/>
    </w:pPr>
    <w:rPr>
      <w:rFonts w:ascii="Cambria" w:eastAsia="Times New Roman" w:hAnsi="Cambria" w:cs="Times New Roman"/>
      <w:i/>
      <w:iCs/>
      <w:color w:val="243F60"/>
      <w:sz w:val="60"/>
      <w:szCs w:val="60"/>
      <w:lang w:bidi="en-US"/>
    </w:rPr>
  </w:style>
  <w:style w:type="character" w:customStyle="1" w:styleId="TitleChar">
    <w:name w:val="Title Char"/>
    <w:basedOn w:val="DefaultParagraphFont"/>
    <w:link w:val="Title"/>
    <w:uiPriority w:val="10"/>
    <w:rsid w:val="00721A83"/>
    <w:rPr>
      <w:rFonts w:ascii="Cambria" w:eastAsia="Times New Roman" w:hAnsi="Cambria" w:cs="Times New Roman"/>
      <w:i/>
      <w:iCs/>
      <w:color w:val="243F60"/>
      <w:sz w:val="60"/>
      <w:szCs w:val="60"/>
      <w:lang w:bidi="en-US"/>
    </w:rPr>
  </w:style>
  <w:style w:type="paragraph" w:styleId="Subtitle0">
    <w:name w:val="Subtitle"/>
    <w:basedOn w:val="Normal"/>
    <w:next w:val="Normal"/>
    <w:link w:val="SubtitleChar"/>
    <w:uiPriority w:val="11"/>
    <w:qFormat/>
    <w:rsid w:val="00721A83"/>
    <w:pPr>
      <w:spacing w:before="200" w:after="900" w:line="240" w:lineRule="auto"/>
      <w:jc w:val="right"/>
    </w:pPr>
    <w:rPr>
      <w:rFonts w:ascii="Calibri" w:eastAsia="Times New Roman" w:hAnsi="Calibri" w:cs="Times New Roman"/>
      <w:i/>
      <w:iCs/>
      <w:sz w:val="24"/>
      <w:szCs w:val="24"/>
      <w:lang w:bidi="en-US"/>
    </w:rPr>
  </w:style>
  <w:style w:type="character" w:customStyle="1" w:styleId="SubtitleChar">
    <w:name w:val="Subtitle Char"/>
    <w:basedOn w:val="DefaultParagraphFont"/>
    <w:link w:val="Subtitle0"/>
    <w:uiPriority w:val="11"/>
    <w:rsid w:val="00721A83"/>
    <w:rPr>
      <w:rFonts w:ascii="Calibri" w:eastAsia="Times New Roman" w:hAnsi="Calibri" w:cs="Times New Roman"/>
      <w:i/>
      <w:iCs/>
      <w:sz w:val="24"/>
      <w:szCs w:val="24"/>
      <w:lang w:bidi="en-US"/>
    </w:rPr>
  </w:style>
  <w:style w:type="paragraph" w:styleId="Quote">
    <w:name w:val="Quote"/>
    <w:basedOn w:val="Normal"/>
    <w:next w:val="Normal"/>
    <w:link w:val="QuoteChar"/>
    <w:uiPriority w:val="29"/>
    <w:qFormat/>
    <w:rsid w:val="00721A83"/>
    <w:pPr>
      <w:spacing w:after="0" w:line="240" w:lineRule="auto"/>
      <w:ind w:firstLine="360"/>
    </w:pPr>
    <w:rPr>
      <w:rFonts w:ascii="Cambria" w:eastAsia="Times New Roman" w:hAnsi="Cambria" w:cs="Times New Roman"/>
      <w:i/>
      <w:iCs/>
      <w:color w:val="5A5A5A"/>
      <w:lang w:bidi="en-US"/>
    </w:rPr>
  </w:style>
  <w:style w:type="character" w:customStyle="1" w:styleId="QuoteChar">
    <w:name w:val="Quote Char"/>
    <w:basedOn w:val="DefaultParagraphFont"/>
    <w:link w:val="Quote"/>
    <w:uiPriority w:val="29"/>
    <w:rsid w:val="00721A83"/>
    <w:rPr>
      <w:rFonts w:ascii="Cambria" w:eastAsia="Times New Roman" w:hAnsi="Cambria" w:cs="Times New Roman"/>
      <w:i/>
      <w:iCs/>
      <w:color w:val="5A5A5A"/>
      <w:lang w:bidi="en-US"/>
    </w:rPr>
  </w:style>
  <w:style w:type="paragraph" w:styleId="IntenseQuote">
    <w:name w:val="Intense Quote"/>
    <w:basedOn w:val="Normal"/>
    <w:next w:val="Normal"/>
    <w:link w:val="IntenseQuoteChar"/>
    <w:uiPriority w:val="30"/>
    <w:qFormat/>
    <w:rsid w:val="00721A83"/>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bidi="en-US"/>
    </w:rPr>
  </w:style>
  <w:style w:type="character" w:customStyle="1" w:styleId="IntenseQuoteChar">
    <w:name w:val="Intense Quote Char"/>
    <w:basedOn w:val="DefaultParagraphFont"/>
    <w:link w:val="IntenseQuote"/>
    <w:uiPriority w:val="30"/>
    <w:rsid w:val="00721A83"/>
    <w:rPr>
      <w:rFonts w:ascii="Cambria" w:eastAsia="Times New Roman" w:hAnsi="Cambria" w:cs="Times New Roman"/>
      <w:i/>
      <w:iCs/>
      <w:color w:val="FFFFFF"/>
      <w:sz w:val="24"/>
      <w:szCs w:val="24"/>
      <w:shd w:val="clear" w:color="auto" w:fill="4F81BD"/>
      <w:lang w:bidi="en-US"/>
    </w:rPr>
  </w:style>
  <w:style w:type="character" w:styleId="SubtleEmphasis">
    <w:name w:val="Subtle Emphasis"/>
    <w:uiPriority w:val="19"/>
    <w:qFormat/>
    <w:rsid w:val="00721A83"/>
    <w:rPr>
      <w:i/>
      <w:iCs/>
      <w:color w:val="5A5A5A"/>
    </w:rPr>
  </w:style>
  <w:style w:type="character" w:styleId="IntenseEmphasis">
    <w:name w:val="Intense Emphasis"/>
    <w:uiPriority w:val="21"/>
    <w:qFormat/>
    <w:rsid w:val="00721A83"/>
    <w:rPr>
      <w:b/>
      <w:bCs/>
      <w:i/>
      <w:iCs/>
      <w:color w:val="4F81BD"/>
      <w:sz w:val="22"/>
      <w:szCs w:val="22"/>
    </w:rPr>
  </w:style>
  <w:style w:type="character" w:styleId="SubtleReference">
    <w:name w:val="Subtle Reference"/>
    <w:uiPriority w:val="31"/>
    <w:qFormat/>
    <w:rsid w:val="00721A83"/>
    <w:rPr>
      <w:color w:val="auto"/>
      <w:u w:val="single" w:color="9BBB59"/>
    </w:rPr>
  </w:style>
  <w:style w:type="character" w:styleId="IntenseReference">
    <w:name w:val="Intense Reference"/>
    <w:basedOn w:val="DefaultParagraphFont"/>
    <w:uiPriority w:val="32"/>
    <w:qFormat/>
    <w:rsid w:val="00721A83"/>
    <w:rPr>
      <w:b/>
      <w:bCs/>
      <w:color w:val="76923C"/>
      <w:u w:val="single" w:color="9BBB59"/>
    </w:rPr>
  </w:style>
  <w:style w:type="character" w:styleId="BookTitle">
    <w:name w:val="Book Title"/>
    <w:basedOn w:val="DefaultParagraphFont"/>
    <w:uiPriority w:val="33"/>
    <w:qFormat/>
    <w:rsid w:val="00721A83"/>
    <w:rPr>
      <w:rFonts w:ascii="Cambria" w:eastAsia="Times New Roman" w:hAnsi="Cambria" w:cs="Times New Roman"/>
      <w:b/>
      <w:bCs/>
      <w:i/>
      <w:iCs/>
      <w:color w:val="auto"/>
    </w:rPr>
  </w:style>
  <w:style w:type="character" w:customStyle="1" w:styleId="ptext-23">
    <w:name w:val="ptext-23"/>
    <w:basedOn w:val="DefaultParagraphFont"/>
    <w:rsid w:val="00721A83"/>
  </w:style>
  <w:style w:type="character" w:customStyle="1" w:styleId="ptext-">
    <w:name w:val="ptext-"/>
    <w:basedOn w:val="DefaultParagraphFont"/>
    <w:rsid w:val="00721A83"/>
  </w:style>
  <w:style w:type="character" w:customStyle="1" w:styleId="provider">
    <w:name w:val="provider"/>
    <w:basedOn w:val="DefaultParagraphFont"/>
    <w:rsid w:val="00721A83"/>
  </w:style>
  <w:style w:type="character" w:customStyle="1" w:styleId="blox-headline6">
    <w:name w:val="blox-headline6"/>
    <w:basedOn w:val="DefaultParagraphFont"/>
    <w:rsid w:val="00721A83"/>
    <w:rPr>
      <w:rFonts w:ascii="Georgia" w:hAnsi="Georgia" w:hint="default"/>
      <w:b/>
      <w:bCs/>
      <w:color w:val="20527A"/>
    </w:rPr>
  </w:style>
  <w:style w:type="character" w:customStyle="1" w:styleId="BalloonTextChar">
    <w:name w:val="Balloon Text Char"/>
    <w:basedOn w:val="DefaultParagraphFont"/>
    <w:link w:val="BalloonText"/>
    <w:uiPriority w:val="99"/>
    <w:semiHidden/>
    <w:rsid w:val="00721A83"/>
    <w:rPr>
      <w:rFonts w:ascii="Tahoma" w:hAnsi="Tahoma" w:cs="Tahoma"/>
      <w:sz w:val="16"/>
      <w:szCs w:val="16"/>
    </w:rPr>
  </w:style>
  <w:style w:type="paragraph" w:styleId="BalloonText">
    <w:name w:val="Balloon Text"/>
    <w:basedOn w:val="Normal"/>
    <w:link w:val="BalloonTextChar"/>
    <w:uiPriority w:val="99"/>
    <w:semiHidden/>
    <w:unhideWhenUsed/>
    <w:rsid w:val="00721A83"/>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721A83"/>
    <w:rPr>
      <w:rFonts w:ascii="Tahoma" w:hAnsi="Tahoma" w:cs="Tahoma"/>
      <w:sz w:val="16"/>
      <w:szCs w:val="16"/>
    </w:rPr>
  </w:style>
  <w:style w:type="character" w:customStyle="1" w:styleId="definition">
    <w:name w:val="definition"/>
    <w:basedOn w:val="DefaultParagraphFont"/>
    <w:rsid w:val="00721A83"/>
  </w:style>
  <w:style w:type="character" w:customStyle="1" w:styleId="query2">
    <w:name w:val="query2"/>
    <w:basedOn w:val="DefaultParagraphFont"/>
    <w:rsid w:val="00721A83"/>
  </w:style>
  <w:style w:type="character" w:customStyle="1" w:styleId="def">
    <w:name w:val="def"/>
    <w:basedOn w:val="DefaultParagraphFont"/>
    <w:rsid w:val="00721A83"/>
  </w:style>
  <w:style w:type="character" w:customStyle="1" w:styleId="bhl1">
    <w:name w:val="bhl1"/>
    <w:basedOn w:val="DefaultParagraphFont"/>
    <w:rsid w:val="00721A83"/>
    <w:rPr>
      <w:rFonts w:ascii="Verdana" w:hAnsi="Verdana" w:cs="Arial" w:hint="default"/>
      <w:b/>
      <w:bCs/>
      <w:sz w:val="40"/>
      <w:szCs w:val="40"/>
    </w:rPr>
  </w:style>
  <w:style w:type="character" w:customStyle="1" w:styleId="bbl1">
    <w:name w:val="bbl1"/>
    <w:basedOn w:val="DefaultParagraphFont"/>
    <w:rsid w:val="00721A83"/>
    <w:rPr>
      <w:rFonts w:ascii="Verdana" w:hAnsi="Verdana" w:cs="Arial" w:hint="default"/>
      <w:sz w:val="16"/>
      <w:szCs w:val="16"/>
    </w:rPr>
  </w:style>
  <w:style w:type="character" w:customStyle="1" w:styleId="bdl1">
    <w:name w:val="bdl1"/>
    <w:basedOn w:val="DefaultParagraphFont"/>
    <w:rsid w:val="00721A83"/>
    <w:rPr>
      <w:rFonts w:ascii="Verdana" w:hAnsi="Verdana" w:cs="Arial" w:hint="default"/>
      <w:sz w:val="16"/>
      <w:szCs w:val="16"/>
    </w:rPr>
  </w:style>
  <w:style w:type="character" w:customStyle="1" w:styleId="c-dateline">
    <w:name w:val="c-dateline"/>
    <w:basedOn w:val="DefaultParagraphFont"/>
    <w:rsid w:val="00721A83"/>
  </w:style>
  <w:style w:type="character" w:customStyle="1" w:styleId="hlfld-contribauthor">
    <w:name w:val="hlfld-contribauthor"/>
    <w:basedOn w:val="DefaultParagraphFont"/>
    <w:rsid w:val="00721A83"/>
  </w:style>
  <w:style w:type="character" w:customStyle="1" w:styleId="nlmx">
    <w:name w:val="nlm_x"/>
    <w:basedOn w:val="DefaultParagraphFont"/>
    <w:rsid w:val="00721A83"/>
  </w:style>
  <w:style w:type="character" w:customStyle="1" w:styleId="section-lead">
    <w:name w:val="section-lead"/>
    <w:basedOn w:val="DefaultParagraphFont"/>
    <w:rsid w:val="00721A83"/>
  </w:style>
  <w:style w:type="character" w:customStyle="1" w:styleId="url">
    <w:name w:val="url"/>
    <w:basedOn w:val="DefaultParagraphFont"/>
    <w:rsid w:val="00721A83"/>
  </w:style>
  <w:style w:type="character" w:customStyle="1" w:styleId="org">
    <w:name w:val="org"/>
    <w:basedOn w:val="DefaultParagraphFont"/>
    <w:rsid w:val="00721A83"/>
  </w:style>
  <w:style w:type="character" w:customStyle="1" w:styleId="submitted1">
    <w:name w:val="submitted1"/>
    <w:basedOn w:val="DefaultParagraphFont"/>
    <w:rsid w:val="00721A83"/>
    <w:rPr>
      <w:b/>
      <w:bCs/>
      <w:sz w:val="19"/>
      <w:szCs w:val="19"/>
    </w:rPr>
  </w:style>
  <w:style w:type="character" w:customStyle="1" w:styleId="byline4">
    <w:name w:val="byline4"/>
    <w:basedOn w:val="DefaultParagraphFont"/>
    <w:rsid w:val="00721A83"/>
  </w:style>
  <w:style w:type="character" w:customStyle="1" w:styleId="post-footers">
    <w:name w:val="post-footers"/>
    <w:basedOn w:val="DefaultParagraphFont"/>
    <w:rsid w:val="00721A83"/>
  </w:style>
  <w:style w:type="paragraph" w:customStyle="1" w:styleId="last">
    <w:name w:val="last"/>
    <w:basedOn w:val="Normal"/>
    <w:rsid w:val="00721A83"/>
    <w:pPr>
      <w:spacing w:after="240" w:line="240" w:lineRule="auto"/>
    </w:pPr>
    <w:rPr>
      <w:rFonts w:ascii="Times New Roman" w:eastAsia="Times New Roman" w:hAnsi="Times New Roman" w:cs="Times New Roman"/>
      <w:sz w:val="24"/>
      <w:szCs w:val="24"/>
    </w:rPr>
  </w:style>
  <w:style w:type="character" w:customStyle="1" w:styleId="sl">
    <w:name w:val="sl"/>
    <w:basedOn w:val="DefaultParagraphFont"/>
    <w:rsid w:val="00721A83"/>
  </w:style>
  <w:style w:type="character" w:customStyle="1" w:styleId="postdate0">
    <w:name w:val="post_date"/>
    <w:basedOn w:val="DefaultParagraphFont"/>
    <w:rsid w:val="00721A83"/>
  </w:style>
  <w:style w:type="paragraph" w:customStyle="1" w:styleId="postmeta">
    <w:name w:val="post_meta"/>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authorintro">
    <w:name w:val="post_author_intro"/>
    <w:basedOn w:val="DefaultParagraphFont"/>
    <w:rsid w:val="00721A83"/>
  </w:style>
  <w:style w:type="character" w:customStyle="1" w:styleId="postauthor">
    <w:name w:val="post_author"/>
    <w:basedOn w:val="DefaultParagraphFont"/>
    <w:rsid w:val="00721A83"/>
  </w:style>
  <w:style w:type="paragraph" w:customStyle="1" w:styleId="bottomentry">
    <w:name w:val="bottom_entry"/>
    <w:basedOn w:val="Normal"/>
    <w:rsid w:val="00721A83"/>
    <w:pPr>
      <w:spacing w:after="150" w:line="240" w:lineRule="auto"/>
    </w:pPr>
    <w:rPr>
      <w:rFonts w:ascii="Times New Roman" w:eastAsia="Times New Roman" w:hAnsi="Times New Roman" w:cs="Times New Roman"/>
      <w:sz w:val="24"/>
      <w:szCs w:val="24"/>
    </w:rPr>
  </w:style>
  <w:style w:type="character" w:customStyle="1" w:styleId="date3">
    <w:name w:val="date3"/>
    <w:basedOn w:val="DefaultParagraphFont"/>
    <w:rsid w:val="00721A83"/>
    <w:rPr>
      <w:b w:val="0"/>
      <w:bCs w:val="0"/>
      <w:i w:val="0"/>
      <w:iCs w:val="0"/>
    </w:rPr>
  </w:style>
  <w:style w:type="paragraph" w:customStyle="1" w:styleId="right">
    <w:name w:val="right"/>
    <w:basedOn w:val="Normal"/>
    <w:rsid w:val="00721A83"/>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spacing">
    <w:name w:val="spacing"/>
    <w:basedOn w:val="Normal"/>
    <w:rsid w:val="00721A83"/>
    <w:pPr>
      <w:spacing w:before="100" w:beforeAutospacing="1" w:after="100" w:afterAutospacing="1" w:line="240" w:lineRule="auto"/>
    </w:pPr>
    <w:rPr>
      <w:rFonts w:ascii="Times New Roman" w:eastAsia="Times New Roman" w:hAnsi="Times New Roman" w:cs="Times New Roman"/>
      <w:sz w:val="18"/>
      <w:szCs w:val="18"/>
    </w:rPr>
  </w:style>
  <w:style w:type="character" w:customStyle="1" w:styleId="itemauthor2">
    <w:name w:val="itemauthor2"/>
    <w:basedOn w:val="DefaultParagraphFont"/>
    <w:rsid w:val="00721A83"/>
    <w:rPr>
      <w:i/>
      <w:iCs/>
      <w:vanish w:val="0"/>
      <w:webHidden w:val="0"/>
      <w:color w:val="9C162E"/>
      <w:sz w:val="20"/>
      <w:szCs w:val="20"/>
      <w:specVanish w:val="0"/>
    </w:rPr>
  </w:style>
  <w:style w:type="character" w:customStyle="1" w:styleId="ui-ncbitoggler-master-text">
    <w:name w:val="ui-ncbitoggler-master-text"/>
    <w:basedOn w:val="DefaultParagraphFont"/>
    <w:rsid w:val="00721A83"/>
  </w:style>
  <w:style w:type="character" w:customStyle="1" w:styleId="pb-byline2">
    <w:name w:val="pb-byline2"/>
    <w:basedOn w:val="DefaultParagraphFont"/>
    <w:rsid w:val="00721A83"/>
  </w:style>
  <w:style w:type="character" w:customStyle="1" w:styleId="bqquotelink2">
    <w:name w:val="bqquotelink2"/>
    <w:basedOn w:val="DefaultParagraphFont"/>
    <w:rsid w:val="00721A83"/>
    <w:rPr>
      <w:rFonts w:ascii="Helvetica" w:hAnsi="Helvetica" w:cs="Helvetica" w:hint="default"/>
      <w:sz w:val="30"/>
      <w:szCs w:val="30"/>
    </w:rPr>
  </w:style>
  <w:style w:type="character" w:customStyle="1" w:styleId="timestampdate--modified">
    <w:name w:val="timestamp__date--modified"/>
    <w:basedOn w:val="DefaultParagraphFont"/>
    <w:rsid w:val="00721A83"/>
  </w:style>
  <w:style w:type="paragraph" w:customStyle="1" w:styleId="bodytext0">
    <w:name w:val="bodytext"/>
    <w:basedOn w:val="Normal"/>
    <w:rsid w:val="00721A83"/>
    <w:pPr>
      <w:spacing w:before="100" w:beforeAutospacing="1" w:after="100" w:afterAutospacing="1" w:line="360" w:lineRule="atLeast"/>
    </w:pPr>
    <w:rPr>
      <w:rFonts w:ascii="Times New Roman" w:eastAsia="Times New Roman" w:hAnsi="Times New Roman" w:cs="Times New Roman"/>
      <w:sz w:val="24"/>
      <w:szCs w:val="24"/>
    </w:rPr>
  </w:style>
  <w:style w:type="character" w:customStyle="1" w:styleId="aqj">
    <w:name w:val="aqj"/>
    <w:basedOn w:val="DefaultParagraphFont"/>
    <w:rsid w:val="00721A83"/>
  </w:style>
  <w:style w:type="character" w:customStyle="1" w:styleId="article-byline3">
    <w:name w:val="article-byline3"/>
    <w:basedOn w:val="DefaultParagraphFont"/>
    <w:rsid w:val="00721A83"/>
  </w:style>
  <w:style w:type="character" w:customStyle="1" w:styleId="article-date3">
    <w:name w:val="article-date3"/>
    <w:basedOn w:val="DefaultParagraphFont"/>
    <w:rsid w:val="00721A83"/>
  </w:style>
  <w:style w:type="character" w:customStyle="1" w:styleId="wd-jnl-art-pub-date">
    <w:name w:val="wd-jnl-art-pub-date"/>
    <w:basedOn w:val="DefaultParagraphFont"/>
    <w:rsid w:val="00721A83"/>
  </w:style>
  <w:style w:type="character" w:customStyle="1" w:styleId="wd-jnl-art-copyright">
    <w:name w:val="wd-jnl-art-copyright"/>
    <w:basedOn w:val="DefaultParagraphFont"/>
    <w:rsid w:val="00721A83"/>
  </w:style>
  <w:style w:type="character" w:customStyle="1" w:styleId="nowrap">
    <w:name w:val="nowrap"/>
    <w:basedOn w:val="DefaultParagraphFont"/>
    <w:rsid w:val="00721A83"/>
  </w:style>
  <w:style w:type="paragraph" w:customStyle="1" w:styleId="mb-05">
    <w:name w:val="mb-05"/>
    <w:basedOn w:val="Normal"/>
    <w:rsid w:val="00721A83"/>
    <w:pPr>
      <w:spacing w:before="100" w:beforeAutospacing="1" w:after="120" w:line="240" w:lineRule="auto"/>
    </w:pPr>
    <w:rPr>
      <w:rFonts w:ascii="Times New Roman" w:eastAsia="Times New Roman" w:hAnsi="Times New Roman" w:cs="Times New Roman"/>
      <w:sz w:val="24"/>
      <w:szCs w:val="24"/>
    </w:rPr>
  </w:style>
  <w:style w:type="paragraph" w:customStyle="1" w:styleId="pub">
    <w:name w:val="pub"/>
    <w:basedOn w:val="Normal"/>
    <w:rsid w:val="00721A83"/>
    <w:pPr>
      <w:shd w:val="clear" w:color="auto" w:fill="FFFFFF"/>
      <w:spacing w:after="0" w:line="345" w:lineRule="atLeast"/>
    </w:pPr>
    <w:rPr>
      <w:rFonts w:ascii="Times New Roman" w:eastAsia="Times New Roman" w:hAnsi="Times New Roman" w:cs="Times New Roman"/>
      <w:sz w:val="21"/>
      <w:szCs w:val="21"/>
    </w:rPr>
  </w:style>
  <w:style w:type="paragraph" w:customStyle="1" w:styleId="bodywquayleadinhcnstyle">
    <w:name w:val="bodywquayleadinhcnstyle"/>
    <w:basedOn w:val="Normal"/>
    <w:rsid w:val="00721A83"/>
    <w:pPr>
      <w:spacing w:after="300" w:line="450" w:lineRule="atLeast"/>
    </w:pPr>
    <w:rPr>
      <w:rFonts w:ascii="Times New Roman" w:eastAsia="Times New Roman" w:hAnsi="Times New Roman" w:cs="Times New Roman"/>
      <w:sz w:val="33"/>
      <w:szCs w:val="33"/>
    </w:rPr>
  </w:style>
  <w:style w:type="character" w:customStyle="1" w:styleId="mhrhead">
    <w:name w:val="mhrhead"/>
    <w:basedOn w:val="DefaultParagraphFont"/>
    <w:rsid w:val="00721A83"/>
  </w:style>
  <w:style w:type="character" w:customStyle="1" w:styleId="prooftitle1">
    <w:name w:val="proof_title1"/>
    <w:basedOn w:val="DefaultParagraphFont"/>
    <w:rsid w:val="00721A83"/>
    <w:rPr>
      <w:rFonts w:ascii="Arial" w:hAnsi="Arial" w:cs="Arial" w:hint="default"/>
      <w:b/>
      <w:bCs/>
      <w:color w:val="000000"/>
      <w:sz w:val="27"/>
      <w:szCs w:val="27"/>
    </w:rPr>
  </w:style>
  <w:style w:type="character" w:customStyle="1" w:styleId="contributors2">
    <w:name w:val="contributors2"/>
    <w:basedOn w:val="DefaultParagraphFont"/>
    <w:rsid w:val="00721A83"/>
  </w:style>
  <w:style w:type="character" w:customStyle="1" w:styleId="blue">
    <w:name w:val="blue"/>
    <w:basedOn w:val="DefaultParagraphFont"/>
    <w:rsid w:val="00721A83"/>
  </w:style>
  <w:style w:type="character" w:customStyle="1" w:styleId="m-4302282563995607288gmail-m-1150043411478186135apple-converted-space">
    <w:name w:val="m_-4302282563995607288gmail-m_-1150043411478186135apple-converted-space"/>
    <w:basedOn w:val="DefaultParagraphFont"/>
    <w:rsid w:val="00721A83"/>
  </w:style>
  <w:style w:type="paragraph" w:customStyle="1" w:styleId="Pa1">
    <w:name w:val="Pa1"/>
    <w:basedOn w:val="Default"/>
    <w:next w:val="Default"/>
    <w:uiPriority w:val="99"/>
    <w:rsid w:val="00721A83"/>
    <w:pPr>
      <w:spacing w:line="221" w:lineRule="atLeast"/>
    </w:pPr>
    <w:rPr>
      <w:rFonts w:ascii="CUSXYH+HelveticaNeueLTStd-HvCn" w:hAnsi="CUSXYH+HelveticaNeueLTStd-HvCn" w:cs="Times New Roman"/>
      <w:color w:val="auto"/>
    </w:rPr>
  </w:style>
  <w:style w:type="paragraph" w:customStyle="1" w:styleId="Pa3">
    <w:name w:val="Pa3"/>
    <w:basedOn w:val="Default"/>
    <w:next w:val="Default"/>
    <w:uiPriority w:val="99"/>
    <w:rsid w:val="00721A83"/>
    <w:pPr>
      <w:spacing w:line="201" w:lineRule="atLeast"/>
    </w:pPr>
    <w:rPr>
      <w:rFonts w:ascii="CUSXYH+HelveticaNeueLTStd-HvCn" w:hAnsi="CUSXYH+HelveticaNeueLTStd-HvCn" w:cs="Times New Roman"/>
      <w:color w:val="auto"/>
    </w:rPr>
  </w:style>
  <w:style w:type="character" w:customStyle="1" w:styleId="A2">
    <w:name w:val="A2"/>
    <w:uiPriority w:val="99"/>
    <w:rsid w:val="00721A83"/>
    <w:rPr>
      <w:rFonts w:ascii="DCCDMF+HelveticaNeueLTStd-BdCn" w:hAnsi="DCCDMF+HelveticaNeueLTStd-BdCn" w:cs="DCCDMF+HelveticaNeueLTStd-BdCn"/>
      <w:b/>
      <w:bCs/>
      <w:color w:val="000000"/>
      <w:sz w:val="22"/>
      <w:szCs w:val="22"/>
    </w:rPr>
  </w:style>
  <w:style w:type="character" w:customStyle="1" w:styleId="chapeau">
    <w:name w:val="chapeau"/>
    <w:basedOn w:val="DefaultParagraphFont"/>
    <w:rsid w:val="00721A83"/>
    <w:rPr>
      <w:b w:val="0"/>
      <w:bCs w:val="0"/>
      <w:sz w:val="20"/>
      <w:szCs w:val="20"/>
    </w:rPr>
  </w:style>
  <w:style w:type="character" w:customStyle="1" w:styleId="5mdd">
    <w:name w:val="_5mdd"/>
    <w:basedOn w:val="DefaultParagraphFont"/>
    <w:rsid w:val="00721A83"/>
  </w:style>
  <w:style w:type="paragraph" w:customStyle="1" w:styleId="story-body-text">
    <w:name w:val="story-body-text"/>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tpbfullwidthheadersubhead1">
    <w:name w:val="et_pb_fullwidth_header_subhead1"/>
    <w:basedOn w:val="DefaultParagraphFont"/>
    <w:rsid w:val="00721A83"/>
    <w:rPr>
      <w:vanish w:val="0"/>
      <w:webHidden w:val="0"/>
      <w:specVanish w:val="0"/>
    </w:rPr>
  </w:style>
  <w:style w:type="character" w:customStyle="1" w:styleId="A1">
    <w:name w:val="A1"/>
    <w:uiPriority w:val="99"/>
    <w:rsid w:val="00721A83"/>
    <w:rPr>
      <w:rFonts w:cs="CUSXYH+HelveticaNeueLTStd-HvCn"/>
      <w:b/>
      <w:bCs/>
      <w:color w:val="000000"/>
    </w:rPr>
  </w:style>
  <w:style w:type="paragraph" w:customStyle="1" w:styleId="Pa10">
    <w:name w:val="Pa10"/>
    <w:basedOn w:val="Default"/>
    <w:next w:val="Default"/>
    <w:uiPriority w:val="99"/>
    <w:rsid w:val="00721A83"/>
    <w:pPr>
      <w:spacing w:line="241" w:lineRule="atLeast"/>
    </w:pPr>
    <w:rPr>
      <w:rFonts w:ascii="DCCDMF+HelveticaNeueLTStd-BdCn" w:hAnsi="DCCDMF+HelveticaNeueLTStd-BdCn" w:cs="Times New Roman"/>
      <w:color w:val="auto"/>
    </w:rPr>
  </w:style>
  <w:style w:type="character" w:customStyle="1" w:styleId="A9">
    <w:name w:val="A9"/>
    <w:uiPriority w:val="99"/>
    <w:rsid w:val="00721A83"/>
    <w:rPr>
      <w:rFonts w:cs="DCCDMF+HelveticaNeueLTStd-BdCn"/>
      <w:color w:val="000000"/>
      <w:sz w:val="14"/>
      <w:szCs w:val="14"/>
    </w:rPr>
  </w:style>
  <w:style w:type="character" w:customStyle="1" w:styleId="lede-large-contenthighlight1">
    <w:name w:val="lede-large-content__highlight1"/>
    <w:basedOn w:val="DefaultParagraphFont"/>
    <w:rsid w:val="00721A83"/>
    <w:rPr>
      <w:shd w:val="clear" w:color="auto" w:fill="FFFFFF"/>
    </w:rPr>
  </w:style>
  <w:style w:type="character" w:customStyle="1" w:styleId="num2">
    <w:name w:val="num2"/>
    <w:basedOn w:val="DefaultParagraphFont"/>
    <w:rsid w:val="00721A83"/>
    <w:rPr>
      <w:b/>
      <w:bCs/>
    </w:rPr>
  </w:style>
  <w:style w:type="character" w:customStyle="1" w:styleId="clipinfo-title">
    <w:name w:val="clip_info-title"/>
    <w:basedOn w:val="DefaultParagraphFont"/>
    <w:rsid w:val="00721A83"/>
  </w:style>
  <w:style w:type="character" w:customStyle="1" w:styleId="wwscontent1">
    <w:name w:val="wwscontent1"/>
    <w:basedOn w:val="DefaultParagraphFont"/>
    <w:rsid w:val="00721A83"/>
    <w:rPr>
      <w:rFonts w:ascii="Verdana" w:hAnsi="Verdana" w:hint="default"/>
      <w:b w:val="0"/>
      <w:bCs w:val="0"/>
      <w:color w:val="000000"/>
      <w:sz w:val="20"/>
      <w:szCs w:val="20"/>
    </w:rPr>
  </w:style>
  <w:style w:type="character" w:customStyle="1" w:styleId="by-info">
    <w:name w:val="by-info"/>
    <w:basedOn w:val="DefaultParagraphFont"/>
    <w:rsid w:val="00721A83"/>
  </w:style>
  <w:style w:type="character" w:customStyle="1" w:styleId="page-title1">
    <w:name w:val="page-title1"/>
    <w:basedOn w:val="DefaultParagraphFont"/>
    <w:rsid w:val="00721A83"/>
    <w:rPr>
      <w:rFonts w:ascii="Libre Baskerville" w:hAnsi="Libre Baskerville" w:hint="default"/>
      <w:caps/>
      <w:color w:val="26130A"/>
      <w:spacing w:val="14"/>
      <w:sz w:val="25"/>
      <w:szCs w:val="25"/>
    </w:rPr>
  </w:style>
  <w:style w:type="character" w:customStyle="1" w:styleId="xn-chron">
    <w:name w:val="xn-chron"/>
    <w:basedOn w:val="DefaultParagraphFont"/>
    <w:rsid w:val="00721A83"/>
  </w:style>
  <w:style w:type="character" w:customStyle="1" w:styleId="xn-location">
    <w:name w:val="xn-location"/>
    <w:basedOn w:val="DefaultParagraphFont"/>
    <w:rsid w:val="00721A83"/>
  </w:style>
  <w:style w:type="paragraph" w:customStyle="1" w:styleId="newstext">
    <w:name w:val="newstext"/>
    <w:basedOn w:val="Normal"/>
    <w:rsid w:val="00721A83"/>
    <w:pPr>
      <w:spacing w:after="150" w:line="240" w:lineRule="auto"/>
    </w:pPr>
    <w:rPr>
      <w:rFonts w:ascii="Times New Roman" w:eastAsia="Times New Roman" w:hAnsi="Times New Roman" w:cs="Times New Roman"/>
      <w:sz w:val="24"/>
      <w:szCs w:val="24"/>
    </w:rPr>
  </w:style>
  <w:style w:type="paragraph" w:customStyle="1" w:styleId="zn-bodyparagraph">
    <w:name w:val="zn-body__paragraph"/>
    <w:basedOn w:val="Normal"/>
    <w:uiPriority w:val="99"/>
    <w:rsid w:val="00721A83"/>
    <w:pPr>
      <w:spacing w:after="225" w:line="240" w:lineRule="auto"/>
    </w:pPr>
    <w:rPr>
      <w:rFonts w:ascii="CNN" w:eastAsia="Times New Roman" w:hAnsi="CNN" w:cs="Times New Roman"/>
      <w:sz w:val="27"/>
      <w:szCs w:val="27"/>
    </w:rPr>
  </w:style>
  <w:style w:type="character" w:customStyle="1" w:styleId="fontstyle2391">
    <w:name w:val="font_style_2391"/>
    <w:basedOn w:val="DefaultParagraphFont"/>
    <w:rsid w:val="00721A83"/>
    <w:rPr>
      <w:rFonts w:ascii="Arial" w:hAnsi="Arial" w:cs="Arial" w:hint="default"/>
      <w:b/>
      <w:bCs/>
      <w:i/>
      <w:iCs/>
      <w:strike w:val="0"/>
      <w:dstrike w:val="0"/>
      <w:color w:val="000000"/>
      <w:sz w:val="18"/>
      <w:szCs w:val="18"/>
      <w:u w:val="none"/>
      <w:effect w:val="none"/>
    </w:rPr>
  </w:style>
  <w:style w:type="character" w:customStyle="1" w:styleId="month">
    <w:name w:val="month"/>
    <w:basedOn w:val="DefaultParagraphFont"/>
    <w:rsid w:val="00721A83"/>
  </w:style>
  <w:style w:type="character" w:customStyle="1" w:styleId="day">
    <w:name w:val="day"/>
    <w:basedOn w:val="DefaultParagraphFont"/>
    <w:rsid w:val="00721A83"/>
  </w:style>
  <w:style w:type="character" w:customStyle="1" w:styleId="year">
    <w:name w:val="year"/>
    <w:basedOn w:val="DefaultParagraphFont"/>
    <w:rsid w:val="00721A83"/>
  </w:style>
  <w:style w:type="character" w:customStyle="1" w:styleId="wi-fullname">
    <w:name w:val="wi-fullname"/>
    <w:basedOn w:val="DefaultParagraphFont"/>
    <w:rsid w:val="00721A83"/>
  </w:style>
  <w:style w:type="character" w:customStyle="1" w:styleId="agencies2">
    <w:name w:val="agencies2"/>
    <w:basedOn w:val="DefaultParagraphFont"/>
    <w:rsid w:val="00721A83"/>
  </w:style>
  <w:style w:type="character" w:customStyle="1" w:styleId="date2">
    <w:name w:val="date2"/>
    <w:basedOn w:val="DefaultParagraphFont"/>
    <w:rsid w:val="00721A83"/>
  </w:style>
  <w:style w:type="character" w:customStyle="1" w:styleId="highlightedsearchterm">
    <w:name w:val="highlightedsearchterm"/>
    <w:basedOn w:val="DefaultParagraphFont"/>
    <w:rsid w:val="00721A83"/>
  </w:style>
  <w:style w:type="character" w:customStyle="1" w:styleId="dt7">
    <w:name w:val="dt7"/>
    <w:basedOn w:val="DefaultParagraphFont"/>
    <w:rsid w:val="00721A83"/>
    <w:rPr>
      <w:vanish w:val="0"/>
      <w:webHidden w:val="0"/>
      <w:specVanish w:val="0"/>
    </w:rPr>
  </w:style>
  <w:style w:type="character" w:customStyle="1" w:styleId="mwcshirttail">
    <w:name w:val="mwc_shirttail"/>
    <w:basedOn w:val="DefaultParagraphFont"/>
    <w:rsid w:val="00721A83"/>
    <w:rPr>
      <w:i/>
      <w:iCs/>
      <w:vanish w:val="0"/>
      <w:webHidden w:val="0"/>
      <w:specVanish w:val="0"/>
    </w:rPr>
  </w:style>
  <w:style w:type="character" w:customStyle="1" w:styleId="balancedheadline">
    <w:name w:val="balancedheadline"/>
    <w:basedOn w:val="DefaultParagraphFont"/>
    <w:rsid w:val="00721A83"/>
  </w:style>
  <w:style w:type="paragraph" w:customStyle="1" w:styleId="css-1laz1j">
    <w:name w:val="css-1laz1j"/>
    <w:basedOn w:val="Normal"/>
    <w:rsid w:val="00721A83"/>
    <w:pPr>
      <w:spacing w:before="100" w:beforeAutospacing="1" w:after="100" w:afterAutospacing="1" w:line="240" w:lineRule="auto"/>
      <w:ind w:left="300" w:right="300"/>
    </w:pPr>
    <w:rPr>
      <w:rFonts w:ascii="nyt-imperial" w:eastAsia="Times New Roman" w:hAnsi="nyt-imperial" w:cs="Times New Roman"/>
      <w:sz w:val="24"/>
      <w:szCs w:val="24"/>
    </w:rPr>
  </w:style>
  <w:style w:type="character" w:customStyle="1" w:styleId="easy-footnote">
    <w:name w:val="easy-footnote"/>
    <w:basedOn w:val="DefaultParagraphFont"/>
    <w:rsid w:val="00721A83"/>
  </w:style>
  <w:style w:type="character" w:customStyle="1" w:styleId="style381">
    <w:name w:val="style381"/>
    <w:basedOn w:val="DefaultParagraphFont"/>
    <w:rsid w:val="00721A83"/>
  </w:style>
  <w:style w:type="character" w:customStyle="1" w:styleId="style43">
    <w:name w:val="style43"/>
    <w:basedOn w:val="DefaultParagraphFont"/>
    <w:rsid w:val="00721A83"/>
  </w:style>
  <w:style w:type="character" w:customStyle="1" w:styleId="dt">
    <w:name w:val="dt"/>
    <w:basedOn w:val="DefaultParagraphFont"/>
    <w:rsid w:val="00721A83"/>
  </w:style>
  <w:style w:type="character" w:customStyle="1" w:styleId="t">
    <w:name w:val="t"/>
    <w:basedOn w:val="DefaultParagraphFont"/>
    <w:rsid w:val="00721A83"/>
  </w:style>
  <w:style w:type="character" w:customStyle="1" w:styleId="mwtwi">
    <w:name w:val="mw_t_wi"/>
    <w:basedOn w:val="DefaultParagraphFont"/>
    <w:rsid w:val="00721A83"/>
  </w:style>
  <w:style w:type="paragraph" w:customStyle="1" w:styleId="css-axufdj">
    <w:name w:val="css-axufdj"/>
    <w:basedOn w:val="Normal"/>
    <w:rsid w:val="00721A83"/>
    <w:pPr>
      <w:spacing w:after="100" w:afterAutospacing="1" w:line="240" w:lineRule="auto"/>
      <w:ind w:left="300" w:right="300"/>
    </w:pPr>
    <w:rPr>
      <w:rFonts w:ascii="nyt-imperial" w:eastAsia="Times New Roman" w:hAnsi="nyt-imperial" w:cs="Times New Roman"/>
      <w:sz w:val="24"/>
      <w:szCs w:val="24"/>
    </w:rPr>
  </w:style>
  <w:style w:type="paragraph" w:customStyle="1" w:styleId="gmail-msonospacing">
    <w:name w:val="gmail-msonospacing"/>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title">
    <w:name w:val="post-title"/>
    <w:basedOn w:val="DefaultParagraphFont"/>
    <w:rsid w:val="00721A83"/>
  </w:style>
  <w:style w:type="character" w:customStyle="1" w:styleId="post-author-name">
    <w:name w:val="post-author-name"/>
    <w:basedOn w:val="DefaultParagraphFont"/>
    <w:rsid w:val="00721A83"/>
  </w:style>
  <w:style w:type="character" w:customStyle="1" w:styleId="field">
    <w:name w:val="field"/>
    <w:basedOn w:val="DefaultParagraphFont"/>
    <w:rsid w:val="00721A83"/>
  </w:style>
  <w:style w:type="paragraph" w:customStyle="1" w:styleId="deck">
    <w:name w:val="deck"/>
    <w:basedOn w:val="Normal"/>
    <w:rsid w:val="00721A83"/>
    <w:pPr>
      <w:spacing w:after="0" w:line="240" w:lineRule="auto"/>
    </w:pPr>
    <w:rPr>
      <w:rFonts w:ascii="Times New Roman" w:eastAsia="Times New Roman" w:hAnsi="Times New Roman" w:cs="Times New Roman"/>
      <w:i/>
      <w:iCs/>
      <w:sz w:val="24"/>
      <w:szCs w:val="24"/>
    </w:rPr>
  </w:style>
  <w:style w:type="paragraph" w:customStyle="1" w:styleId="text">
    <w:name w:val="text"/>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
    <w:name w:val="Normal1"/>
    <w:basedOn w:val="Normal"/>
    <w:link w:val="normalChar"/>
    <w:qFormat/>
    <w:rsid w:val="00721A83"/>
    <w:pPr>
      <w:spacing w:before="240" w:after="0" w:line="240" w:lineRule="auto"/>
    </w:pPr>
    <w:rPr>
      <w:rFonts w:ascii="Times New Roman" w:eastAsia="Times New Roman" w:hAnsi="Times New Roman" w:cs="Times New Roman"/>
      <w:sz w:val="24"/>
      <w:szCs w:val="24"/>
    </w:rPr>
  </w:style>
  <w:style w:type="character" w:customStyle="1" w:styleId="normalChar">
    <w:name w:val="normal Char"/>
    <w:link w:val="Normal10"/>
    <w:locked/>
    <w:rsid w:val="00721A83"/>
    <w:rPr>
      <w:rFonts w:ascii="Times New Roman" w:eastAsia="Times New Roman" w:hAnsi="Times New Roman" w:cs="Times New Roman"/>
      <w:sz w:val="24"/>
      <w:szCs w:val="24"/>
    </w:rPr>
  </w:style>
  <w:style w:type="character" w:customStyle="1" w:styleId="posted-on">
    <w:name w:val="posted-on"/>
    <w:basedOn w:val="DefaultParagraphFont"/>
    <w:rsid w:val="00721A83"/>
  </w:style>
  <w:style w:type="character" w:customStyle="1" w:styleId="article-metabyline">
    <w:name w:val="article-meta__byline"/>
    <w:basedOn w:val="DefaultParagraphFont"/>
    <w:rsid w:val="00721A83"/>
  </w:style>
  <w:style w:type="character" w:customStyle="1" w:styleId="article-metadate">
    <w:name w:val="article-meta__date"/>
    <w:basedOn w:val="DefaultParagraphFont"/>
    <w:rsid w:val="00721A83"/>
  </w:style>
  <w:style w:type="character" w:customStyle="1" w:styleId="single-post-meta-wrapper18">
    <w:name w:val="single-post-meta-wrapper18"/>
    <w:basedOn w:val="DefaultParagraphFont"/>
    <w:rsid w:val="00721A83"/>
    <w:rPr>
      <w:caps/>
    </w:rPr>
  </w:style>
  <w:style w:type="character" w:customStyle="1" w:styleId="article-author1">
    <w:name w:val="article-author1"/>
    <w:basedOn w:val="DefaultParagraphFont"/>
    <w:rsid w:val="00721A83"/>
    <w:rPr>
      <w:sz w:val="18"/>
      <w:szCs w:val="18"/>
    </w:rPr>
  </w:style>
  <w:style w:type="paragraph" w:customStyle="1" w:styleId="has-no-top-margin">
    <w:name w:val="has-no-top-margin"/>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weight-bolder">
    <w:name w:val="font-weight-bolder"/>
    <w:basedOn w:val="DefaultParagraphFont"/>
    <w:rsid w:val="00721A83"/>
  </w:style>
  <w:style w:type="character" w:customStyle="1" w:styleId="entry-author">
    <w:name w:val="entry-author"/>
    <w:basedOn w:val="DefaultParagraphFont"/>
    <w:rsid w:val="00721A83"/>
  </w:style>
  <w:style w:type="character" w:customStyle="1" w:styleId="entry-author-name">
    <w:name w:val="entry-author-name"/>
    <w:basedOn w:val="DefaultParagraphFont"/>
    <w:rsid w:val="00721A83"/>
  </w:style>
  <w:style w:type="character" w:customStyle="1" w:styleId="bylinename">
    <w:name w:val="byline__name"/>
    <w:basedOn w:val="DefaultParagraphFont"/>
    <w:rsid w:val="00721A83"/>
  </w:style>
  <w:style w:type="character" w:customStyle="1" w:styleId="c-journal-titletext1">
    <w:name w:val="c-journal-title__text1"/>
    <w:basedOn w:val="DefaultParagraphFont"/>
    <w:rsid w:val="00721A83"/>
    <w:rPr>
      <w:vanish w:val="0"/>
      <w:webHidden w:val="0"/>
      <w:specVanish w:val="0"/>
    </w:rPr>
  </w:style>
  <w:style w:type="character" w:customStyle="1" w:styleId="schemaname">
    <w:name w:val="schemaname"/>
    <w:basedOn w:val="DefaultParagraphFont"/>
    <w:rsid w:val="00721A83"/>
  </w:style>
  <w:style w:type="character" w:customStyle="1" w:styleId="issue-link2">
    <w:name w:val="issue-link2"/>
    <w:basedOn w:val="DefaultParagraphFont"/>
    <w:rsid w:val="00721A83"/>
  </w:style>
  <w:style w:type="character" w:customStyle="1" w:styleId="bluedark2">
    <w:name w:val="blue_dark2"/>
    <w:basedOn w:val="DefaultParagraphFont"/>
    <w:rsid w:val="00721A83"/>
    <w:rPr>
      <w:rFonts w:ascii="Arial" w:hAnsi="Arial" w:cs="Arial" w:hint="default"/>
      <w:b/>
      <w:bCs/>
      <w:strike w:val="0"/>
      <w:dstrike w:val="0"/>
      <w:color w:val="003366"/>
      <w:sz w:val="18"/>
      <w:szCs w:val="18"/>
      <w:u w:val="none"/>
      <w:effect w:val="none"/>
    </w:rPr>
  </w:style>
  <w:style w:type="character" w:customStyle="1" w:styleId="text-first-letter3">
    <w:name w:val="text-first-letter3"/>
    <w:basedOn w:val="DefaultParagraphFont"/>
    <w:rsid w:val="00721A83"/>
  </w:style>
  <w:style w:type="character" w:customStyle="1" w:styleId="newsletter-shortcode-link-cta">
    <w:name w:val="newsletter-shortcode-link-cta"/>
    <w:basedOn w:val="DefaultParagraphFont"/>
    <w:rsid w:val="00721A83"/>
  </w:style>
  <w:style w:type="paragraph" w:customStyle="1" w:styleId="Caption10">
    <w:name w:val="Caption1"/>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linedonationpromo-intro-text">
    <w:name w:val="inlinedonationpromo-intro-text"/>
    <w:basedOn w:val="DefaultParagraphFont"/>
    <w:rsid w:val="00721A83"/>
  </w:style>
  <w:style w:type="character" w:customStyle="1" w:styleId="inlinedonationpromo-text">
    <w:name w:val="inlinedonationpromo-text"/>
    <w:basedOn w:val="DefaultParagraphFont"/>
    <w:rsid w:val="00721A83"/>
  </w:style>
  <w:style w:type="paragraph" w:customStyle="1" w:styleId="post-contact-details">
    <w:name w:val="post-contact-details"/>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riestitle-title">
    <w:name w:val="seriestitle-title"/>
    <w:basedOn w:val="DefaultParagraphFont"/>
    <w:rsid w:val="00721A83"/>
  </w:style>
  <w:style w:type="paragraph" w:customStyle="1" w:styleId="excerpt">
    <w:name w:val="excerpt"/>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pandable">
    <w:name w:val="expandable"/>
    <w:basedOn w:val="DefaultParagraphFont"/>
    <w:rsid w:val="00721A83"/>
  </w:style>
  <w:style w:type="character" w:customStyle="1" w:styleId="seriesblock-social-label">
    <w:name w:val="seriesblock-social-label"/>
    <w:basedOn w:val="DefaultParagraphFont"/>
    <w:rsid w:val="00721A83"/>
  </w:style>
  <w:style w:type="character" w:customStyle="1" w:styleId="greek">
    <w:name w:val="greek"/>
    <w:basedOn w:val="DefaultParagraphFont"/>
    <w:rsid w:val="00721A83"/>
  </w:style>
  <w:style w:type="character" w:customStyle="1" w:styleId="joindiscussion-label">
    <w:name w:val="joindiscussion-label"/>
    <w:basedOn w:val="DefaultParagraphFont"/>
    <w:rsid w:val="00721A83"/>
  </w:style>
  <w:style w:type="character" w:customStyle="1" w:styleId="logo-fallback">
    <w:name w:val="logo-fallback"/>
    <w:basedOn w:val="DefaultParagraphFont"/>
    <w:rsid w:val="00721A83"/>
  </w:style>
  <w:style w:type="character" w:customStyle="1" w:styleId="newsletter-header-title">
    <w:name w:val="newsletter-header-title"/>
    <w:basedOn w:val="DefaultParagraphFont"/>
    <w:rsid w:val="00721A83"/>
  </w:style>
  <w:style w:type="character" w:customStyle="1" w:styleId="newsletter-header-description">
    <w:name w:val="newsletter-header-description"/>
    <w:basedOn w:val="DefaultParagraphFont"/>
    <w:rsid w:val="00721A83"/>
  </w:style>
  <w:style w:type="character" w:customStyle="1" w:styleId="z-TopofFormChar">
    <w:name w:val="z-Top of Form Char"/>
    <w:basedOn w:val="DefaultParagraphFont"/>
    <w:link w:val="z-TopofForm"/>
    <w:uiPriority w:val="99"/>
    <w:semiHidden/>
    <w:rsid w:val="00721A83"/>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721A8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1">
    <w:name w:val="z-Top of Form Char1"/>
    <w:basedOn w:val="DefaultParagraphFont"/>
    <w:link w:val="z-TopofForm"/>
    <w:uiPriority w:val="99"/>
    <w:semiHidden/>
    <w:rsid w:val="00721A83"/>
    <w:rPr>
      <w:rFonts w:ascii="Arial" w:hAnsi="Arial" w:cs="Arial"/>
      <w:vanish/>
      <w:sz w:val="16"/>
      <w:szCs w:val="16"/>
    </w:rPr>
  </w:style>
  <w:style w:type="paragraph" w:customStyle="1" w:styleId="newsletterpage-termslanguage">
    <w:name w:val="newsletterpage-termslanguage"/>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BottomofFormChar">
    <w:name w:val="z-Bottom of Form Char"/>
    <w:basedOn w:val="DefaultParagraphFont"/>
    <w:link w:val="z-BottomofForm"/>
    <w:uiPriority w:val="99"/>
    <w:semiHidden/>
    <w:rsid w:val="00721A8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21A8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1">
    <w:name w:val="z-Bottom of Form Char1"/>
    <w:basedOn w:val="DefaultParagraphFont"/>
    <w:link w:val="z-BottomofForm"/>
    <w:uiPriority w:val="99"/>
    <w:semiHidden/>
    <w:rsid w:val="00721A83"/>
    <w:rPr>
      <w:rFonts w:ascii="Arial" w:hAnsi="Arial" w:cs="Arial"/>
      <w:vanish/>
      <w:sz w:val="16"/>
      <w:szCs w:val="16"/>
    </w:rPr>
  </w:style>
  <w:style w:type="paragraph" w:customStyle="1" w:styleId="loadingfooter-message">
    <w:name w:val="loadingfooter-message"/>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E">
    <w:name w:val="CITE"/>
    <w:rsid w:val="00721A83"/>
    <w:rPr>
      <w:i/>
    </w:rPr>
  </w:style>
  <w:style w:type="character" w:customStyle="1" w:styleId="breadcrumblast">
    <w:name w:val="breadcrumb_last"/>
    <w:basedOn w:val="DefaultParagraphFont"/>
    <w:rsid w:val="00721A83"/>
  </w:style>
  <w:style w:type="character" w:customStyle="1" w:styleId="paragraph-hierarchy2">
    <w:name w:val="paragraph-hierarchy2"/>
    <w:basedOn w:val="DefaultParagraphFont"/>
    <w:rsid w:val="00721A83"/>
  </w:style>
  <w:style w:type="character" w:customStyle="1" w:styleId="paren2">
    <w:name w:val="paren2"/>
    <w:basedOn w:val="DefaultParagraphFont"/>
    <w:rsid w:val="00721A83"/>
  </w:style>
  <w:style w:type="character" w:customStyle="1" w:styleId="mw-headline">
    <w:name w:val="mw-headline"/>
    <w:basedOn w:val="DefaultParagraphFont"/>
    <w:rsid w:val="00721A83"/>
  </w:style>
  <w:style w:type="character" w:customStyle="1" w:styleId="sectgap">
    <w:name w:val="sectgap"/>
    <w:basedOn w:val="DefaultParagraphFont"/>
    <w:rsid w:val="00721A83"/>
  </w:style>
  <w:style w:type="character" w:customStyle="1" w:styleId="sectitle">
    <w:name w:val="sectitle"/>
    <w:basedOn w:val="DefaultParagraphFont"/>
    <w:rsid w:val="00721A83"/>
  </w:style>
  <w:style w:type="paragraph" w:customStyle="1" w:styleId="indent2">
    <w:name w:val="indent2"/>
    <w:basedOn w:val="Normal"/>
    <w:rsid w:val="00721A83"/>
    <w:pPr>
      <w:spacing w:before="122" w:after="122" w:line="336" w:lineRule="atLeast"/>
      <w:ind w:left="183" w:right="183" w:firstLine="240"/>
      <w:jc w:val="both"/>
    </w:pPr>
    <w:rPr>
      <w:rFonts w:ascii="Times New Roman" w:eastAsia="Times New Roman" w:hAnsi="Times New Roman" w:cs="Times New Roman"/>
      <w:sz w:val="24"/>
      <w:szCs w:val="24"/>
    </w:rPr>
  </w:style>
  <w:style w:type="character" w:customStyle="1" w:styleId="date5">
    <w:name w:val="date5"/>
    <w:basedOn w:val="DefaultParagraphFont"/>
    <w:rsid w:val="00721A83"/>
    <w:rPr>
      <w:rFonts w:ascii="Akzidenz Grotesk" w:hAnsi="Akzidenz Grotesk" w:hint="default"/>
      <w:sz w:val="24"/>
      <w:szCs w:val="24"/>
    </w:rPr>
  </w:style>
  <w:style w:type="character" w:customStyle="1" w:styleId="inline1">
    <w:name w:val="inline1"/>
    <w:basedOn w:val="DefaultParagraphFont"/>
    <w:rsid w:val="00721A83"/>
  </w:style>
  <w:style w:type="character" w:customStyle="1" w:styleId="authors1">
    <w:name w:val="authors1"/>
    <w:basedOn w:val="DefaultParagraphFont"/>
    <w:rsid w:val="00721A83"/>
    <w:rPr>
      <w:rFonts w:ascii="Times New Roman" w:hAnsi="Times New Roman" w:cs="Times New Roman" w:hint="default"/>
      <w:b/>
      <w:bCs/>
      <w:color w:val="000000"/>
      <w:sz w:val="28"/>
      <w:szCs w:val="28"/>
    </w:rPr>
  </w:style>
  <w:style w:type="character" w:customStyle="1" w:styleId="one-click-content">
    <w:name w:val="one-click-content"/>
    <w:basedOn w:val="DefaultParagraphFont"/>
    <w:rsid w:val="00721A83"/>
  </w:style>
  <w:style w:type="character" w:customStyle="1" w:styleId="css-burnx3">
    <w:name w:val="css-burnx3"/>
    <w:basedOn w:val="DefaultParagraphFont"/>
    <w:rsid w:val="00721A83"/>
  </w:style>
  <w:style w:type="character" w:customStyle="1" w:styleId="m-4188400926960848442msohyperlink">
    <w:name w:val="m_-4188400926960848442msohyperlink"/>
    <w:basedOn w:val="DefaultParagraphFont"/>
    <w:rsid w:val="00721A83"/>
  </w:style>
  <w:style w:type="character" w:customStyle="1" w:styleId="FooterChar1">
    <w:name w:val="Footer Char1"/>
    <w:basedOn w:val="DefaultParagraphFont"/>
    <w:uiPriority w:val="99"/>
    <w:locked/>
    <w:rsid w:val="00721A83"/>
    <w:rPr>
      <w:rFonts w:ascii="Arial" w:hAnsi="Arial"/>
      <w:sz w:val="28"/>
      <w:szCs w:val="22"/>
    </w:rPr>
  </w:style>
  <w:style w:type="character" w:customStyle="1" w:styleId="css-9sn2pa1">
    <w:name w:val="css-9sn2pa1"/>
    <w:basedOn w:val="DefaultParagraphFont"/>
    <w:rsid w:val="00721A83"/>
    <w:rPr>
      <w:sz w:val="23"/>
      <w:szCs w:val="23"/>
    </w:rPr>
  </w:style>
  <w:style w:type="character" w:customStyle="1" w:styleId="dk10pt">
    <w:name w:val="dk10pt"/>
    <w:basedOn w:val="DefaultParagraphFont"/>
    <w:rsid w:val="00721A83"/>
  </w:style>
  <w:style w:type="character" w:customStyle="1" w:styleId="A0">
    <w:name w:val="A0"/>
    <w:uiPriority w:val="99"/>
    <w:rsid w:val="00721A83"/>
    <w:rPr>
      <w:color w:val="000000"/>
      <w:sz w:val="20"/>
      <w:szCs w:val="20"/>
    </w:rPr>
  </w:style>
  <w:style w:type="character" w:customStyle="1" w:styleId="blog-time-style1">
    <w:name w:val="blog-time-style1"/>
    <w:basedOn w:val="DefaultParagraphFont"/>
    <w:rsid w:val="00721A83"/>
    <w:rPr>
      <w:vanish w:val="0"/>
      <w:webHidden w:val="0"/>
      <w:specVanish w:val="0"/>
    </w:rPr>
  </w:style>
  <w:style w:type="character" w:customStyle="1" w:styleId="paranum1">
    <w:name w:val="paranum1"/>
    <w:basedOn w:val="DefaultParagraphFont"/>
    <w:rsid w:val="00721A83"/>
    <w:rPr>
      <w:vanish/>
      <w:webHidden w:val="0"/>
      <w:color w:val="CCCCCC"/>
      <w:specVanish w:val="0"/>
    </w:rPr>
  </w:style>
  <w:style w:type="paragraph" w:customStyle="1" w:styleId="stexy">
    <w:name w:val="stexy"/>
    <w:basedOn w:val="Normal"/>
    <w:rsid w:val="00721A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0">
    <w:name w:val="title"/>
    <w:basedOn w:val="DefaultParagraphFont"/>
    <w:rsid w:val="00A63BE1"/>
  </w:style>
  <w:style w:type="character" w:styleId="HTMLCite">
    <w:name w:val="HTML Cite"/>
    <w:basedOn w:val="DefaultParagraphFont"/>
    <w:uiPriority w:val="99"/>
    <w:semiHidden/>
    <w:unhideWhenUsed/>
    <w:rsid w:val="00A63BE1"/>
    <w:rPr>
      <w:i/>
      <w:iCs/>
    </w:rPr>
  </w:style>
  <w:style w:type="paragraph" w:customStyle="1" w:styleId="authorgroup">
    <w:name w:val="authorgroup"/>
    <w:basedOn w:val="Normal"/>
    <w:rsid w:val="00A63BE1"/>
    <w:pPr>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submitted">
    <w:name w:val="submitted"/>
    <w:basedOn w:val="DefaultParagraphFont"/>
    <w:rsid w:val="00A63BE1"/>
  </w:style>
  <w:style w:type="character" w:customStyle="1" w:styleId="comma-separator3">
    <w:name w:val="comma-separator3"/>
    <w:basedOn w:val="DefaultParagraphFont"/>
    <w:rsid w:val="00A63BE1"/>
  </w:style>
  <w:style w:type="character" w:customStyle="1" w:styleId="sizemed1">
    <w:name w:val="sizemed1"/>
    <w:basedOn w:val="DefaultParagraphFont"/>
    <w:rsid w:val="00A63BE1"/>
    <w:rPr>
      <w:rFonts w:ascii="Verdana" w:hAnsi="Verdana" w:hint="default"/>
      <w:color w:val="000000"/>
      <w:sz w:val="18"/>
      <w:szCs w:val="18"/>
    </w:rPr>
  </w:style>
  <w:style w:type="character" w:customStyle="1" w:styleId="uv3um">
    <w:name w:val="uv3um"/>
    <w:basedOn w:val="DefaultParagraphFont"/>
    <w:rsid w:val="00B1588D"/>
  </w:style>
  <w:style w:type="character" w:customStyle="1" w:styleId="clox1e">
    <w:name w:val="clox1e"/>
    <w:basedOn w:val="DefaultParagraphFont"/>
    <w:rsid w:val="00B1588D"/>
  </w:style>
  <w:style w:type="paragraph" w:customStyle="1" w:styleId="articlecitation">
    <w:name w:val="articlecitation"/>
    <w:basedOn w:val="Normal"/>
    <w:rsid w:val="004159B3"/>
    <w:pPr>
      <w:spacing w:before="150" w:after="75" w:line="240" w:lineRule="auto"/>
    </w:pPr>
    <w:rPr>
      <w:rFonts w:ascii="Verdana" w:eastAsia="Times New Roman" w:hAnsi="Verdana" w:cs="Times New Roman"/>
      <w:color w:val="231F20"/>
      <w:sz w:val="20"/>
      <w:szCs w:val="20"/>
    </w:rPr>
  </w:style>
  <w:style w:type="character" w:customStyle="1" w:styleId="date-display-single">
    <w:name w:val="date-display-single"/>
    <w:basedOn w:val="DefaultParagraphFont"/>
    <w:rsid w:val="004159B3"/>
  </w:style>
  <w:style w:type="character" w:customStyle="1" w:styleId="BodyText2Char">
    <w:name w:val="Body Text 2 Char"/>
    <w:basedOn w:val="DefaultParagraphFont"/>
    <w:link w:val="BodyText2"/>
    <w:uiPriority w:val="99"/>
    <w:semiHidden/>
    <w:rsid w:val="004159B3"/>
    <w:rPr>
      <w:rFonts w:ascii="Verdana" w:eastAsia="Times New Roman" w:hAnsi="Verdana"/>
      <w:sz w:val="18"/>
      <w:szCs w:val="18"/>
    </w:rPr>
  </w:style>
  <w:style w:type="paragraph" w:styleId="BodyText2">
    <w:name w:val="Body Text 2"/>
    <w:basedOn w:val="Normal"/>
    <w:link w:val="BodyText2Char"/>
    <w:uiPriority w:val="99"/>
    <w:semiHidden/>
    <w:unhideWhenUsed/>
    <w:rsid w:val="004159B3"/>
    <w:pPr>
      <w:spacing w:before="100" w:beforeAutospacing="1" w:after="120" w:line="240" w:lineRule="auto"/>
    </w:pPr>
    <w:rPr>
      <w:rFonts w:ascii="Verdana" w:eastAsia="Times New Roman" w:hAnsi="Verdana"/>
      <w:sz w:val="18"/>
      <w:szCs w:val="18"/>
    </w:rPr>
  </w:style>
  <w:style w:type="character" w:customStyle="1" w:styleId="BodyText2Char1">
    <w:name w:val="Body Text 2 Char1"/>
    <w:basedOn w:val="DefaultParagraphFont"/>
    <w:link w:val="BodyText2"/>
    <w:uiPriority w:val="99"/>
    <w:semiHidden/>
    <w:rsid w:val="004159B3"/>
  </w:style>
  <w:style w:type="paragraph" w:customStyle="1" w:styleId="articletitle">
    <w:name w:val="articletitle"/>
    <w:basedOn w:val="Normal"/>
    <w:rsid w:val="004159B3"/>
    <w:pPr>
      <w:spacing w:before="100" w:beforeAutospacing="1" w:after="100" w:afterAutospacing="1" w:line="240" w:lineRule="auto"/>
    </w:pPr>
    <w:rPr>
      <w:rFonts w:ascii="Verdana" w:eastAsia="Times New Roman" w:hAnsi="Verdana" w:cs="Times New Roman"/>
      <w:b/>
      <w:bCs/>
      <w:color w:val="04026D"/>
      <w:sz w:val="21"/>
      <w:szCs w:val="21"/>
    </w:rPr>
  </w:style>
  <w:style w:type="character" w:customStyle="1" w:styleId="articletext1">
    <w:name w:val="articletext1"/>
    <w:basedOn w:val="DefaultParagraphFont"/>
    <w:rsid w:val="004159B3"/>
    <w:rPr>
      <w:rFonts w:ascii="Times New Roman" w:hAnsi="Times New Roman" w:cs="Times New Roman" w:hint="default"/>
      <w:strike w:val="0"/>
      <w:dstrike w:val="0"/>
      <w:sz w:val="21"/>
      <w:szCs w:val="21"/>
      <w:u w:val="none"/>
      <w:effect w:val="none"/>
    </w:rPr>
  </w:style>
  <w:style w:type="character" w:customStyle="1" w:styleId="body">
    <w:name w:val="body"/>
    <w:basedOn w:val="DefaultParagraphFont"/>
    <w:rsid w:val="004159B3"/>
  </w:style>
  <w:style w:type="character" w:customStyle="1" w:styleId="heading10">
    <w:name w:val="heading1"/>
    <w:basedOn w:val="DefaultParagraphFont"/>
    <w:rsid w:val="004159B3"/>
    <w:rPr>
      <w:rFonts w:ascii="Arial" w:hAnsi="Arial" w:cs="Arial" w:hint="default"/>
      <w:b/>
      <w:bCs/>
      <w:color w:val="624D1C"/>
      <w:sz w:val="26"/>
      <w:szCs w:val="26"/>
    </w:rPr>
  </w:style>
  <w:style w:type="character" w:customStyle="1" w:styleId="drop-cap-letter1">
    <w:name w:val="drop-cap-letter1"/>
    <w:basedOn w:val="DefaultParagraphFont"/>
    <w:rsid w:val="004159B3"/>
    <w:rPr>
      <w:rFonts w:ascii="Verdana" w:hAnsi="Verdana" w:hint="default"/>
      <w:b/>
      <w:bCs/>
      <w:i w:val="0"/>
      <w:iCs w:val="0"/>
      <w:strike w:val="0"/>
      <w:dstrike w:val="0"/>
      <w:color w:val="996600"/>
      <w:sz w:val="36"/>
      <w:szCs w:val="36"/>
      <w:u w:val="none"/>
      <w:effect w:val="none"/>
    </w:rPr>
  </w:style>
  <w:style w:type="character" w:customStyle="1" w:styleId="archive-title1">
    <w:name w:val="archive-title1"/>
    <w:basedOn w:val="DefaultParagraphFont"/>
    <w:rsid w:val="004159B3"/>
    <w:rPr>
      <w:rFonts w:ascii="Verdana" w:hAnsi="Verdana" w:hint="default"/>
      <w:b/>
      <w:bCs/>
      <w:strike w:val="0"/>
      <w:dstrike w:val="0"/>
      <w:color w:val="003A19"/>
      <w:sz w:val="21"/>
      <w:szCs w:val="21"/>
      <w:u w:val="none"/>
      <w:effect w:val="none"/>
    </w:rPr>
  </w:style>
  <w:style w:type="character" w:customStyle="1" w:styleId="ui-staffline1">
    <w:name w:val="ui-staffline1"/>
    <w:basedOn w:val="DefaultParagraphFont"/>
    <w:rsid w:val="004159B3"/>
    <w:rPr>
      <w:i/>
      <w:iCs/>
    </w:rPr>
  </w:style>
  <w:style w:type="character" w:customStyle="1" w:styleId="s1">
    <w:name w:val="s1"/>
    <w:basedOn w:val="DefaultParagraphFont"/>
    <w:rsid w:val="004159B3"/>
  </w:style>
  <w:style w:type="character" w:customStyle="1" w:styleId="bylinebycopy">
    <w:name w:val="byline__bycopy"/>
    <w:basedOn w:val="DefaultParagraphFont"/>
    <w:rsid w:val="004159B3"/>
  </w:style>
  <w:style w:type="character" w:customStyle="1" w:styleId="bylineauthor">
    <w:name w:val="byline__author"/>
    <w:basedOn w:val="DefaultParagraphFont"/>
    <w:rsid w:val="004159B3"/>
  </w:style>
  <w:style w:type="character" w:customStyle="1" w:styleId="bylinemeta">
    <w:name w:val="byline__meta"/>
    <w:basedOn w:val="DefaultParagraphFont"/>
    <w:rsid w:val="004159B3"/>
  </w:style>
  <w:style w:type="character" w:customStyle="1" w:styleId="a-list-item">
    <w:name w:val="a-list-item"/>
    <w:basedOn w:val="DefaultParagraphFont"/>
    <w:rsid w:val="004159B3"/>
  </w:style>
  <w:style w:type="character" w:customStyle="1" w:styleId="a-color-secondary">
    <w:name w:val="a-color-secondary"/>
    <w:basedOn w:val="DefaultParagraphFont"/>
    <w:rsid w:val="004159B3"/>
  </w:style>
  <w:style w:type="character" w:customStyle="1" w:styleId="journal-infoformat-label">
    <w:name w:val="journal-info__format-label"/>
    <w:basedOn w:val="DefaultParagraphFont"/>
    <w:rsid w:val="004159B3"/>
  </w:style>
  <w:style w:type="character" w:customStyle="1" w:styleId="al-author-name-more">
    <w:name w:val="al-author-name-more"/>
    <w:basedOn w:val="DefaultParagraphFont"/>
    <w:rsid w:val="004159B3"/>
  </w:style>
  <w:style w:type="character" w:customStyle="1" w:styleId="delimiter">
    <w:name w:val="delimiter"/>
    <w:basedOn w:val="DefaultParagraphFont"/>
    <w:rsid w:val="004159B3"/>
  </w:style>
  <w:style w:type="paragraph" w:customStyle="1" w:styleId="chapter-para">
    <w:name w:val="chapter-para"/>
    <w:basedOn w:val="Normal"/>
    <w:rsid w:val="004159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p-authorby">
    <w:name w:val="artp-authorby"/>
    <w:basedOn w:val="DefaultParagraphFont"/>
    <w:rsid w:val="004159B3"/>
  </w:style>
  <w:style w:type="character" w:customStyle="1" w:styleId="author-data">
    <w:name w:val="author-data"/>
    <w:basedOn w:val="DefaultParagraphFont"/>
    <w:rsid w:val="004159B3"/>
  </w:style>
  <w:style w:type="character" w:customStyle="1" w:styleId="username">
    <w:name w:val="username"/>
    <w:basedOn w:val="DefaultParagraphFont"/>
    <w:rsid w:val="004159B3"/>
  </w:style>
  <w:style w:type="character" w:customStyle="1" w:styleId="username-wrapper">
    <w:name w:val="username-wrapper"/>
    <w:basedOn w:val="DefaultParagraphFont"/>
    <w:rsid w:val="004159B3"/>
  </w:style>
  <w:style w:type="character" w:customStyle="1" w:styleId="separator">
    <w:name w:val="separator"/>
    <w:basedOn w:val="DefaultParagraphFont"/>
    <w:rsid w:val="004159B3"/>
  </w:style>
  <w:style w:type="paragraph" w:customStyle="1" w:styleId="Caption2">
    <w:name w:val="Caption2"/>
    <w:basedOn w:val="Normal"/>
    <w:rsid w:val="004159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8647151">
      <w:bodyDiv w:val="1"/>
      <w:marLeft w:val="0"/>
      <w:marRight w:val="0"/>
      <w:marTop w:val="0"/>
      <w:marBottom w:val="0"/>
      <w:divBdr>
        <w:top w:val="none" w:sz="0" w:space="0" w:color="auto"/>
        <w:left w:val="none" w:sz="0" w:space="0" w:color="auto"/>
        <w:bottom w:val="none" w:sz="0" w:space="0" w:color="auto"/>
        <w:right w:val="none" w:sz="0" w:space="0" w:color="auto"/>
      </w:divBdr>
      <w:divsChild>
        <w:div w:id="975253865">
          <w:marLeft w:val="0"/>
          <w:marRight w:val="0"/>
          <w:marTop w:val="0"/>
          <w:marBottom w:val="0"/>
          <w:divBdr>
            <w:top w:val="none" w:sz="0" w:space="0" w:color="auto"/>
            <w:left w:val="none" w:sz="0" w:space="0" w:color="auto"/>
            <w:bottom w:val="none" w:sz="0" w:space="0" w:color="auto"/>
            <w:right w:val="none" w:sz="0" w:space="0" w:color="auto"/>
          </w:divBdr>
          <w:divsChild>
            <w:div w:id="23872004">
              <w:marLeft w:val="0"/>
              <w:marRight w:val="0"/>
              <w:marTop w:val="0"/>
              <w:marBottom w:val="0"/>
              <w:divBdr>
                <w:top w:val="none" w:sz="0" w:space="0" w:color="auto"/>
                <w:left w:val="none" w:sz="0" w:space="0" w:color="auto"/>
                <w:bottom w:val="none" w:sz="0" w:space="0" w:color="auto"/>
                <w:right w:val="none" w:sz="0" w:space="0" w:color="auto"/>
              </w:divBdr>
              <w:divsChild>
                <w:div w:id="1051657183">
                  <w:marLeft w:val="0"/>
                  <w:marRight w:val="0"/>
                  <w:marTop w:val="0"/>
                  <w:marBottom w:val="0"/>
                  <w:divBdr>
                    <w:top w:val="none" w:sz="0" w:space="0" w:color="auto"/>
                    <w:left w:val="none" w:sz="0" w:space="0" w:color="auto"/>
                    <w:bottom w:val="none" w:sz="0" w:space="0" w:color="auto"/>
                    <w:right w:val="none" w:sz="0" w:space="0" w:color="auto"/>
                  </w:divBdr>
                  <w:divsChild>
                    <w:div w:id="2068802062">
                      <w:marLeft w:val="0"/>
                      <w:marRight w:val="0"/>
                      <w:marTop w:val="0"/>
                      <w:marBottom w:val="0"/>
                      <w:divBdr>
                        <w:top w:val="none" w:sz="0" w:space="0" w:color="auto"/>
                        <w:left w:val="none" w:sz="0" w:space="0" w:color="auto"/>
                        <w:bottom w:val="none" w:sz="0" w:space="0" w:color="auto"/>
                        <w:right w:val="none" w:sz="0" w:space="0" w:color="auto"/>
                      </w:divBdr>
                      <w:divsChild>
                        <w:div w:id="2070424015">
                          <w:marLeft w:val="0"/>
                          <w:marRight w:val="0"/>
                          <w:marTop w:val="0"/>
                          <w:marBottom w:val="0"/>
                          <w:divBdr>
                            <w:top w:val="none" w:sz="0" w:space="0" w:color="auto"/>
                            <w:left w:val="none" w:sz="0" w:space="0" w:color="auto"/>
                            <w:bottom w:val="none" w:sz="0" w:space="0" w:color="auto"/>
                            <w:right w:val="none" w:sz="0" w:space="0" w:color="auto"/>
                          </w:divBdr>
                          <w:divsChild>
                            <w:div w:id="1006323997">
                              <w:marLeft w:val="0"/>
                              <w:marRight w:val="0"/>
                              <w:marTop w:val="0"/>
                              <w:marBottom w:val="0"/>
                              <w:divBdr>
                                <w:top w:val="none" w:sz="0" w:space="0" w:color="auto"/>
                                <w:left w:val="none" w:sz="0" w:space="0" w:color="auto"/>
                                <w:bottom w:val="none" w:sz="0" w:space="0" w:color="auto"/>
                                <w:right w:val="none" w:sz="0" w:space="0" w:color="auto"/>
                              </w:divBdr>
                              <w:divsChild>
                                <w:div w:id="687296958">
                                  <w:marLeft w:val="0"/>
                                  <w:marRight w:val="0"/>
                                  <w:marTop w:val="0"/>
                                  <w:marBottom w:val="0"/>
                                  <w:divBdr>
                                    <w:top w:val="none" w:sz="0" w:space="0" w:color="auto"/>
                                    <w:left w:val="none" w:sz="0" w:space="0" w:color="auto"/>
                                    <w:bottom w:val="none" w:sz="0" w:space="0" w:color="auto"/>
                                    <w:right w:val="none" w:sz="0" w:space="0" w:color="auto"/>
                                  </w:divBdr>
                                  <w:divsChild>
                                    <w:div w:id="1742170864">
                                      <w:marLeft w:val="0"/>
                                      <w:marRight w:val="0"/>
                                      <w:marTop w:val="0"/>
                                      <w:marBottom w:val="0"/>
                                      <w:divBdr>
                                        <w:top w:val="none" w:sz="0" w:space="0" w:color="auto"/>
                                        <w:left w:val="none" w:sz="0" w:space="0" w:color="auto"/>
                                        <w:bottom w:val="none" w:sz="0" w:space="0" w:color="auto"/>
                                        <w:right w:val="none" w:sz="0" w:space="0" w:color="auto"/>
                                      </w:divBdr>
                                      <w:divsChild>
                                        <w:div w:id="201214653">
                                          <w:marLeft w:val="0"/>
                                          <w:marRight w:val="0"/>
                                          <w:marTop w:val="0"/>
                                          <w:marBottom w:val="0"/>
                                          <w:divBdr>
                                            <w:top w:val="none" w:sz="0" w:space="0" w:color="auto"/>
                                            <w:left w:val="none" w:sz="0" w:space="0" w:color="auto"/>
                                            <w:bottom w:val="none" w:sz="0" w:space="0" w:color="auto"/>
                                            <w:right w:val="none" w:sz="0" w:space="0" w:color="auto"/>
                                          </w:divBdr>
                                          <w:divsChild>
                                            <w:div w:id="1703433586">
                                              <w:marLeft w:val="0"/>
                                              <w:marRight w:val="0"/>
                                              <w:marTop w:val="0"/>
                                              <w:marBottom w:val="0"/>
                                              <w:divBdr>
                                                <w:top w:val="none" w:sz="0" w:space="0" w:color="auto"/>
                                                <w:left w:val="none" w:sz="0" w:space="0" w:color="auto"/>
                                                <w:bottom w:val="none" w:sz="0" w:space="0" w:color="auto"/>
                                                <w:right w:val="none" w:sz="0" w:space="0" w:color="auto"/>
                                              </w:divBdr>
                                              <w:divsChild>
                                                <w:div w:id="364604506">
                                                  <w:marLeft w:val="0"/>
                                                  <w:marRight w:val="0"/>
                                                  <w:marTop w:val="0"/>
                                                  <w:marBottom w:val="0"/>
                                                  <w:divBdr>
                                                    <w:top w:val="none" w:sz="0" w:space="0" w:color="auto"/>
                                                    <w:left w:val="none" w:sz="0" w:space="0" w:color="auto"/>
                                                    <w:bottom w:val="none" w:sz="0" w:space="0" w:color="auto"/>
                                                    <w:right w:val="none" w:sz="0" w:space="0" w:color="auto"/>
                                                  </w:divBdr>
                                                  <w:divsChild>
                                                    <w:div w:id="1169053161">
                                                      <w:marLeft w:val="0"/>
                                                      <w:marRight w:val="0"/>
                                                      <w:marTop w:val="0"/>
                                                      <w:marBottom w:val="0"/>
                                                      <w:divBdr>
                                                        <w:top w:val="none" w:sz="0" w:space="0" w:color="auto"/>
                                                        <w:left w:val="none" w:sz="0" w:space="0" w:color="auto"/>
                                                        <w:bottom w:val="none" w:sz="0" w:space="0" w:color="auto"/>
                                                        <w:right w:val="none" w:sz="0" w:space="0" w:color="auto"/>
                                                      </w:divBdr>
                                                      <w:divsChild>
                                                        <w:div w:id="1261380045">
                                                          <w:marLeft w:val="0"/>
                                                          <w:marRight w:val="0"/>
                                                          <w:marTop w:val="0"/>
                                                          <w:marBottom w:val="250"/>
                                                          <w:divBdr>
                                                            <w:top w:val="none" w:sz="0" w:space="0" w:color="auto"/>
                                                            <w:left w:val="none" w:sz="0" w:space="0" w:color="auto"/>
                                                            <w:bottom w:val="none" w:sz="0" w:space="0" w:color="auto"/>
                                                            <w:right w:val="none" w:sz="0" w:space="0" w:color="auto"/>
                                                          </w:divBdr>
                                                        </w:div>
                                                      </w:divsChild>
                                                    </w:div>
                                                    <w:div w:id="668679502">
                                                      <w:marLeft w:val="0"/>
                                                      <w:marRight w:val="0"/>
                                                      <w:marTop w:val="0"/>
                                                      <w:marBottom w:val="0"/>
                                                      <w:divBdr>
                                                        <w:top w:val="none" w:sz="0" w:space="0" w:color="auto"/>
                                                        <w:left w:val="none" w:sz="0" w:space="0" w:color="auto"/>
                                                        <w:bottom w:val="none" w:sz="0" w:space="0" w:color="auto"/>
                                                        <w:right w:val="none" w:sz="0" w:space="0" w:color="auto"/>
                                                      </w:divBdr>
                                                      <w:divsChild>
                                                        <w:div w:id="2016882562">
                                                          <w:marLeft w:val="0"/>
                                                          <w:marRight w:val="0"/>
                                                          <w:marTop w:val="250"/>
                                                          <w:marBottom w:val="250"/>
                                                          <w:divBdr>
                                                            <w:top w:val="none" w:sz="0" w:space="0" w:color="auto"/>
                                                            <w:left w:val="none" w:sz="0" w:space="0" w:color="auto"/>
                                                            <w:bottom w:val="none" w:sz="0" w:space="0" w:color="auto"/>
                                                            <w:right w:val="none" w:sz="0" w:space="0" w:color="auto"/>
                                                          </w:divBdr>
                                                        </w:div>
                                                      </w:divsChild>
                                                    </w:div>
                                                    <w:div w:id="754203676">
                                                      <w:marLeft w:val="0"/>
                                                      <w:marRight w:val="0"/>
                                                      <w:marTop w:val="0"/>
                                                      <w:marBottom w:val="0"/>
                                                      <w:divBdr>
                                                        <w:top w:val="none" w:sz="0" w:space="0" w:color="auto"/>
                                                        <w:left w:val="none" w:sz="0" w:space="0" w:color="auto"/>
                                                        <w:bottom w:val="none" w:sz="0" w:space="0" w:color="auto"/>
                                                        <w:right w:val="none" w:sz="0" w:space="0" w:color="auto"/>
                                                      </w:divBdr>
                                                      <w:divsChild>
                                                        <w:div w:id="2067945272">
                                                          <w:marLeft w:val="0"/>
                                                          <w:marRight w:val="0"/>
                                                          <w:marTop w:val="250"/>
                                                          <w:marBottom w:val="250"/>
                                                          <w:divBdr>
                                                            <w:top w:val="none" w:sz="0" w:space="0" w:color="auto"/>
                                                            <w:left w:val="none" w:sz="0" w:space="0" w:color="auto"/>
                                                            <w:bottom w:val="none" w:sz="0" w:space="0" w:color="auto"/>
                                                            <w:right w:val="none" w:sz="0" w:space="0" w:color="auto"/>
                                                          </w:divBdr>
                                                        </w:div>
                                                      </w:divsChild>
                                                    </w:div>
                                                    <w:div w:id="208886210">
                                                      <w:marLeft w:val="0"/>
                                                      <w:marRight w:val="0"/>
                                                      <w:marTop w:val="0"/>
                                                      <w:marBottom w:val="0"/>
                                                      <w:divBdr>
                                                        <w:top w:val="none" w:sz="0" w:space="0" w:color="auto"/>
                                                        <w:left w:val="none" w:sz="0" w:space="0" w:color="auto"/>
                                                        <w:bottom w:val="none" w:sz="0" w:space="0" w:color="auto"/>
                                                        <w:right w:val="none" w:sz="0" w:space="0" w:color="auto"/>
                                                      </w:divBdr>
                                                      <w:divsChild>
                                                        <w:div w:id="417024532">
                                                          <w:marLeft w:val="0"/>
                                                          <w:marRight w:val="0"/>
                                                          <w:marTop w:val="250"/>
                                                          <w:marBottom w:val="250"/>
                                                          <w:divBdr>
                                                            <w:top w:val="none" w:sz="0" w:space="0" w:color="auto"/>
                                                            <w:left w:val="none" w:sz="0" w:space="0" w:color="auto"/>
                                                            <w:bottom w:val="none" w:sz="0" w:space="0" w:color="auto"/>
                                                            <w:right w:val="none" w:sz="0" w:space="0" w:color="auto"/>
                                                          </w:divBdr>
                                                        </w:div>
                                                      </w:divsChild>
                                                    </w:div>
                                                  </w:divsChild>
                                                </w:div>
                                              </w:divsChild>
                                            </w:div>
                                          </w:divsChild>
                                        </w:div>
                                        <w:div w:id="1409574478">
                                          <w:marLeft w:val="0"/>
                                          <w:marRight w:val="0"/>
                                          <w:marTop w:val="0"/>
                                          <w:marBottom w:val="0"/>
                                          <w:divBdr>
                                            <w:top w:val="none" w:sz="0" w:space="0" w:color="auto"/>
                                            <w:left w:val="none" w:sz="0" w:space="0" w:color="auto"/>
                                            <w:bottom w:val="none" w:sz="0" w:space="0" w:color="auto"/>
                                            <w:right w:val="none" w:sz="0" w:space="0" w:color="auto"/>
                                          </w:divBdr>
                                          <w:divsChild>
                                            <w:div w:id="1050495931">
                                              <w:marLeft w:val="0"/>
                                              <w:marRight w:val="0"/>
                                              <w:marTop w:val="0"/>
                                              <w:marBottom w:val="0"/>
                                              <w:divBdr>
                                                <w:top w:val="none" w:sz="0" w:space="0" w:color="auto"/>
                                                <w:left w:val="none" w:sz="0" w:space="0" w:color="auto"/>
                                                <w:bottom w:val="none" w:sz="0" w:space="0" w:color="auto"/>
                                                <w:right w:val="none" w:sz="0" w:space="0" w:color="auto"/>
                                              </w:divBdr>
                                              <w:divsChild>
                                                <w:div w:id="777719363">
                                                  <w:marLeft w:val="0"/>
                                                  <w:marRight w:val="0"/>
                                                  <w:marTop w:val="0"/>
                                                  <w:marBottom w:val="0"/>
                                                  <w:divBdr>
                                                    <w:top w:val="none" w:sz="0" w:space="0" w:color="auto"/>
                                                    <w:left w:val="none" w:sz="0" w:space="0" w:color="auto"/>
                                                    <w:bottom w:val="none" w:sz="0" w:space="0" w:color="auto"/>
                                                    <w:right w:val="none" w:sz="0" w:space="0" w:color="auto"/>
                                                  </w:divBdr>
                                                  <w:divsChild>
                                                    <w:div w:id="373240563">
                                                      <w:marLeft w:val="0"/>
                                                      <w:marRight w:val="0"/>
                                                      <w:marTop w:val="0"/>
                                                      <w:marBottom w:val="0"/>
                                                      <w:divBdr>
                                                        <w:top w:val="none" w:sz="0" w:space="0" w:color="auto"/>
                                                        <w:left w:val="none" w:sz="0" w:space="0" w:color="auto"/>
                                                        <w:bottom w:val="none" w:sz="0" w:space="0" w:color="auto"/>
                                                        <w:right w:val="none" w:sz="0" w:space="0" w:color="auto"/>
                                                      </w:divBdr>
                                                      <w:divsChild>
                                                        <w:div w:id="464274417">
                                                          <w:marLeft w:val="0"/>
                                                          <w:marRight w:val="0"/>
                                                          <w:marTop w:val="0"/>
                                                          <w:marBottom w:val="0"/>
                                                          <w:divBdr>
                                                            <w:top w:val="none" w:sz="0" w:space="0" w:color="auto"/>
                                                            <w:left w:val="none" w:sz="0" w:space="0" w:color="auto"/>
                                                            <w:bottom w:val="none" w:sz="0" w:space="0" w:color="auto"/>
                                                            <w:right w:val="none" w:sz="0" w:space="0" w:color="auto"/>
                                                          </w:divBdr>
                                                          <w:divsChild>
                                                            <w:div w:id="1707295549">
                                                              <w:marLeft w:val="0"/>
                                                              <w:marRight w:val="0"/>
                                                              <w:marTop w:val="0"/>
                                                              <w:marBottom w:val="0"/>
                                                              <w:divBdr>
                                                                <w:top w:val="none" w:sz="0" w:space="0" w:color="auto"/>
                                                                <w:left w:val="none" w:sz="0" w:space="0" w:color="auto"/>
                                                                <w:bottom w:val="none" w:sz="0" w:space="0" w:color="auto"/>
                                                                <w:right w:val="none" w:sz="0" w:space="0" w:color="auto"/>
                                                              </w:divBdr>
                                                              <w:divsChild>
                                                                <w:div w:id="504975495">
                                                                  <w:marLeft w:val="0"/>
                                                                  <w:marRight w:val="0"/>
                                                                  <w:marTop w:val="0"/>
                                                                  <w:marBottom w:val="0"/>
                                                                  <w:divBdr>
                                                                    <w:top w:val="none" w:sz="0" w:space="0" w:color="auto"/>
                                                                    <w:left w:val="none" w:sz="0" w:space="0" w:color="auto"/>
                                                                    <w:bottom w:val="none" w:sz="0" w:space="0" w:color="auto"/>
                                                                    <w:right w:val="none" w:sz="0" w:space="0" w:color="auto"/>
                                                                  </w:divBdr>
                                                                  <w:divsChild>
                                                                    <w:div w:id="246573025">
                                                                      <w:marLeft w:val="0"/>
                                                                      <w:marRight w:val="0"/>
                                                                      <w:marTop w:val="0"/>
                                                                      <w:marBottom w:val="0"/>
                                                                      <w:divBdr>
                                                                        <w:top w:val="none" w:sz="0" w:space="0" w:color="auto"/>
                                                                        <w:left w:val="none" w:sz="0" w:space="0" w:color="auto"/>
                                                                        <w:bottom w:val="none" w:sz="0" w:space="0" w:color="auto"/>
                                                                        <w:right w:val="none" w:sz="0" w:space="0" w:color="auto"/>
                                                                      </w:divBdr>
                                                                      <w:divsChild>
                                                                        <w:div w:id="496575648">
                                                                          <w:marLeft w:val="0"/>
                                                                          <w:marRight w:val="150"/>
                                                                          <w:marTop w:val="0"/>
                                                                          <w:marBottom w:val="0"/>
                                                                          <w:divBdr>
                                                                            <w:top w:val="none" w:sz="0" w:space="0" w:color="auto"/>
                                                                            <w:left w:val="none" w:sz="0" w:space="0" w:color="auto"/>
                                                                            <w:bottom w:val="none" w:sz="0" w:space="0" w:color="auto"/>
                                                                            <w:right w:val="none" w:sz="0" w:space="0" w:color="auto"/>
                                                                          </w:divBdr>
                                                                          <w:divsChild>
                                                                            <w:div w:id="466364706">
                                                                              <w:marLeft w:val="0"/>
                                                                              <w:marRight w:val="0"/>
                                                                              <w:marTop w:val="0"/>
                                                                              <w:marBottom w:val="0"/>
                                                                              <w:divBdr>
                                                                                <w:top w:val="none" w:sz="0" w:space="0" w:color="auto"/>
                                                                                <w:left w:val="none" w:sz="0" w:space="0" w:color="auto"/>
                                                                                <w:bottom w:val="none" w:sz="0" w:space="0" w:color="auto"/>
                                                                                <w:right w:val="none" w:sz="0" w:space="0" w:color="auto"/>
                                                                              </w:divBdr>
                                                                              <w:divsChild>
                                                                                <w:div w:id="1142770664">
                                                                                  <w:marLeft w:val="0"/>
                                                                                  <w:marRight w:val="0"/>
                                                                                  <w:marTop w:val="0"/>
                                                                                  <w:marBottom w:val="0"/>
                                                                                  <w:divBdr>
                                                                                    <w:top w:val="none" w:sz="0" w:space="0" w:color="auto"/>
                                                                                    <w:left w:val="none" w:sz="0" w:space="0" w:color="auto"/>
                                                                                    <w:bottom w:val="none" w:sz="0" w:space="0" w:color="auto"/>
                                                                                    <w:right w:val="none" w:sz="0" w:space="0" w:color="auto"/>
                                                                                  </w:divBdr>
                                                                                  <w:divsChild>
                                                                                    <w:div w:id="18510084">
                                                                                      <w:marLeft w:val="0"/>
                                                                                      <w:marRight w:val="0"/>
                                                                                      <w:marTop w:val="0"/>
                                                                                      <w:marBottom w:val="0"/>
                                                                                      <w:divBdr>
                                                                                        <w:top w:val="none" w:sz="0" w:space="0" w:color="auto"/>
                                                                                        <w:left w:val="none" w:sz="0" w:space="0" w:color="auto"/>
                                                                                        <w:bottom w:val="none" w:sz="0" w:space="0" w:color="auto"/>
                                                                                        <w:right w:val="none" w:sz="0" w:space="0" w:color="auto"/>
                                                                                      </w:divBdr>
                                                                                      <w:divsChild>
                                                                                        <w:div w:id="187372969">
                                                                                          <w:marLeft w:val="0"/>
                                                                                          <w:marRight w:val="0"/>
                                                                                          <w:marTop w:val="0"/>
                                                                                          <w:marBottom w:val="0"/>
                                                                                          <w:divBdr>
                                                                                            <w:top w:val="none" w:sz="0" w:space="0" w:color="auto"/>
                                                                                            <w:left w:val="none" w:sz="0" w:space="0" w:color="auto"/>
                                                                                            <w:bottom w:val="none" w:sz="0" w:space="0" w:color="auto"/>
                                                                                            <w:right w:val="none" w:sz="0" w:space="0" w:color="auto"/>
                                                                                          </w:divBdr>
                                                                                          <w:divsChild>
                                                                                            <w:div w:id="1272280202">
                                                                                              <w:marLeft w:val="0"/>
                                                                                              <w:marRight w:val="0"/>
                                                                                              <w:marTop w:val="0"/>
                                                                                              <w:marBottom w:val="0"/>
                                                                                              <w:divBdr>
                                                                                                <w:top w:val="none" w:sz="0" w:space="0" w:color="auto"/>
                                                                                                <w:left w:val="none" w:sz="0" w:space="0" w:color="auto"/>
                                                                                                <w:bottom w:val="none" w:sz="0" w:space="0" w:color="auto"/>
                                                                                                <w:right w:val="none" w:sz="0" w:space="0" w:color="auto"/>
                                                                                              </w:divBdr>
                                                                                            </w:div>
                                                                                          </w:divsChild>
                                                                                        </w:div>
                                                                                        <w:div w:id="1702895461">
                                                                                          <w:marLeft w:val="0"/>
                                                                                          <w:marRight w:val="0"/>
                                                                                          <w:marTop w:val="0"/>
                                                                                          <w:marBottom w:val="0"/>
                                                                                          <w:divBdr>
                                                                                            <w:top w:val="none" w:sz="0" w:space="0" w:color="auto"/>
                                                                                            <w:left w:val="none" w:sz="0" w:space="0" w:color="auto"/>
                                                                                            <w:bottom w:val="none" w:sz="0" w:space="0" w:color="auto"/>
                                                                                            <w:right w:val="none" w:sz="0" w:space="0" w:color="auto"/>
                                                                                          </w:divBdr>
                                                                                          <w:divsChild>
                                                                                            <w:div w:id="705982104">
                                                                                              <w:marLeft w:val="0"/>
                                                                                              <w:marRight w:val="0"/>
                                                                                              <w:marTop w:val="25"/>
                                                                                              <w:marBottom w:val="0"/>
                                                                                              <w:divBdr>
                                                                                                <w:top w:val="none" w:sz="0" w:space="0" w:color="auto"/>
                                                                                                <w:left w:val="none" w:sz="0" w:space="0" w:color="auto"/>
                                                                                                <w:bottom w:val="none" w:sz="0" w:space="0" w:color="auto"/>
                                                                                                <w:right w:val="none" w:sz="0" w:space="0" w:color="auto"/>
                                                                                              </w:divBdr>
                                                                                              <w:divsChild>
                                                                                                <w:div w:id="143277044">
                                                                                                  <w:marLeft w:val="0"/>
                                                                                                  <w:marRight w:val="0"/>
                                                                                                  <w:marTop w:val="0"/>
                                                                                                  <w:marBottom w:val="0"/>
                                                                                                  <w:divBdr>
                                                                                                    <w:top w:val="none" w:sz="0" w:space="0" w:color="auto"/>
                                                                                                    <w:left w:val="none" w:sz="0" w:space="0" w:color="auto"/>
                                                                                                    <w:bottom w:val="none" w:sz="0" w:space="0" w:color="auto"/>
                                                                                                    <w:right w:val="none" w:sz="0" w:space="0" w:color="auto"/>
                                                                                                  </w:divBdr>
                                                                                                  <w:divsChild>
                                                                                                    <w:div w:id="1713965517">
                                                                                                      <w:marLeft w:val="0"/>
                                                                                                      <w:marRight w:val="0"/>
                                                                                                      <w:marTop w:val="0"/>
                                                                                                      <w:marBottom w:val="0"/>
                                                                                                      <w:divBdr>
                                                                                                        <w:top w:val="none" w:sz="0" w:space="0" w:color="auto"/>
                                                                                                        <w:left w:val="none" w:sz="0" w:space="0" w:color="auto"/>
                                                                                                        <w:bottom w:val="none" w:sz="0" w:space="0" w:color="auto"/>
                                                                                                        <w:right w:val="none" w:sz="0" w:space="0" w:color="auto"/>
                                                                                                      </w:divBdr>
                                                                                                      <w:divsChild>
                                                                                                        <w:div w:id="1079449444">
                                                                                                          <w:marLeft w:val="0"/>
                                                                                                          <w:marRight w:val="0"/>
                                                                                                          <w:marTop w:val="0"/>
                                                                                                          <w:marBottom w:val="0"/>
                                                                                                          <w:divBdr>
                                                                                                            <w:top w:val="none" w:sz="0" w:space="0" w:color="auto"/>
                                                                                                            <w:left w:val="none" w:sz="0" w:space="0" w:color="auto"/>
                                                                                                            <w:bottom w:val="none" w:sz="0" w:space="0" w:color="auto"/>
                                                                                                            <w:right w:val="none" w:sz="0" w:space="0" w:color="auto"/>
                                                                                                          </w:divBdr>
                                                                                                          <w:divsChild>
                                                                                                            <w:div w:id="2018382577">
                                                                                                              <w:marLeft w:val="0"/>
                                                                                                              <w:marRight w:val="0"/>
                                                                                                              <w:marTop w:val="0"/>
                                                                                                              <w:marBottom w:val="0"/>
                                                                                                              <w:divBdr>
                                                                                                                <w:top w:val="none" w:sz="0" w:space="0" w:color="auto"/>
                                                                                                                <w:left w:val="none" w:sz="0" w:space="0" w:color="auto"/>
                                                                                                                <w:bottom w:val="none" w:sz="0" w:space="0" w:color="auto"/>
                                                                                                                <w:right w:val="none" w:sz="0" w:space="0" w:color="auto"/>
                                                                                                              </w:divBdr>
                                                                                                              <w:divsChild>
                                                                                                                <w:div w:id="211635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7243816">
                                                                      <w:marLeft w:val="0"/>
                                                                      <w:marRight w:val="0"/>
                                                                      <w:marTop w:val="0"/>
                                                                      <w:marBottom w:val="0"/>
                                                                      <w:divBdr>
                                                                        <w:top w:val="none" w:sz="0" w:space="0" w:color="auto"/>
                                                                        <w:left w:val="none" w:sz="0" w:space="0" w:color="auto"/>
                                                                        <w:bottom w:val="none" w:sz="0" w:space="0" w:color="auto"/>
                                                                        <w:right w:val="none" w:sz="0" w:space="0" w:color="auto"/>
                                                                      </w:divBdr>
                                                                      <w:divsChild>
                                                                        <w:div w:id="905605263">
                                                                          <w:marLeft w:val="0"/>
                                                                          <w:marRight w:val="150"/>
                                                                          <w:marTop w:val="0"/>
                                                                          <w:marBottom w:val="0"/>
                                                                          <w:divBdr>
                                                                            <w:top w:val="none" w:sz="0" w:space="0" w:color="auto"/>
                                                                            <w:left w:val="none" w:sz="0" w:space="0" w:color="auto"/>
                                                                            <w:bottom w:val="none" w:sz="0" w:space="0" w:color="auto"/>
                                                                            <w:right w:val="none" w:sz="0" w:space="0" w:color="auto"/>
                                                                          </w:divBdr>
                                                                          <w:divsChild>
                                                                            <w:div w:id="1936861041">
                                                                              <w:marLeft w:val="0"/>
                                                                              <w:marRight w:val="0"/>
                                                                              <w:marTop w:val="0"/>
                                                                              <w:marBottom w:val="0"/>
                                                                              <w:divBdr>
                                                                                <w:top w:val="none" w:sz="0" w:space="0" w:color="auto"/>
                                                                                <w:left w:val="none" w:sz="0" w:space="0" w:color="auto"/>
                                                                                <w:bottom w:val="none" w:sz="0" w:space="0" w:color="auto"/>
                                                                                <w:right w:val="none" w:sz="0" w:space="0" w:color="auto"/>
                                                                              </w:divBdr>
                                                                              <w:divsChild>
                                                                                <w:div w:id="919682025">
                                                                                  <w:marLeft w:val="0"/>
                                                                                  <w:marRight w:val="0"/>
                                                                                  <w:marTop w:val="0"/>
                                                                                  <w:marBottom w:val="0"/>
                                                                                  <w:divBdr>
                                                                                    <w:top w:val="none" w:sz="0" w:space="0" w:color="auto"/>
                                                                                    <w:left w:val="none" w:sz="0" w:space="0" w:color="auto"/>
                                                                                    <w:bottom w:val="none" w:sz="0" w:space="0" w:color="auto"/>
                                                                                    <w:right w:val="none" w:sz="0" w:space="0" w:color="auto"/>
                                                                                  </w:divBdr>
                                                                                  <w:divsChild>
                                                                                    <w:div w:id="1866282683">
                                                                                      <w:marLeft w:val="0"/>
                                                                                      <w:marRight w:val="0"/>
                                                                                      <w:marTop w:val="0"/>
                                                                                      <w:marBottom w:val="0"/>
                                                                                      <w:divBdr>
                                                                                        <w:top w:val="none" w:sz="0" w:space="0" w:color="auto"/>
                                                                                        <w:left w:val="none" w:sz="0" w:space="0" w:color="auto"/>
                                                                                        <w:bottom w:val="none" w:sz="0" w:space="0" w:color="auto"/>
                                                                                        <w:right w:val="none" w:sz="0" w:space="0" w:color="auto"/>
                                                                                      </w:divBdr>
                                                                                      <w:divsChild>
                                                                                        <w:div w:id="411044463">
                                                                                          <w:marLeft w:val="0"/>
                                                                                          <w:marRight w:val="0"/>
                                                                                          <w:marTop w:val="0"/>
                                                                                          <w:marBottom w:val="0"/>
                                                                                          <w:divBdr>
                                                                                            <w:top w:val="none" w:sz="0" w:space="0" w:color="auto"/>
                                                                                            <w:left w:val="none" w:sz="0" w:space="0" w:color="auto"/>
                                                                                            <w:bottom w:val="none" w:sz="0" w:space="0" w:color="auto"/>
                                                                                            <w:right w:val="none" w:sz="0" w:space="0" w:color="auto"/>
                                                                                          </w:divBdr>
                                                                                          <w:divsChild>
                                                                                            <w:div w:id="1392315667">
                                                                                              <w:marLeft w:val="0"/>
                                                                                              <w:marRight w:val="0"/>
                                                                                              <w:marTop w:val="0"/>
                                                                                              <w:marBottom w:val="0"/>
                                                                                              <w:divBdr>
                                                                                                <w:top w:val="none" w:sz="0" w:space="0" w:color="auto"/>
                                                                                                <w:left w:val="none" w:sz="0" w:space="0" w:color="auto"/>
                                                                                                <w:bottom w:val="none" w:sz="0" w:space="0" w:color="auto"/>
                                                                                                <w:right w:val="none" w:sz="0" w:space="0" w:color="auto"/>
                                                                                              </w:divBdr>
                                                                                            </w:div>
                                                                                          </w:divsChild>
                                                                                        </w:div>
                                                                                        <w:div w:id="1903059447">
                                                                                          <w:marLeft w:val="0"/>
                                                                                          <w:marRight w:val="0"/>
                                                                                          <w:marTop w:val="0"/>
                                                                                          <w:marBottom w:val="0"/>
                                                                                          <w:divBdr>
                                                                                            <w:top w:val="none" w:sz="0" w:space="0" w:color="auto"/>
                                                                                            <w:left w:val="none" w:sz="0" w:space="0" w:color="auto"/>
                                                                                            <w:bottom w:val="none" w:sz="0" w:space="0" w:color="auto"/>
                                                                                            <w:right w:val="none" w:sz="0" w:space="0" w:color="auto"/>
                                                                                          </w:divBdr>
                                                                                          <w:divsChild>
                                                                                            <w:div w:id="1782451614">
                                                                                              <w:marLeft w:val="0"/>
                                                                                              <w:marRight w:val="0"/>
                                                                                              <w:marTop w:val="25"/>
                                                                                              <w:marBottom w:val="0"/>
                                                                                              <w:divBdr>
                                                                                                <w:top w:val="none" w:sz="0" w:space="0" w:color="auto"/>
                                                                                                <w:left w:val="none" w:sz="0" w:space="0" w:color="auto"/>
                                                                                                <w:bottom w:val="none" w:sz="0" w:space="0" w:color="auto"/>
                                                                                                <w:right w:val="none" w:sz="0" w:space="0" w:color="auto"/>
                                                                                              </w:divBdr>
                                                                                              <w:divsChild>
                                                                                                <w:div w:id="354312215">
                                                                                                  <w:marLeft w:val="0"/>
                                                                                                  <w:marRight w:val="0"/>
                                                                                                  <w:marTop w:val="0"/>
                                                                                                  <w:marBottom w:val="0"/>
                                                                                                  <w:divBdr>
                                                                                                    <w:top w:val="none" w:sz="0" w:space="0" w:color="auto"/>
                                                                                                    <w:left w:val="none" w:sz="0" w:space="0" w:color="auto"/>
                                                                                                    <w:bottom w:val="none" w:sz="0" w:space="0" w:color="auto"/>
                                                                                                    <w:right w:val="none" w:sz="0" w:space="0" w:color="auto"/>
                                                                                                  </w:divBdr>
                                                                                                  <w:divsChild>
                                                                                                    <w:div w:id="300579148">
                                                                                                      <w:marLeft w:val="0"/>
                                                                                                      <w:marRight w:val="0"/>
                                                                                                      <w:marTop w:val="0"/>
                                                                                                      <w:marBottom w:val="0"/>
                                                                                                      <w:divBdr>
                                                                                                        <w:top w:val="none" w:sz="0" w:space="0" w:color="auto"/>
                                                                                                        <w:left w:val="none" w:sz="0" w:space="0" w:color="auto"/>
                                                                                                        <w:bottom w:val="none" w:sz="0" w:space="0" w:color="auto"/>
                                                                                                        <w:right w:val="none" w:sz="0" w:space="0" w:color="auto"/>
                                                                                                      </w:divBdr>
                                                                                                      <w:divsChild>
                                                                                                        <w:div w:id="845248070">
                                                                                                          <w:marLeft w:val="0"/>
                                                                                                          <w:marRight w:val="0"/>
                                                                                                          <w:marTop w:val="0"/>
                                                                                                          <w:marBottom w:val="0"/>
                                                                                                          <w:divBdr>
                                                                                                            <w:top w:val="none" w:sz="0" w:space="0" w:color="auto"/>
                                                                                                            <w:left w:val="none" w:sz="0" w:space="0" w:color="auto"/>
                                                                                                            <w:bottom w:val="none" w:sz="0" w:space="0" w:color="auto"/>
                                                                                                            <w:right w:val="none" w:sz="0" w:space="0" w:color="auto"/>
                                                                                                          </w:divBdr>
                                                                                                          <w:divsChild>
                                                                                                            <w:div w:id="1068576402">
                                                                                                              <w:marLeft w:val="0"/>
                                                                                                              <w:marRight w:val="0"/>
                                                                                                              <w:marTop w:val="0"/>
                                                                                                              <w:marBottom w:val="0"/>
                                                                                                              <w:divBdr>
                                                                                                                <w:top w:val="none" w:sz="0" w:space="0" w:color="auto"/>
                                                                                                                <w:left w:val="none" w:sz="0" w:space="0" w:color="auto"/>
                                                                                                                <w:bottom w:val="none" w:sz="0" w:space="0" w:color="auto"/>
                                                                                                                <w:right w:val="none" w:sz="0" w:space="0" w:color="auto"/>
                                                                                                              </w:divBdr>
                                                                                                              <w:divsChild>
                                                                                                                <w:div w:id="153553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1388">
                                                                      <w:marLeft w:val="0"/>
                                                                      <w:marRight w:val="0"/>
                                                                      <w:marTop w:val="0"/>
                                                                      <w:marBottom w:val="0"/>
                                                                      <w:divBdr>
                                                                        <w:top w:val="none" w:sz="0" w:space="0" w:color="auto"/>
                                                                        <w:left w:val="none" w:sz="0" w:space="0" w:color="auto"/>
                                                                        <w:bottom w:val="none" w:sz="0" w:space="0" w:color="auto"/>
                                                                        <w:right w:val="none" w:sz="0" w:space="0" w:color="auto"/>
                                                                      </w:divBdr>
                                                                      <w:divsChild>
                                                                        <w:div w:id="2065447589">
                                                                          <w:marLeft w:val="0"/>
                                                                          <w:marRight w:val="150"/>
                                                                          <w:marTop w:val="0"/>
                                                                          <w:marBottom w:val="0"/>
                                                                          <w:divBdr>
                                                                            <w:top w:val="none" w:sz="0" w:space="0" w:color="auto"/>
                                                                            <w:left w:val="none" w:sz="0" w:space="0" w:color="auto"/>
                                                                            <w:bottom w:val="none" w:sz="0" w:space="0" w:color="auto"/>
                                                                            <w:right w:val="none" w:sz="0" w:space="0" w:color="auto"/>
                                                                          </w:divBdr>
                                                                          <w:divsChild>
                                                                            <w:div w:id="728457943">
                                                                              <w:marLeft w:val="0"/>
                                                                              <w:marRight w:val="0"/>
                                                                              <w:marTop w:val="0"/>
                                                                              <w:marBottom w:val="0"/>
                                                                              <w:divBdr>
                                                                                <w:top w:val="none" w:sz="0" w:space="0" w:color="auto"/>
                                                                                <w:left w:val="none" w:sz="0" w:space="0" w:color="auto"/>
                                                                                <w:bottom w:val="none" w:sz="0" w:space="0" w:color="auto"/>
                                                                                <w:right w:val="none" w:sz="0" w:space="0" w:color="auto"/>
                                                                              </w:divBdr>
                                                                              <w:divsChild>
                                                                                <w:div w:id="1747612284">
                                                                                  <w:marLeft w:val="0"/>
                                                                                  <w:marRight w:val="0"/>
                                                                                  <w:marTop w:val="0"/>
                                                                                  <w:marBottom w:val="0"/>
                                                                                  <w:divBdr>
                                                                                    <w:top w:val="none" w:sz="0" w:space="0" w:color="auto"/>
                                                                                    <w:left w:val="none" w:sz="0" w:space="0" w:color="auto"/>
                                                                                    <w:bottom w:val="none" w:sz="0" w:space="0" w:color="auto"/>
                                                                                    <w:right w:val="none" w:sz="0" w:space="0" w:color="auto"/>
                                                                                  </w:divBdr>
                                                                                  <w:divsChild>
                                                                                    <w:div w:id="1205403891">
                                                                                      <w:marLeft w:val="0"/>
                                                                                      <w:marRight w:val="0"/>
                                                                                      <w:marTop w:val="0"/>
                                                                                      <w:marBottom w:val="0"/>
                                                                                      <w:divBdr>
                                                                                        <w:top w:val="none" w:sz="0" w:space="0" w:color="auto"/>
                                                                                        <w:left w:val="none" w:sz="0" w:space="0" w:color="auto"/>
                                                                                        <w:bottom w:val="none" w:sz="0" w:space="0" w:color="auto"/>
                                                                                        <w:right w:val="none" w:sz="0" w:space="0" w:color="auto"/>
                                                                                      </w:divBdr>
                                                                                      <w:divsChild>
                                                                                        <w:div w:id="2053646274">
                                                                                          <w:marLeft w:val="0"/>
                                                                                          <w:marRight w:val="0"/>
                                                                                          <w:marTop w:val="0"/>
                                                                                          <w:marBottom w:val="0"/>
                                                                                          <w:divBdr>
                                                                                            <w:top w:val="none" w:sz="0" w:space="0" w:color="auto"/>
                                                                                            <w:left w:val="none" w:sz="0" w:space="0" w:color="auto"/>
                                                                                            <w:bottom w:val="none" w:sz="0" w:space="0" w:color="auto"/>
                                                                                            <w:right w:val="none" w:sz="0" w:space="0" w:color="auto"/>
                                                                                          </w:divBdr>
                                                                                          <w:divsChild>
                                                                                            <w:div w:id="1138717767">
                                                                                              <w:marLeft w:val="0"/>
                                                                                              <w:marRight w:val="0"/>
                                                                                              <w:marTop w:val="0"/>
                                                                                              <w:marBottom w:val="0"/>
                                                                                              <w:divBdr>
                                                                                                <w:top w:val="none" w:sz="0" w:space="0" w:color="auto"/>
                                                                                                <w:left w:val="none" w:sz="0" w:space="0" w:color="auto"/>
                                                                                                <w:bottom w:val="none" w:sz="0" w:space="0" w:color="auto"/>
                                                                                                <w:right w:val="none" w:sz="0" w:space="0" w:color="auto"/>
                                                                                              </w:divBdr>
                                                                                            </w:div>
                                                                                          </w:divsChild>
                                                                                        </w:div>
                                                                                        <w:div w:id="1430155217">
                                                                                          <w:marLeft w:val="0"/>
                                                                                          <w:marRight w:val="0"/>
                                                                                          <w:marTop w:val="0"/>
                                                                                          <w:marBottom w:val="0"/>
                                                                                          <w:divBdr>
                                                                                            <w:top w:val="none" w:sz="0" w:space="0" w:color="auto"/>
                                                                                            <w:left w:val="none" w:sz="0" w:space="0" w:color="auto"/>
                                                                                            <w:bottom w:val="none" w:sz="0" w:space="0" w:color="auto"/>
                                                                                            <w:right w:val="none" w:sz="0" w:space="0" w:color="auto"/>
                                                                                          </w:divBdr>
                                                                                          <w:divsChild>
                                                                                            <w:div w:id="1176571981">
                                                                                              <w:marLeft w:val="0"/>
                                                                                              <w:marRight w:val="0"/>
                                                                                              <w:marTop w:val="100"/>
                                                                                              <w:marBottom w:val="0"/>
                                                                                              <w:divBdr>
                                                                                                <w:top w:val="none" w:sz="0" w:space="0" w:color="auto"/>
                                                                                                <w:left w:val="none" w:sz="0" w:space="0" w:color="auto"/>
                                                                                                <w:bottom w:val="none" w:sz="0" w:space="0" w:color="auto"/>
                                                                                                <w:right w:val="none" w:sz="0" w:space="0" w:color="auto"/>
                                                                                              </w:divBdr>
                                                                                              <w:divsChild>
                                                                                                <w:div w:id="124929037">
                                                                                                  <w:marLeft w:val="0"/>
                                                                                                  <w:marRight w:val="0"/>
                                                                                                  <w:marTop w:val="0"/>
                                                                                                  <w:marBottom w:val="0"/>
                                                                                                  <w:divBdr>
                                                                                                    <w:top w:val="none" w:sz="0" w:space="0" w:color="auto"/>
                                                                                                    <w:left w:val="none" w:sz="0" w:space="0" w:color="auto"/>
                                                                                                    <w:bottom w:val="none" w:sz="0" w:space="0" w:color="auto"/>
                                                                                                    <w:right w:val="none" w:sz="0" w:space="0" w:color="auto"/>
                                                                                                  </w:divBdr>
                                                                                                  <w:divsChild>
                                                                                                    <w:div w:id="1056781910">
                                                                                                      <w:marLeft w:val="0"/>
                                                                                                      <w:marRight w:val="0"/>
                                                                                                      <w:marTop w:val="0"/>
                                                                                                      <w:marBottom w:val="0"/>
                                                                                                      <w:divBdr>
                                                                                                        <w:top w:val="none" w:sz="0" w:space="0" w:color="auto"/>
                                                                                                        <w:left w:val="none" w:sz="0" w:space="0" w:color="auto"/>
                                                                                                        <w:bottom w:val="none" w:sz="0" w:space="0" w:color="auto"/>
                                                                                                        <w:right w:val="none" w:sz="0" w:space="0" w:color="auto"/>
                                                                                                      </w:divBdr>
                                                                                                      <w:divsChild>
                                                                                                        <w:div w:id="2081556949">
                                                                                                          <w:marLeft w:val="0"/>
                                                                                                          <w:marRight w:val="0"/>
                                                                                                          <w:marTop w:val="0"/>
                                                                                                          <w:marBottom w:val="0"/>
                                                                                                          <w:divBdr>
                                                                                                            <w:top w:val="none" w:sz="0" w:space="0" w:color="auto"/>
                                                                                                            <w:left w:val="none" w:sz="0" w:space="0" w:color="auto"/>
                                                                                                            <w:bottom w:val="none" w:sz="0" w:space="0" w:color="auto"/>
                                                                                                            <w:right w:val="none" w:sz="0" w:space="0" w:color="auto"/>
                                                                                                          </w:divBdr>
                                                                                                          <w:divsChild>
                                                                                                            <w:div w:id="2018605985">
                                                                                                              <w:marLeft w:val="0"/>
                                                                                                              <w:marRight w:val="0"/>
                                                                                                              <w:marTop w:val="0"/>
                                                                                                              <w:marBottom w:val="0"/>
                                                                                                              <w:divBdr>
                                                                                                                <w:top w:val="none" w:sz="0" w:space="0" w:color="auto"/>
                                                                                                                <w:left w:val="none" w:sz="0" w:space="0" w:color="auto"/>
                                                                                                                <w:bottom w:val="none" w:sz="0" w:space="0" w:color="auto"/>
                                                                                                                <w:right w:val="none" w:sz="0" w:space="0" w:color="auto"/>
                                                                                                              </w:divBdr>
                                                                                                              <w:divsChild>
                                                                                                                <w:div w:id="10819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4052506">
                                                                      <w:marLeft w:val="0"/>
                                                                      <w:marRight w:val="0"/>
                                                                      <w:marTop w:val="0"/>
                                                                      <w:marBottom w:val="0"/>
                                                                      <w:divBdr>
                                                                        <w:top w:val="none" w:sz="0" w:space="0" w:color="auto"/>
                                                                        <w:left w:val="none" w:sz="0" w:space="0" w:color="auto"/>
                                                                        <w:bottom w:val="none" w:sz="0" w:space="0" w:color="auto"/>
                                                                        <w:right w:val="none" w:sz="0" w:space="0" w:color="auto"/>
                                                                      </w:divBdr>
                                                                      <w:divsChild>
                                                                        <w:div w:id="1124349334">
                                                                          <w:marLeft w:val="0"/>
                                                                          <w:marRight w:val="150"/>
                                                                          <w:marTop w:val="0"/>
                                                                          <w:marBottom w:val="0"/>
                                                                          <w:divBdr>
                                                                            <w:top w:val="none" w:sz="0" w:space="0" w:color="auto"/>
                                                                            <w:left w:val="none" w:sz="0" w:space="0" w:color="auto"/>
                                                                            <w:bottom w:val="none" w:sz="0" w:space="0" w:color="auto"/>
                                                                            <w:right w:val="none" w:sz="0" w:space="0" w:color="auto"/>
                                                                          </w:divBdr>
                                                                          <w:divsChild>
                                                                            <w:div w:id="796484456">
                                                                              <w:marLeft w:val="0"/>
                                                                              <w:marRight w:val="0"/>
                                                                              <w:marTop w:val="0"/>
                                                                              <w:marBottom w:val="0"/>
                                                                              <w:divBdr>
                                                                                <w:top w:val="none" w:sz="0" w:space="0" w:color="auto"/>
                                                                                <w:left w:val="none" w:sz="0" w:space="0" w:color="auto"/>
                                                                                <w:bottom w:val="none" w:sz="0" w:space="0" w:color="auto"/>
                                                                                <w:right w:val="none" w:sz="0" w:space="0" w:color="auto"/>
                                                                              </w:divBdr>
                                                                              <w:divsChild>
                                                                                <w:div w:id="62412700">
                                                                                  <w:marLeft w:val="0"/>
                                                                                  <w:marRight w:val="0"/>
                                                                                  <w:marTop w:val="0"/>
                                                                                  <w:marBottom w:val="0"/>
                                                                                  <w:divBdr>
                                                                                    <w:top w:val="none" w:sz="0" w:space="0" w:color="auto"/>
                                                                                    <w:left w:val="none" w:sz="0" w:space="0" w:color="auto"/>
                                                                                    <w:bottom w:val="none" w:sz="0" w:space="0" w:color="auto"/>
                                                                                    <w:right w:val="none" w:sz="0" w:space="0" w:color="auto"/>
                                                                                  </w:divBdr>
                                                                                  <w:divsChild>
                                                                                    <w:div w:id="1292595675">
                                                                                      <w:marLeft w:val="0"/>
                                                                                      <w:marRight w:val="0"/>
                                                                                      <w:marTop w:val="0"/>
                                                                                      <w:marBottom w:val="0"/>
                                                                                      <w:divBdr>
                                                                                        <w:top w:val="none" w:sz="0" w:space="0" w:color="auto"/>
                                                                                        <w:left w:val="none" w:sz="0" w:space="0" w:color="auto"/>
                                                                                        <w:bottom w:val="none" w:sz="0" w:space="0" w:color="auto"/>
                                                                                        <w:right w:val="none" w:sz="0" w:space="0" w:color="auto"/>
                                                                                      </w:divBdr>
                                                                                      <w:divsChild>
                                                                                        <w:div w:id="200019301">
                                                                                          <w:marLeft w:val="0"/>
                                                                                          <w:marRight w:val="0"/>
                                                                                          <w:marTop w:val="0"/>
                                                                                          <w:marBottom w:val="0"/>
                                                                                          <w:divBdr>
                                                                                            <w:top w:val="none" w:sz="0" w:space="0" w:color="auto"/>
                                                                                            <w:left w:val="none" w:sz="0" w:space="0" w:color="auto"/>
                                                                                            <w:bottom w:val="none" w:sz="0" w:space="0" w:color="auto"/>
                                                                                            <w:right w:val="none" w:sz="0" w:space="0" w:color="auto"/>
                                                                                          </w:divBdr>
                                                                                          <w:divsChild>
                                                                                            <w:div w:id="2016300741">
                                                                                              <w:marLeft w:val="0"/>
                                                                                              <w:marRight w:val="0"/>
                                                                                              <w:marTop w:val="0"/>
                                                                                              <w:marBottom w:val="0"/>
                                                                                              <w:divBdr>
                                                                                                <w:top w:val="none" w:sz="0" w:space="0" w:color="auto"/>
                                                                                                <w:left w:val="none" w:sz="0" w:space="0" w:color="auto"/>
                                                                                                <w:bottom w:val="none" w:sz="0" w:space="0" w:color="auto"/>
                                                                                                <w:right w:val="none" w:sz="0" w:space="0" w:color="auto"/>
                                                                                              </w:divBdr>
                                                                                            </w:div>
                                                                                          </w:divsChild>
                                                                                        </w:div>
                                                                                        <w:div w:id="2074425567">
                                                                                          <w:marLeft w:val="0"/>
                                                                                          <w:marRight w:val="0"/>
                                                                                          <w:marTop w:val="0"/>
                                                                                          <w:marBottom w:val="0"/>
                                                                                          <w:divBdr>
                                                                                            <w:top w:val="none" w:sz="0" w:space="0" w:color="auto"/>
                                                                                            <w:left w:val="none" w:sz="0" w:space="0" w:color="auto"/>
                                                                                            <w:bottom w:val="none" w:sz="0" w:space="0" w:color="auto"/>
                                                                                            <w:right w:val="none" w:sz="0" w:space="0" w:color="auto"/>
                                                                                          </w:divBdr>
                                                                                          <w:divsChild>
                                                                                            <w:div w:id="541986196">
                                                                                              <w:marLeft w:val="0"/>
                                                                                              <w:marRight w:val="0"/>
                                                                                              <w:marTop w:val="25"/>
                                                                                              <w:marBottom w:val="0"/>
                                                                                              <w:divBdr>
                                                                                                <w:top w:val="none" w:sz="0" w:space="0" w:color="auto"/>
                                                                                                <w:left w:val="none" w:sz="0" w:space="0" w:color="auto"/>
                                                                                                <w:bottom w:val="none" w:sz="0" w:space="0" w:color="auto"/>
                                                                                                <w:right w:val="none" w:sz="0" w:space="0" w:color="auto"/>
                                                                                              </w:divBdr>
                                                                                              <w:divsChild>
                                                                                                <w:div w:id="1999845901">
                                                                                                  <w:marLeft w:val="0"/>
                                                                                                  <w:marRight w:val="0"/>
                                                                                                  <w:marTop w:val="0"/>
                                                                                                  <w:marBottom w:val="0"/>
                                                                                                  <w:divBdr>
                                                                                                    <w:top w:val="none" w:sz="0" w:space="0" w:color="auto"/>
                                                                                                    <w:left w:val="none" w:sz="0" w:space="0" w:color="auto"/>
                                                                                                    <w:bottom w:val="none" w:sz="0" w:space="0" w:color="auto"/>
                                                                                                    <w:right w:val="none" w:sz="0" w:space="0" w:color="auto"/>
                                                                                                  </w:divBdr>
                                                                                                  <w:divsChild>
                                                                                                    <w:div w:id="232932086">
                                                                                                      <w:marLeft w:val="0"/>
                                                                                                      <w:marRight w:val="0"/>
                                                                                                      <w:marTop w:val="0"/>
                                                                                                      <w:marBottom w:val="0"/>
                                                                                                      <w:divBdr>
                                                                                                        <w:top w:val="none" w:sz="0" w:space="0" w:color="auto"/>
                                                                                                        <w:left w:val="none" w:sz="0" w:space="0" w:color="auto"/>
                                                                                                        <w:bottom w:val="none" w:sz="0" w:space="0" w:color="auto"/>
                                                                                                        <w:right w:val="none" w:sz="0" w:space="0" w:color="auto"/>
                                                                                                      </w:divBdr>
                                                                                                      <w:divsChild>
                                                                                                        <w:div w:id="1482621609">
                                                                                                          <w:marLeft w:val="0"/>
                                                                                                          <w:marRight w:val="0"/>
                                                                                                          <w:marTop w:val="0"/>
                                                                                                          <w:marBottom w:val="0"/>
                                                                                                          <w:divBdr>
                                                                                                            <w:top w:val="none" w:sz="0" w:space="0" w:color="auto"/>
                                                                                                            <w:left w:val="none" w:sz="0" w:space="0" w:color="auto"/>
                                                                                                            <w:bottom w:val="none" w:sz="0" w:space="0" w:color="auto"/>
                                                                                                            <w:right w:val="none" w:sz="0" w:space="0" w:color="auto"/>
                                                                                                          </w:divBdr>
                                                                                                          <w:divsChild>
                                                                                                            <w:div w:id="512186380">
                                                                                                              <w:marLeft w:val="0"/>
                                                                                                              <w:marRight w:val="0"/>
                                                                                                              <w:marTop w:val="0"/>
                                                                                                              <w:marBottom w:val="0"/>
                                                                                                              <w:divBdr>
                                                                                                                <w:top w:val="none" w:sz="0" w:space="0" w:color="auto"/>
                                                                                                                <w:left w:val="none" w:sz="0" w:space="0" w:color="auto"/>
                                                                                                                <w:bottom w:val="none" w:sz="0" w:space="0" w:color="auto"/>
                                                                                                                <w:right w:val="none" w:sz="0" w:space="0" w:color="auto"/>
                                                                                                              </w:divBdr>
                                                                                                              <w:divsChild>
                                                                                                                <w:div w:id="171037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8423919">
                                                                      <w:marLeft w:val="0"/>
                                                                      <w:marRight w:val="0"/>
                                                                      <w:marTop w:val="0"/>
                                                                      <w:marBottom w:val="0"/>
                                                                      <w:divBdr>
                                                                        <w:top w:val="none" w:sz="0" w:space="0" w:color="auto"/>
                                                                        <w:left w:val="none" w:sz="0" w:space="0" w:color="auto"/>
                                                                        <w:bottom w:val="none" w:sz="0" w:space="0" w:color="auto"/>
                                                                        <w:right w:val="none" w:sz="0" w:space="0" w:color="auto"/>
                                                                      </w:divBdr>
                                                                      <w:divsChild>
                                                                        <w:div w:id="1147209366">
                                                                          <w:marLeft w:val="0"/>
                                                                          <w:marRight w:val="150"/>
                                                                          <w:marTop w:val="0"/>
                                                                          <w:marBottom w:val="0"/>
                                                                          <w:divBdr>
                                                                            <w:top w:val="none" w:sz="0" w:space="0" w:color="auto"/>
                                                                            <w:left w:val="none" w:sz="0" w:space="0" w:color="auto"/>
                                                                            <w:bottom w:val="none" w:sz="0" w:space="0" w:color="auto"/>
                                                                            <w:right w:val="none" w:sz="0" w:space="0" w:color="auto"/>
                                                                          </w:divBdr>
                                                                          <w:divsChild>
                                                                            <w:div w:id="2027244060">
                                                                              <w:marLeft w:val="0"/>
                                                                              <w:marRight w:val="0"/>
                                                                              <w:marTop w:val="0"/>
                                                                              <w:marBottom w:val="0"/>
                                                                              <w:divBdr>
                                                                                <w:top w:val="none" w:sz="0" w:space="0" w:color="auto"/>
                                                                                <w:left w:val="none" w:sz="0" w:space="0" w:color="auto"/>
                                                                                <w:bottom w:val="none" w:sz="0" w:space="0" w:color="auto"/>
                                                                                <w:right w:val="none" w:sz="0" w:space="0" w:color="auto"/>
                                                                              </w:divBdr>
                                                                              <w:divsChild>
                                                                                <w:div w:id="1889805061">
                                                                                  <w:marLeft w:val="0"/>
                                                                                  <w:marRight w:val="0"/>
                                                                                  <w:marTop w:val="0"/>
                                                                                  <w:marBottom w:val="0"/>
                                                                                  <w:divBdr>
                                                                                    <w:top w:val="none" w:sz="0" w:space="0" w:color="auto"/>
                                                                                    <w:left w:val="none" w:sz="0" w:space="0" w:color="auto"/>
                                                                                    <w:bottom w:val="none" w:sz="0" w:space="0" w:color="auto"/>
                                                                                    <w:right w:val="none" w:sz="0" w:space="0" w:color="auto"/>
                                                                                  </w:divBdr>
                                                                                  <w:divsChild>
                                                                                    <w:div w:id="1802456833">
                                                                                      <w:marLeft w:val="0"/>
                                                                                      <w:marRight w:val="0"/>
                                                                                      <w:marTop w:val="0"/>
                                                                                      <w:marBottom w:val="0"/>
                                                                                      <w:divBdr>
                                                                                        <w:top w:val="none" w:sz="0" w:space="0" w:color="auto"/>
                                                                                        <w:left w:val="none" w:sz="0" w:space="0" w:color="auto"/>
                                                                                        <w:bottom w:val="none" w:sz="0" w:space="0" w:color="auto"/>
                                                                                        <w:right w:val="none" w:sz="0" w:space="0" w:color="auto"/>
                                                                                      </w:divBdr>
                                                                                      <w:divsChild>
                                                                                        <w:div w:id="1730036450">
                                                                                          <w:marLeft w:val="0"/>
                                                                                          <w:marRight w:val="0"/>
                                                                                          <w:marTop w:val="0"/>
                                                                                          <w:marBottom w:val="0"/>
                                                                                          <w:divBdr>
                                                                                            <w:top w:val="none" w:sz="0" w:space="0" w:color="auto"/>
                                                                                            <w:left w:val="none" w:sz="0" w:space="0" w:color="auto"/>
                                                                                            <w:bottom w:val="none" w:sz="0" w:space="0" w:color="auto"/>
                                                                                            <w:right w:val="none" w:sz="0" w:space="0" w:color="auto"/>
                                                                                          </w:divBdr>
                                                                                          <w:divsChild>
                                                                                            <w:div w:id="46533512">
                                                                                              <w:marLeft w:val="0"/>
                                                                                              <w:marRight w:val="0"/>
                                                                                              <w:marTop w:val="100"/>
                                                                                              <w:marBottom w:val="0"/>
                                                                                              <w:divBdr>
                                                                                                <w:top w:val="none" w:sz="0" w:space="0" w:color="auto"/>
                                                                                                <w:left w:val="none" w:sz="0" w:space="0" w:color="auto"/>
                                                                                                <w:bottom w:val="none" w:sz="0" w:space="0" w:color="auto"/>
                                                                                                <w:right w:val="none" w:sz="0" w:space="0" w:color="auto"/>
                                                                                              </w:divBdr>
                                                                                              <w:divsChild>
                                                                                                <w:div w:id="463276283">
                                                                                                  <w:marLeft w:val="0"/>
                                                                                                  <w:marRight w:val="0"/>
                                                                                                  <w:marTop w:val="0"/>
                                                                                                  <w:marBottom w:val="0"/>
                                                                                                  <w:divBdr>
                                                                                                    <w:top w:val="none" w:sz="0" w:space="0" w:color="auto"/>
                                                                                                    <w:left w:val="none" w:sz="0" w:space="0" w:color="auto"/>
                                                                                                    <w:bottom w:val="none" w:sz="0" w:space="0" w:color="auto"/>
                                                                                                    <w:right w:val="none" w:sz="0" w:space="0" w:color="auto"/>
                                                                                                  </w:divBdr>
                                                                                                  <w:divsChild>
                                                                                                    <w:div w:id="1702826596">
                                                                                                      <w:marLeft w:val="0"/>
                                                                                                      <w:marRight w:val="0"/>
                                                                                                      <w:marTop w:val="0"/>
                                                                                                      <w:marBottom w:val="0"/>
                                                                                                      <w:divBdr>
                                                                                                        <w:top w:val="none" w:sz="0" w:space="0" w:color="auto"/>
                                                                                                        <w:left w:val="none" w:sz="0" w:space="0" w:color="auto"/>
                                                                                                        <w:bottom w:val="none" w:sz="0" w:space="0" w:color="auto"/>
                                                                                                        <w:right w:val="none" w:sz="0" w:space="0" w:color="auto"/>
                                                                                                      </w:divBdr>
                                                                                                      <w:divsChild>
                                                                                                        <w:div w:id="831221473">
                                                                                                          <w:marLeft w:val="0"/>
                                                                                                          <w:marRight w:val="0"/>
                                                                                                          <w:marTop w:val="0"/>
                                                                                                          <w:marBottom w:val="0"/>
                                                                                                          <w:divBdr>
                                                                                                            <w:top w:val="none" w:sz="0" w:space="0" w:color="auto"/>
                                                                                                            <w:left w:val="none" w:sz="0" w:space="0" w:color="auto"/>
                                                                                                            <w:bottom w:val="none" w:sz="0" w:space="0" w:color="auto"/>
                                                                                                            <w:right w:val="none" w:sz="0" w:space="0" w:color="auto"/>
                                                                                                          </w:divBdr>
                                                                                                          <w:divsChild>
                                                                                                            <w:div w:id="160043404">
                                                                                                              <w:marLeft w:val="0"/>
                                                                                                              <w:marRight w:val="0"/>
                                                                                                              <w:marTop w:val="0"/>
                                                                                                              <w:marBottom w:val="0"/>
                                                                                                              <w:divBdr>
                                                                                                                <w:top w:val="none" w:sz="0" w:space="0" w:color="auto"/>
                                                                                                                <w:left w:val="none" w:sz="0" w:space="0" w:color="auto"/>
                                                                                                                <w:bottom w:val="none" w:sz="0" w:space="0" w:color="auto"/>
                                                                                                                <w:right w:val="none" w:sz="0" w:space="0" w:color="auto"/>
                                                                                                              </w:divBdr>
                                                                                                              <w:divsChild>
                                                                                                                <w:div w:id="2474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6929699">
                                                                      <w:marLeft w:val="0"/>
                                                                      <w:marRight w:val="0"/>
                                                                      <w:marTop w:val="0"/>
                                                                      <w:marBottom w:val="0"/>
                                                                      <w:divBdr>
                                                                        <w:top w:val="none" w:sz="0" w:space="0" w:color="auto"/>
                                                                        <w:left w:val="none" w:sz="0" w:space="0" w:color="auto"/>
                                                                        <w:bottom w:val="none" w:sz="0" w:space="0" w:color="auto"/>
                                                                        <w:right w:val="none" w:sz="0" w:space="0" w:color="auto"/>
                                                                      </w:divBdr>
                                                                      <w:divsChild>
                                                                        <w:div w:id="1663385729">
                                                                          <w:marLeft w:val="0"/>
                                                                          <w:marRight w:val="250"/>
                                                                          <w:marTop w:val="0"/>
                                                                          <w:marBottom w:val="0"/>
                                                                          <w:divBdr>
                                                                            <w:top w:val="none" w:sz="0" w:space="0" w:color="auto"/>
                                                                            <w:left w:val="none" w:sz="0" w:space="0" w:color="auto"/>
                                                                            <w:bottom w:val="none" w:sz="0" w:space="0" w:color="auto"/>
                                                                            <w:right w:val="none" w:sz="0" w:space="0" w:color="auto"/>
                                                                          </w:divBdr>
                                                                          <w:divsChild>
                                                                            <w:div w:id="1373535250">
                                                                              <w:marLeft w:val="0"/>
                                                                              <w:marRight w:val="0"/>
                                                                              <w:marTop w:val="0"/>
                                                                              <w:marBottom w:val="0"/>
                                                                              <w:divBdr>
                                                                                <w:top w:val="none" w:sz="0" w:space="0" w:color="auto"/>
                                                                                <w:left w:val="none" w:sz="0" w:space="0" w:color="auto"/>
                                                                                <w:bottom w:val="none" w:sz="0" w:space="0" w:color="auto"/>
                                                                                <w:right w:val="none" w:sz="0" w:space="0" w:color="auto"/>
                                                                              </w:divBdr>
                                                                              <w:divsChild>
                                                                                <w:div w:id="2120485527">
                                                                                  <w:marLeft w:val="0"/>
                                                                                  <w:marRight w:val="0"/>
                                                                                  <w:marTop w:val="0"/>
                                                                                  <w:marBottom w:val="0"/>
                                                                                  <w:divBdr>
                                                                                    <w:top w:val="none" w:sz="0" w:space="0" w:color="auto"/>
                                                                                    <w:left w:val="none" w:sz="0" w:space="0" w:color="auto"/>
                                                                                    <w:bottom w:val="none" w:sz="0" w:space="0" w:color="auto"/>
                                                                                    <w:right w:val="none" w:sz="0" w:space="0" w:color="auto"/>
                                                                                  </w:divBdr>
                                                                                  <w:divsChild>
                                                                                    <w:div w:id="270360252">
                                                                                      <w:marLeft w:val="0"/>
                                                                                      <w:marRight w:val="0"/>
                                                                                      <w:marTop w:val="0"/>
                                                                                      <w:marBottom w:val="0"/>
                                                                                      <w:divBdr>
                                                                                        <w:top w:val="none" w:sz="0" w:space="0" w:color="auto"/>
                                                                                        <w:left w:val="none" w:sz="0" w:space="0" w:color="auto"/>
                                                                                        <w:bottom w:val="none" w:sz="0" w:space="0" w:color="auto"/>
                                                                                        <w:right w:val="none" w:sz="0" w:space="0" w:color="auto"/>
                                                                                      </w:divBdr>
                                                                                      <w:divsChild>
                                                                                        <w:div w:id="906577194">
                                                                                          <w:marLeft w:val="0"/>
                                                                                          <w:marRight w:val="0"/>
                                                                                          <w:marTop w:val="0"/>
                                                                                          <w:marBottom w:val="0"/>
                                                                                          <w:divBdr>
                                                                                            <w:top w:val="none" w:sz="0" w:space="0" w:color="auto"/>
                                                                                            <w:left w:val="none" w:sz="0" w:space="0" w:color="auto"/>
                                                                                            <w:bottom w:val="none" w:sz="0" w:space="0" w:color="auto"/>
                                                                                            <w:right w:val="none" w:sz="0" w:space="0" w:color="auto"/>
                                                                                          </w:divBdr>
                                                                                          <w:divsChild>
                                                                                            <w:div w:id="346254301">
                                                                                              <w:marLeft w:val="0"/>
                                                                                              <w:marRight w:val="0"/>
                                                                                              <w:marTop w:val="0"/>
                                                                                              <w:marBottom w:val="0"/>
                                                                                              <w:divBdr>
                                                                                                <w:top w:val="none" w:sz="0" w:space="0" w:color="auto"/>
                                                                                                <w:left w:val="none" w:sz="0" w:space="0" w:color="auto"/>
                                                                                                <w:bottom w:val="none" w:sz="0" w:space="0" w:color="auto"/>
                                                                                                <w:right w:val="none" w:sz="0" w:space="0" w:color="auto"/>
                                                                                              </w:divBdr>
                                                                                            </w:div>
                                                                                          </w:divsChild>
                                                                                        </w:div>
                                                                                        <w:div w:id="1134133077">
                                                                                          <w:marLeft w:val="0"/>
                                                                                          <w:marRight w:val="0"/>
                                                                                          <w:marTop w:val="0"/>
                                                                                          <w:marBottom w:val="0"/>
                                                                                          <w:divBdr>
                                                                                            <w:top w:val="none" w:sz="0" w:space="0" w:color="auto"/>
                                                                                            <w:left w:val="none" w:sz="0" w:space="0" w:color="auto"/>
                                                                                            <w:bottom w:val="none" w:sz="0" w:space="0" w:color="auto"/>
                                                                                            <w:right w:val="none" w:sz="0" w:space="0" w:color="auto"/>
                                                                                          </w:divBdr>
                                                                                          <w:divsChild>
                                                                                            <w:div w:id="1625885975">
                                                                                              <w:marLeft w:val="0"/>
                                                                                              <w:marRight w:val="0"/>
                                                                                              <w:marTop w:val="100"/>
                                                                                              <w:marBottom w:val="0"/>
                                                                                              <w:divBdr>
                                                                                                <w:top w:val="none" w:sz="0" w:space="0" w:color="auto"/>
                                                                                                <w:left w:val="none" w:sz="0" w:space="0" w:color="auto"/>
                                                                                                <w:bottom w:val="none" w:sz="0" w:space="0" w:color="auto"/>
                                                                                                <w:right w:val="none" w:sz="0" w:space="0" w:color="auto"/>
                                                                                              </w:divBdr>
                                                                                              <w:divsChild>
                                                                                                <w:div w:id="372728611">
                                                                                                  <w:marLeft w:val="0"/>
                                                                                                  <w:marRight w:val="0"/>
                                                                                                  <w:marTop w:val="0"/>
                                                                                                  <w:marBottom w:val="0"/>
                                                                                                  <w:divBdr>
                                                                                                    <w:top w:val="none" w:sz="0" w:space="0" w:color="auto"/>
                                                                                                    <w:left w:val="none" w:sz="0" w:space="0" w:color="auto"/>
                                                                                                    <w:bottom w:val="none" w:sz="0" w:space="0" w:color="auto"/>
                                                                                                    <w:right w:val="none" w:sz="0" w:space="0" w:color="auto"/>
                                                                                                  </w:divBdr>
                                                                                                  <w:divsChild>
                                                                                                    <w:div w:id="93016611">
                                                                                                      <w:marLeft w:val="0"/>
                                                                                                      <w:marRight w:val="0"/>
                                                                                                      <w:marTop w:val="0"/>
                                                                                                      <w:marBottom w:val="0"/>
                                                                                                      <w:divBdr>
                                                                                                        <w:top w:val="none" w:sz="0" w:space="0" w:color="auto"/>
                                                                                                        <w:left w:val="none" w:sz="0" w:space="0" w:color="auto"/>
                                                                                                        <w:bottom w:val="none" w:sz="0" w:space="0" w:color="auto"/>
                                                                                                        <w:right w:val="none" w:sz="0" w:space="0" w:color="auto"/>
                                                                                                      </w:divBdr>
                                                                                                      <w:divsChild>
                                                                                                        <w:div w:id="1607930868">
                                                                                                          <w:marLeft w:val="0"/>
                                                                                                          <w:marRight w:val="0"/>
                                                                                                          <w:marTop w:val="0"/>
                                                                                                          <w:marBottom w:val="0"/>
                                                                                                          <w:divBdr>
                                                                                                            <w:top w:val="none" w:sz="0" w:space="0" w:color="auto"/>
                                                                                                            <w:left w:val="none" w:sz="0" w:space="0" w:color="auto"/>
                                                                                                            <w:bottom w:val="none" w:sz="0" w:space="0" w:color="auto"/>
                                                                                                            <w:right w:val="none" w:sz="0" w:space="0" w:color="auto"/>
                                                                                                          </w:divBdr>
                                                                                                          <w:divsChild>
                                                                                                            <w:div w:id="1661696848">
                                                                                                              <w:marLeft w:val="0"/>
                                                                                                              <w:marRight w:val="0"/>
                                                                                                              <w:marTop w:val="0"/>
                                                                                                              <w:marBottom w:val="0"/>
                                                                                                              <w:divBdr>
                                                                                                                <w:top w:val="none" w:sz="0" w:space="0" w:color="auto"/>
                                                                                                                <w:left w:val="none" w:sz="0" w:space="0" w:color="auto"/>
                                                                                                                <w:bottom w:val="none" w:sz="0" w:space="0" w:color="auto"/>
                                                                                                                <w:right w:val="none" w:sz="0" w:space="0" w:color="auto"/>
                                                                                                              </w:divBdr>
                                                                                                              <w:divsChild>
                                                                                                                <w:div w:id="6862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0822735">
                                  <w:marLeft w:val="0"/>
                                  <w:marRight w:val="0"/>
                                  <w:marTop w:val="301"/>
                                  <w:marBottom w:val="0"/>
                                  <w:divBdr>
                                    <w:top w:val="none" w:sz="0" w:space="0" w:color="auto"/>
                                    <w:left w:val="none" w:sz="0" w:space="0" w:color="auto"/>
                                    <w:bottom w:val="none" w:sz="0" w:space="0" w:color="auto"/>
                                    <w:right w:val="none" w:sz="0" w:space="0" w:color="auto"/>
                                  </w:divBdr>
                                  <w:divsChild>
                                    <w:div w:id="160196657">
                                      <w:marLeft w:val="0"/>
                                      <w:marRight w:val="0"/>
                                      <w:marTop w:val="0"/>
                                      <w:marBottom w:val="0"/>
                                      <w:divBdr>
                                        <w:top w:val="none" w:sz="0" w:space="0" w:color="auto"/>
                                        <w:left w:val="none" w:sz="0" w:space="0" w:color="auto"/>
                                        <w:bottom w:val="none" w:sz="0" w:space="0" w:color="auto"/>
                                        <w:right w:val="none" w:sz="0" w:space="0" w:color="auto"/>
                                      </w:divBdr>
                                      <w:divsChild>
                                        <w:div w:id="1045985912">
                                          <w:marLeft w:val="0"/>
                                          <w:marRight w:val="0"/>
                                          <w:marTop w:val="0"/>
                                          <w:marBottom w:val="0"/>
                                          <w:divBdr>
                                            <w:top w:val="none" w:sz="0" w:space="0" w:color="auto"/>
                                            <w:left w:val="none" w:sz="0" w:space="0" w:color="auto"/>
                                            <w:bottom w:val="none" w:sz="0" w:space="0" w:color="auto"/>
                                            <w:right w:val="none" w:sz="0" w:space="0" w:color="auto"/>
                                          </w:divBdr>
                                          <w:divsChild>
                                            <w:div w:id="404762412">
                                              <w:marLeft w:val="0"/>
                                              <w:marRight w:val="0"/>
                                              <w:marTop w:val="0"/>
                                              <w:marBottom w:val="0"/>
                                              <w:divBdr>
                                                <w:top w:val="none" w:sz="0" w:space="0" w:color="auto"/>
                                                <w:left w:val="none" w:sz="0" w:space="0" w:color="auto"/>
                                                <w:bottom w:val="none" w:sz="0" w:space="0" w:color="auto"/>
                                                <w:right w:val="none" w:sz="0" w:space="0" w:color="auto"/>
                                              </w:divBdr>
                                              <w:divsChild>
                                                <w:div w:id="416512694">
                                                  <w:marLeft w:val="0"/>
                                                  <w:marRight w:val="0"/>
                                                  <w:marTop w:val="0"/>
                                                  <w:marBottom w:val="100"/>
                                                  <w:divBdr>
                                                    <w:top w:val="none" w:sz="0" w:space="0" w:color="auto"/>
                                                    <w:left w:val="none" w:sz="0" w:space="0" w:color="auto"/>
                                                    <w:bottom w:val="none" w:sz="0" w:space="0" w:color="auto"/>
                                                    <w:right w:val="none" w:sz="0" w:space="0" w:color="auto"/>
                                                  </w:divBdr>
                                                  <w:divsChild>
                                                    <w:div w:id="652101074">
                                                      <w:marLeft w:val="0"/>
                                                      <w:marRight w:val="0"/>
                                                      <w:marTop w:val="0"/>
                                                      <w:marBottom w:val="0"/>
                                                      <w:divBdr>
                                                        <w:top w:val="none" w:sz="0" w:space="0" w:color="auto"/>
                                                        <w:left w:val="none" w:sz="0" w:space="0" w:color="auto"/>
                                                        <w:bottom w:val="none" w:sz="0" w:space="0" w:color="auto"/>
                                                        <w:right w:val="none" w:sz="0" w:space="0" w:color="auto"/>
                                                      </w:divBdr>
                                                      <w:divsChild>
                                                        <w:div w:id="767385334">
                                                          <w:marLeft w:val="0"/>
                                                          <w:marRight w:val="0"/>
                                                          <w:marTop w:val="0"/>
                                                          <w:marBottom w:val="0"/>
                                                          <w:divBdr>
                                                            <w:top w:val="none" w:sz="0" w:space="0" w:color="auto"/>
                                                            <w:left w:val="none" w:sz="0" w:space="0" w:color="auto"/>
                                                            <w:bottom w:val="none" w:sz="0" w:space="0" w:color="auto"/>
                                                            <w:right w:val="none" w:sz="0" w:space="0" w:color="auto"/>
                                                          </w:divBdr>
                                                          <w:divsChild>
                                                            <w:div w:id="1236474489">
                                                              <w:marLeft w:val="0"/>
                                                              <w:marRight w:val="0"/>
                                                              <w:marTop w:val="0"/>
                                                              <w:marBottom w:val="0"/>
                                                              <w:divBdr>
                                                                <w:top w:val="none" w:sz="0" w:space="0" w:color="auto"/>
                                                                <w:left w:val="none" w:sz="0" w:space="0" w:color="auto"/>
                                                                <w:bottom w:val="none" w:sz="0" w:space="0" w:color="auto"/>
                                                                <w:right w:val="none" w:sz="0" w:space="0" w:color="auto"/>
                                                              </w:divBdr>
                                                              <w:divsChild>
                                                                <w:div w:id="771515155">
                                                                  <w:marLeft w:val="150"/>
                                                                  <w:marRight w:val="150"/>
                                                                  <w:marTop w:val="0"/>
                                                                  <w:marBottom w:val="0"/>
                                                                  <w:divBdr>
                                                                    <w:top w:val="none" w:sz="0" w:space="0" w:color="auto"/>
                                                                    <w:left w:val="none" w:sz="0" w:space="0" w:color="auto"/>
                                                                    <w:bottom w:val="none" w:sz="0" w:space="0" w:color="auto"/>
                                                                    <w:right w:val="none" w:sz="0" w:space="0" w:color="auto"/>
                                                                  </w:divBdr>
                                                                  <w:divsChild>
                                                                    <w:div w:id="290788274">
                                                                      <w:marLeft w:val="0"/>
                                                                      <w:marRight w:val="0"/>
                                                                      <w:marTop w:val="0"/>
                                                                      <w:marBottom w:val="0"/>
                                                                      <w:divBdr>
                                                                        <w:top w:val="none" w:sz="0" w:space="0" w:color="auto"/>
                                                                        <w:left w:val="none" w:sz="0" w:space="0" w:color="auto"/>
                                                                        <w:bottom w:val="none" w:sz="0" w:space="0" w:color="auto"/>
                                                                        <w:right w:val="none" w:sz="0" w:space="0" w:color="auto"/>
                                                                      </w:divBdr>
                                                                    </w:div>
                                                                  </w:divsChild>
                                                                </w:div>
                                                                <w:div w:id="998922803">
                                                                  <w:marLeft w:val="0"/>
                                                                  <w:marRight w:val="150"/>
                                                                  <w:marTop w:val="0"/>
                                                                  <w:marBottom w:val="0"/>
                                                                  <w:divBdr>
                                                                    <w:top w:val="none" w:sz="0" w:space="0" w:color="auto"/>
                                                                    <w:left w:val="none" w:sz="0" w:space="0" w:color="auto"/>
                                                                    <w:bottom w:val="none" w:sz="0" w:space="0" w:color="auto"/>
                                                                    <w:right w:val="none" w:sz="0" w:space="0" w:color="auto"/>
                                                                  </w:divBdr>
                                                                  <w:divsChild>
                                                                    <w:div w:id="1661078170">
                                                                      <w:marLeft w:val="0"/>
                                                                      <w:marRight w:val="0"/>
                                                                      <w:marTop w:val="0"/>
                                                                      <w:marBottom w:val="0"/>
                                                                      <w:divBdr>
                                                                        <w:top w:val="none" w:sz="0" w:space="0" w:color="auto"/>
                                                                        <w:left w:val="none" w:sz="0" w:space="0" w:color="auto"/>
                                                                        <w:bottom w:val="none" w:sz="0" w:space="0" w:color="auto"/>
                                                                        <w:right w:val="none" w:sz="0" w:space="0" w:color="auto"/>
                                                                      </w:divBdr>
                                                                    </w:div>
                                                                  </w:divsChild>
                                                                </w:div>
                                                                <w:div w:id="1660379111">
                                                                  <w:marLeft w:val="0"/>
                                                                  <w:marRight w:val="0"/>
                                                                  <w:marTop w:val="0"/>
                                                                  <w:marBottom w:val="0"/>
                                                                  <w:divBdr>
                                                                    <w:top w:val="none" w:sz="0" w:space="0" w:color="auto"/>
                                                                    <w:left w:val="none" w:sz="0" w:space="0" w:color="auto"/>
                                                                    <w:bottom w:val="none" w:sz="0" w:space="0" w:color="auto"/>
                                                                    <w:right w:val="none" w:sz="0" w:space="0" w:color="auto"/>
                                                                  </w:divBdr>
                                                                  <w:divsChild>
                                                                    <w:div w:id="180881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849392">
                                                  <w:marLeft w:val="0"/>
                                                  <w:marRight w:val="0"/>
                                                  <w:marTop w:val="0"/>
                                                  <w:marBottom w:val="0"/>
                                                  <w:divBdr>
                                                    <w:top w:val="none" w:sz="0" w:space="0" w:color="auto"/>
                                                    <w:left w:val="none" w:sz="0" w:space="0" w:color="auto"/>
                                                    <w:bottom w:val="none" w:sz="0" w:space="0" w:color="auto"/>
                                                    <w:right w:val="none" w:sz="0" w:space="0" w:color="auto"/>
                                                  </w:divBdr>
                                                  <w:divsChild>
                                                    <w:div w:id="468674683">
                                                      <w:marLeft w:val="0"/>
                                                      <w:marRight w:val="0"/>
                                                      <w:marTop w:val="0"/>
                                                      <w:marBottom w:val="0"/>
                                                      <w:divBdr>
                                                        <w:top w:val="none" w:sz="0" w:space="0" w:color="auto"/>
                                                        <w:left w:val="none" w:sz="0" w:space="0" w:color="auto"/>
                                                        <w:bottom w:val="none" w:sz="0" w:space="0" w:color="auto"/>
                                                        <w:right w:val="none" w:sz="0" w:space="0" w:color="auto"/>
                                                      </w:divBdr>
                                                      <w:divsChild>
                                                        <w:div w:id="969747727">
                                                          <w:marLeft w:val="0"/>
                                                          <w:marRight w:val="0"/>
                                                          <w:marTop w:val="0"/>
                                                          <w:marBottom w:val="0"/>
                                                          <w:divBdr>
                                                            <w:top w:val="none" w:sz="0" w:space="0" w:color="auto"/>
                                                            <w:left w:val="none" w:sz="0" w:space="0" w:color="auto"/>
                                                            <w:bottom w:val="none" w:sz="0" w:space="0" w:color="auto"/>
                                                            <w:right w:val="none" w:sz="0" w:space="0" w:color="auto"/>
                                                          </w:divBdr>
                                                          <w:divsChild>
                                                            <w:div w:id="1743216922">
                                                              <w:marLeft w:val="0"/>
                                                              <w:marRight w:val="0"/>
                                                              <w:marTop w:val="0"/>
                                                              <w:marBottom w:val="0"/>
                                                              <w:divBdr>
                                                                <w:top w:val="none" w:sz="0" w:space="0" w:color="auto"/>
                                                                <w:left w:val="none" w:sz="0" w:space="0" w:color="auto"/>
                                                                <w:bottom w:val="none" w:sz="0" w:space="0" w:color="auto"/>
                                                                <w:right w:val="none" w:sz="0" w:space="0" w:color="auto"/>
                                                              </w:divBdr>
                                                              <w:divsChild>
                                                                <w:div w:id="1301230335">
                                                                  <w:marLeft w:val="0"/>
                                                                  <w:marRight w:val="0"/>
                                                                  <w:marTop w:val="0"/>
                                                                  <w:marBottom w:val="0"/>
                                                                  <w:divBdr>
                                                                    <w:top w:val="none" w:sz="0" w:space="0" w:color="auto"/>
                                                                    <w:left w:val="none" w:sz="0" w:space="0" w:color="auto"/>
                                                                    <w:bottom w:val="none" w:sz="0" w:space="0" w:color="auto"/>
                                                                    <w:right w:val="none" w:sz="0" w:space="0" w:color="auto"/>
                                                                  </w:divBdr>
                                                                  <w:divsChild>
                                                                    <w:div w:id="130358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helenair.com/news/state-and-regional/the-new-normal-fire-watchers-fear-were-just-getting-started/article_4500f8e8-99cc-51e8-85c2-cf49906ed8eb.html" TargetMode="External"/><Relationship Id="rId299" Type="http://schemas.openxmlformats.org/officeDocument/2006/relationships/hyperlink" Target="https://www.nrel.colostate.edu/assets/nrel_files/labs/macdonald-lab/dissertations/Sosa-Perez-Dissertation-Roads-July-2016.pdf" TargetMode="External"/><Relationship Id="rId303" Type="http://schemas.openxmlformats.org/officeDocument/2006/relationships/fontTable" Target="fontTable.xml"/><Relationship Id="rId21" Type="http://schemas.openxmlformats.org/officeDocument/2006/relationships/hyperlink" Target="https://theconversation.com/after-wildfires-logging-the-forest-can-harm-wildlife-for-up-to-a-decade-148059" TargetMode="External"/><Relationship Id="rId42" Type="http://schemas.openxmlformats.org/officeDocument/2006/relationships/hyperlink" Target="http://www.counterpunch.org/koehler01212006.html" TargetMode="External"/><Relationship Id="rId63" Type="http://schemas.openxmlformats.org/officeDocument/2006/relationships/hyperlink" Target="https://www.fs.usda.gov/treesearch/pubs/32036" TargetMode="External"/><Relationship Id="rId84" Type="http://schemas.openxmlformats.org/officeDocument/2006/relationships/hyperlink" Target="https://bark-archive.org/content/are-forest-fires-good-forests" TargetMode="External"/><Relationship Id="rId138" Type="http://schemas.openxmlformats.org/officeDocument/2006/relationships/hyperlink" Target="https://www.fs.usda.gov/nfs/11558/www/nepa/65653_FSPLT3_3016408.pdf" TargetMode="External"/><Relationship Id="rId159" Type="http://schemas.openxmlformats.org/officeDocument/2006/relationships/hyperlink" Target="https://link.springer.com/article/10.1007/s40725-020-00113-8" TargetMode="External"/><Relationship Id="rId170" Type="http://schemas.openxmlformats.org/officeDocument/2006/relationships/hyperlink" Target="https://grist.org/fix/forest-thinning-logging-makes-wildfires-worse/" TargetMode="External"/><Relationship Id="rId191" Type="http://schemas.openxmlformats.org/officeDocument/2006/relationships/hyperlink" Target="https://www.fs.fed.us/psw/publications/documents/gtr-158/gtr-158-cover.pdf" TargetMode="External"/><Relationship Id="rId205" Type="http://schemas.openxmlformats.org/officeDocument/2006/relationships/hyperlink" Target="http://www.commondreams.org/scriptfiles/views03/1031-10.htm" TargetMode="External"/><Relationship Id="rId226" Type="http://schemas.openxmlformats.org/officeDocument/2006/relationships/hyperlink" Target="http://www.thefreelibrary.com/Logging+does+not+prevent+wildfires.-a0192070397" TargetMode="External"/><Relationship Id="rId247" Type="http://schemas.openxmlformats.org/officeDocument/2006/relationships/hyperlink" Target="http://www.klamathriver.org/klamath-logging-continues-despite-lawsuit/" TargetMode="External"/><Relationship Id="rId107" Type="http://schemas.openxmlformats.org/officeDocument/2006/relationships/hyperlink" Target="javascript:;" TargetMode="External"/><Relationship Id="rId268" Type="http://schemas.openxmlformats.org/officeDocument/2006/relationships/hyperlink" Target="https://cfs.nrcan.gc.ca/publications?id=25154" TargetMode="External"/><Relationship Id="rId289" Type="http://schemas.openxmlformats.org/officeDocument/2006/relationships/hyperlink" Target="https://conbio.onlinelibrary.wiley.com/action/doSearch?ContribAuthorRaw=Frissell%2C+Christopher+A" TargetMode="External"/><Relationship Id="rId11" Type="http://schemas.openxmlformats.org/officeDocument/2006/relationships/footer" Target="footer2.xml"/><Relationship Id="rId32" Type="http://schemas.openxmlformats.org/officeDocument/2006/relationships/hyperlink" Target="https://www.sierraforestlegacy.org/NR_OurIssuesInTheMedia/Opinion_2008-04-22_GrassValleyUnion_Hanson.php" TargetMode="External"/><Relationship Id="rId53" Type="http://schemas.openxmlformats.org/officeDocument/2006/relationships/hyperlink" Target="http://a123.g.akamai.net/7/123/11558/abc123/forestservic.download.akamai.com/11558/www/nepa/36016_FSPLT1_014160.pdf" TargetMode="External"/><Relationship Id="rId74" Type="http://schemas.openxmlformats.org/officeDocument/2006/relationships/hyperlink" Target="https://theconversation.com/profiles/karen-hodges-1165052" TargetMode="External"/><Relationship Id="rId128" Type="http://schemas.openxmlformats.org/officeDocument/2006/relationships/hyperlink" Target="https://www.sciencedirect.com/journal/forest-ecology-and-management" TargetMode="External"/><Relationship Id="rId149" Type="http://schemas.openxmlformats.org/officeDocument/2006/relationships/hyperlink" Target="https://missoulian.com/opinion/letters/letter-to-the-editor-thinning-effective-at-fire-prevention/article_54cfa214-d508-576f-8142-8e2c3107cc48.html" TargetMode="External"/><Relationship Id="rId5" Type="http://schemas.openxmlformats.org/officeDocument/2006/relationships/webSettings" Target="webSettings.xml"/><Relationship Id="rId95" Type="http://schemas.openxmlformats.org/officeDocument/2006/relationships/hyperlink" Target="javascript:;" TargetMode="External"/><Relationship Id="rId160" Type="http://schemas.openxmlformats.org/officeDocument/2006/relationships/hyperlink" Target="https://link.springer.com/article/10.1007/s40725-020-00113-8" TargetMode="External"/><Relationship Id="rId181" Type="http://schemas.openxmlformats.org/officeDocument/2006/relationships/hyperlink" Target="https://esajournals.onlinelibrary.wiley.com/doi/full/10.1002/ecs2.1492" TargetMode="External"/><Relationship Id="rId216" Type="http://schemas.openxmlformats.org/officeDocument/2006/relationships/hyperlink" Target="http://helenair.com/news/opinion/guest/forest-health-concepts-out-of-date/article_d063df30-af9c-523b-b320-5d9290a624e3.html" TargetMode="External"/><Relationship Id="rId237" Type="http://schemas.openxmlformats.org/officeDocument/2006/relationships/hyperlink" Target="https://iopscience.iop.org/issue/1748-9326/11/4" TargetMode="External"/><Relationship Id="rId258" Type="http://schemas.openxmlformats.org/officeDocument/2006/relationships/hyperlink" Target="http://onlinelibrary.wiley.com/doi/10.1002/ecs2.1492/full" TargetMode="External"/><Relationship Id="rId279" Type="http://schemas.openxmlformats.org/officeDocument/2006/relationships/hyperlink" Target="http://www.fs.fed.us/rm/boise/teams/soils/Publications/Luce%202002%20HP.pdf" TargetMode="External"/><Relationship Id="rId22" Type="http://schemas.openxmlformats.org/officeDocument/2006/relationships/hyperlink" Target="https://doi.org/10.1111/j.1523-1739.2006.00497.x" TargetMode="External"/><Relationship Id="rId43" Type="http://schemas.openxmlformats.org/officeDocument/2006/relationships/hyperlink" Target="http://www.nativeforest.org/campaigns/wildfire_info_center/post_fire_9_7_03.htm" TargetMode="External"/><Relationship Id="rId64" Type="http://schemas.openxmlformats.org/officeDocument/2006/relationships/hyperlink" Target="http://www.counterpunch.org/2008/07/19/the-ecology-of-severely-burned-forests/" TargetMode="External"/><Relationship Id="rId118" Type="http://schemas.openxmlformats.org/officeDocument/2006/relationships/hyperlink" Target="https://esajournals.onlinelibrary.wiley.com/doi/full/10.1002/ecs2.1492" TargetMode="External"/><Relationship Id="rId139" Type="http://schemas.openxmlformats.org/officeDocument/2006/relationships/hyperlink" Target="https://www.fs.usda.gov/Internet/FSE_DOCUMENTS/fseprd571788.pdf" TargetMode="External"/><Relationship Id="rId290" Type="http://schemas.openxmlformats.org/officeDocument/2006/relationships/hyperlink" Target="https://conbio.onlinelibrary.wiley.com/doi/full/10.1046/j.1523-1739.2000.99084.x" TargetMode="External"/><Relationship Id="rId304" Type="http://schemas.openxmlformats.org/officeDocument/2006/relationships/theme" Target="theme/theme1.xml"/><Relationship Id="rId85" Type="http://schemas.openxmlformats.org/officeDocument/2006/relationships/hyperlink" Target="https://biologicaldiversity.org/w/news/press-releases/lawsuit-aims-to-stop-post-fire-logging-on-oregon-state-forest-2021-04-14/" TargetMode="External"/><Relationship Id="rId150" Type="http://schemas.openxmlformats.org/officeDocument/2006/relationships/hyperlink" Target="https://www.duluthnewstribune.com/opinion/4537108-hunters-view-modern-timber-harvesting-erasing-wildlife-habitat" TargetMode="External"/><Relationship Id="rId171" Type="http://schemas.openxmlformats.org/officeDocument/2006/relationships/hyperlink" Target="https://www.fs.usda.gov/Internet/FSE_DOCUMENTS/fsbdev3_046095.pdf" TargetMode="External"/><Relationship Id="rId192" Type="http://schemas.openxmlformats.org/officeDocument/2006/relationships/hyperlink" Target="https://www.reddit.com/r/chaparral/comments/i6p1qq/community_destruction_during_extreme_wildfires_is/" TargetMode="External"/><Relationship Id="rId206" Type="http://schemas.openxmlformats.org/officeDocument/2006/relationships/hyperlink" Target="http://www.ourforests.org/fact/ashes.pdf" TargetMode="External"/><Relationship Id="rId227" Type="http://schemas.openxmlformats.org/officeDocument/2006/relationships/hyperlink" Target="https://consbio.org/newsroom/news/forest-thinning-wont-stop-cas-fires" TargetMode="External"/><Relationship Id="rId248" Type="http://schemas.openxmlformats.org/officeDocument/2006/relationships/hyperlink" Target="http://www.klamathriver.org/press-release-karuk-tribe-conservation-groups-file-suit-challenging-westside-salvage/" TargetMode="External"/><Relationship Id="rId269" Type="http://schemas.openxmlformats.org/officeDocument/2006/relationships/hyperlink" Target="http://www.fs.fed.us/psw/publications/4351/Burns72.pdf" TargetMode="External"/><Relationship Id="rId12" Type="http://schemas.openxmlformats.org/officeDocument/2006/relationships/hyperlink" Target="https://www.kentuckypress.com/9780813181073/smokescreen/" TargetMode="External"/><Relationship Id="rId33" Type="http://schemas.openxmlformats.org/officeDocument/2006/relationships/hyperlink" Target="https://www.sierraclub.org/sites/www.sierraclub.org/files/sce/loma-prieta-chapter/FPC/NewWestJohnMuirProjectArticle.pdf" TargetMode="External"/><Relationship Id="rId108" Type="http://schemas.openxmlformats.org/officeDocument/2006/relationships/hyperlink" Target="https://www.dailydispatch.com/StateNews/OR/2017/November/14/The.Damage.Done.Is.PostFire.Logging.The.Answer.For.Chetco.Bar.aspx" TargetMode="External"/><Relationship Id="rId129" Type="http://schemas.openxmlformats.org/officeDocument/2006/relationships/hyperlink" Target="https://www.sciencedirect.com/science/article/pii/S0378112722003917" TargetMode="External"/><Relationship Id="rId280" Type="http://schemas.openxmlformats.org/officeDocument/2006/relationships/hyperlink" Target="http://www.fs.fed.us/psw/rsl/projects/water/McCashion.pdf" TargetMode="External"/><Relationship Id="rId54" Type="http://schemas.openxmlformats.org/officeDocument/2006/relationships/hyperlink" Target="http://www.sierraforestlegacy.org/Resources/Conservation/FireForestEcology/SalvageLoggingScience/Salvage-Reeves06.pdf" TargetMode="External"/><Relationship Id="rId75" Type="http://schemas.openxmlformats.org/officeDocument/2006/relationships/hyperlink" Target="https://theconversation.com/profiles/angelina-kelly-1166750" TargetMode="External"/><Relationship Id="rId96" Type="http://schemas.openxmlformats.org/officeDocument/2006/relationships/hyperlink" Target="javascript:;" TargetMode="External"/><Relationship Id="rId140" Type="http://schemas.openxmlformats.org/officeDocument/2006/relationships/hyperlink" Target="https://www.adoptananimalkits.com/advocate/wild-earth/params/params/post/1286170/logging-cutting-down-wildlife-habitats" TargetMode="External"/><Relationship Id="rId161" Type="http://schemas.openxmlformats.org/officeDocument/2006/relationships/hyperlink" Target="https://link.springer.com/article/10.1007/s40725-020-00113-8" TargetMode="External"/><Relationship Id="rId182" Type="http://schemas.openxmlformats.org/officeDocument/2006/relationships/hyperlink" Target="https://esajournals.onlinelibrary.wiley.com/doi/abs/10.2307/1939341" TargetMode="External"/><Relationship Id="rId217" Type="http://schemas.openxmlformats.org/officeDocument/2006/relationships/hyperlink" Target="http://onlinelibrary.wiley.com/doi/10.1002/ecs2.1492/full" TargetMode="External"/><Relationship Id="rId6" Type="http://schemas.openxmlformats.org/officeDocument/2006/relationships/footnotes" Target="footnotes.xml"/><Relationship Id="rId238" Type="http://schemas.openxmlformats.org/officeDocument/2006/relationships/hyperlink" Target="https://iopscience.iop.org/article/10.1088/1748-9326/11/4/045008/meta" TargetMode="External"/><Relationship Id="rId259" Type="http://schemas.openxmlformats.org/officeDocument/2006/relationships/hyperlink" Target="http://www.thedailyworld.com/sections/newswire/northwest/study-challenges-views-about-western-forest-fires.html" TargetMode="External"/><Relationship Id="rId23" Type="http://schemas.openxmlformats.org/officeDocument/2006/relationships/hyperlink" Target="https://doi.org/10.1016/j.foreco.2020.118272" TargetMode="External"/><Relationship Id="rId119" Type="http://schemas.openxmlformats.org/officeDocument/2006/relationships/hyperlink" Target="https://californiachaparralblog.wordpress.com/author/californiachaparralblog/" TargetMode="External"/><Relationship Id="rId270" Type="http://schemas.openxmlformats.org/officeDocument/2006/relationships/hyperlink" Target="http://www.forestthreats.org/publications/su-srs-018/fragmentation" TargetMode="External"/><Relationship Id="rId291" Type="http://schemas.openxmlformats.org/officeDocument/2006/relationships/hyperlink" Target="https://conbio.onlinelibrary.wiley.com/doi/full/10.1046/j.1523-1739.2000.99084.x" TargetMode="External"/><Relationship Id="rId44" Type="http://schemas.openxmlformats.org/officeDocument/2006/relationships/hyperlink" Target="http://www.sfmnetwork.ca/docs/e/PR_200304macdonaldeimpa7.pdf" TargetMode="External"/><Relationship Id="rId65" Type="http://schemas.openxmlformats.org/officeDocument/2006/relationships/hyperlink" Target="https://www.hcn.org/articles/opinion-drastic-changes-in-forest-management-arent-the-answer-to-wildfire" TargetMode="External"/><Relationship Id="rId86" Type="http://schemas.openxmlformats.org/officeDocument/2006/relationships/hyperlink" Target="javascript:;" TargetMode="External"/><Relationship Id="rId130" Type="http://schemas.openxmlformats.org/officeDocument/2006/relationships/hyperlink" Target="https://www.thewildlifenews.com/2021/11/26/problems-with-blackfoot-clearwater-stewardship-act/" TargetMode="External"/><Relationship Id="rId151" Type="http://schemas.openxmlformats.org/officeDocument/2006/relationships/hyperlink" Target="https://www.sierraforestlegacy.org/FC_FireForestEcology/FFE_IndustrialForestlands.php" TargetMode="External"/><Relationship Id="rId172" Type="http://schemas.openxmlformats.org/officeDocument/2006/relationships/hyperlink" Target="https://www.theguardian.com/us-news/2021/aug/18/california-wildfires-caldor-dixie-fire-weather-grizzly-flats" TargetMode="External"/><Relationship Id="rId193" Type="http://schemas.openxmlformats.org/officeDocument/2006/relationships/hyperlink" Target="https://wildfiretoday.com/2020/09/21/community-destruction-during-extreme-wildfires-is-a-home-ignition-problem/" TargetMode="External"/><Relationship Id="rId207" Type="http://schemas.openxmlformats.org/officeDocument/2006/relationships/hyperlink" Target="http://www.sierraforestlegacy.org/NR_InTheNews/SFLIP_2007-07-01_SacramentoBee.php" TargetMode="External"/><Relationship Id="rId228" Type="http://schemas.openxmlformats.org/officeDocument/2006/relationships/hyperlink" Target="http://www.californiachaparral.com/images/Syphard_et_al_Defensible_Space_2014.pdf" TargetMode="External"/><Relationship Id="rId249" Type="http://schemas.openxmlformats.org/officeDocument/2006/relationships/hyperlink" Target="http://johnmuirproject.org/2019/01/logging-didnt-stop-the-camp-fire/" TargetMode="External"/><Relationship Id="rId13" Type="http://schemas.openxmlformats.org/officeDocument/2006/relationships/hyperlink" Target="http://www.free-eco.org/articleDisplay.php?id=33" TargetMode="External"/><Relationship Id="rId109" Type="http://schemas.openxmlformats.org/officeDocument/2006/relationships/hyperlink" Target="https://library.villanova.edu/Find/Author/Home?author=McIver%2C+James+D." TargetMode="External"/><Relationship Id="rId260" Type="http://schemas.openxmlformats.org/officeDocument/2006/relationships/hyperlink" Target="http://www.earthisland.org/eijournal/journal.html" TargetMode="External"/><Relationship Id="rId281" Type="http://schemas.openxmlformats.org/officeDocument/2006/relationships/hyperlink" Target="http://www.srs.fs.usda.gov/pubs/ja/ja_grace017.pdf" TargetMode="External"/><Relationship Id="rId34" Type="http://schemas.openxmlformats.org/officeDocument/2006/relationships/hyperlink" Target="http://community.seattletimes.nwsource.com/archive/?date=20051208&amp;slug=burnedforests08" TargetMode="External"/><Relationship Id="rId55" Type="http://schemas.openxmlformats.org/officeDocument/2006/relationships/hyperlink" Target="http://www.saveamericasforests.org/news/ScientistsStatement.htm" TargetMode="External"/><Relationship Id="rId76" Type="http://schemas.openxmlformats.org/officeDocument/2006/relationships/hyperlink" Target="https://theconversation.com/after-wildfires-logging-the-forest-can-harm-wildlife-for-up-to-a-decade-148059" TargetMode="External"/><Relationship Id="rId97" Type="http://schemas.openxmlformats.org/officeDocument/2006/relationships/hyperlink" Target="javascript:;" TargetMode="External"/><Relationship Id="rId120" Type="http://schemas.openxmlformats.org/officeDocument/2006/relationships/hyperlink" Target="https://californiachaparralblog.wordpress.com/2020/09/10/again-past-logging-makes-a-fire-worse/" TargetMode="External"/><Relationship Id="rId141" Type="http://schemas.openxmlformats.org/officeDocument/2006/relationships/hyperlink" Target="/sierrasuntimes/index.php/news/local-news/36467-federal-appeals-court-axes-commercial-logging-in-los-padres-national-forest-roadless-area-in-california-center-for-biological-diversity-reports" TargetMode="External"/><Relationship Id="rId7" Type="http://schemas.openxmlformats.org/officeDocument/2006/relationships/endnotes" Target="endnotes.xml"/><Relationship Id="rId162" Type="http://schemas.openxmlformats.org/officeDocument/2006/relationships/hyperlink" Target="https://link.springer.com/article/10.1007/s40725-020-00113-8" TargetMode="External"/><Relationship Id="rId183" Type="http://schemas.openxmlformats.org/officeDocument/2006/relationships/hyperlink" Target="http://www.wildearthguardians.org/library/paper.asp?nMode=1&amp;nLibraryID=567" TargetMode="External"/><Relationship Id="rId218" Type="http://schemas.openxmlformats.org/officeDocument/2006/relationships/hyperlink" Target="https://vcreporter.com/2021/10/fuel-reduction-or-logging-project-national-forest-approves-tree-and-chaparral-removal-plan-in-los-padres/" TargetMode="External"/><Relationship Id="rId239" Type="http://schemas.openxmlformats.org/officeDocument/2006/relationships/hyperlink" Target="https://iopscience.iop.org/article/10.1088/1748-9326/11/4/045008/meta" TargetMode="External"/><Relationship Id="rId2" Type="http://schemas.openxmlformats.org/officeDocument/2006/relationships/numbering" Target="numbering.xml"/><Relationship Id="rId29" Type="http://schemas.openxmlformats.org/officeDocument/2006/relationships/hyperlink" Target="http://www.coloradofirecamp.com/congressional_research/forest-fire-wildfire-effects.htm" TargetMode="External"/><Relationship Id="rId250" Type="http://schemas.openxmlformats.org/officeDocument/2006/relationships/hyperlink" Target="https://www.idahostatejournal.com/opinion/columns/logging-won-t-stop-wildfires/article_fbeed865-f54d-5871-b9a3-423b4ebe0552.html" TargetMode="External"/><Relationship Id="rId255" Type="http://schemas.openxmlformats.org/officeDocument/2006/relationships/hyperlink" Target="https://earth.google.com/web/search/Paradise,+CA/@39.95507795,-121.48208317,1732.72611973a,41724.95963182d,35y,0h,0t,0r/data=CigiJgokCXOdflZq7lBAEWH78DvO3lBAGeSn7RyeXmPAIao9ocjchWPA" TargetMode="External"/><Relationship Id="rId271" Type="http://schemas.openxmlformats.org/officeDocument/2006/relationships/hyperlink" Target="http://arjournals.annualreviews.org/doi/abs/10.1146/annurev.ecolsys.29.1.207?cookieSet=1&amp;journalCode=ecolsys.1" TargetMode="External"/><Relationship Id="rId276" Type="http://schemas.openxmlformats.org/officeDocument/2006/relationships/hyperlink" Target="http://www.fs.fed.us/pnw/pubs/gtr405/pnw_gtr405aa.pdf" TargetMode="External"/><Relationship Id="rId292" Type="http://schemas.openxmlformats.org/officeDocument/2006/relationships/hyperlink" Target="https://www.fs.fed.us/psw/publications/reid/psw_1984_reid001.pdf" TargetMode="External"/><Relationship Id="rId297" Type="http://schemas.openxmlformats.org/officeDocument/2006/relationships/hyperlink" Target="http://www.uvm.edu/~bwemple/pubs/shanley_wemple_law.pdf" TargetMode="External"/><Relationship Id="rId24" Type="http://schemas.openxmlformats.org/officeDocument/2006/relationships/hyperlink" Target="https://www.cascwild.org/post-wildfire-logging-is-moving-fast-raising-environmental-concerns/" TargetMode="External"/><Relationship Id="rId40" Type="http://schemas.openxmlformats.org/officeDocument/2006/relationships/hyperlink" Target="http://www.nccsp.org/files/HR%204200%20Scientist%20Letter.pdf" TargetMode="External"/><Relationship Id="rId45" Type="http://schemas.openxmlformats.org/officeDocument/2006/relationships/hyperlink" Target="http://search.barnesandnoble.com/Conserving-Forest-Biodiversity/David-B-Lindenmayer/e/9781559639347" TargetMode="External"/><Relationship Id="rId66" Type="http://schemas.openxmlformats.org/officeDocument/2006/relationships/hyperlink" Target="http://www.seattletimes.com/author/lynda-v-mapes/" TargetMode="External"/><Relationship Id="rId87" Type="http://schemas.openxmlformats.org/officeDocument/2006/relationships/hyperlink" Target="javascript:;" TargetMode="External"/><Relationship Id="rId110" Type="http://schemas.openxmlformats.org/officeDocument/2006/relationships/hyperlink" Target="https://library.villanova.edu/Find/Record/1237683/Details" TargetMode="External"/><Relationship Id="rId115" Type="http://schemas.openxmlformats.org/officeDocument/2006/relationships/hyperlink" Target="https://www.counterpunch.org/2020/09/25/the-forest-service-not-only-loses-money-logging-it-makes-fires-worse/" TargetMode="External"/><Relationship Id="rId131" Type="http://schemas.openxmlformats.org/officeDocument/2006/relationships/hyperlink" Target="https://www.washingtonpost.com/opinions/2021/11/16/john-maclean-blackfoot-river-hostage-senator-steve-daines/?utm_campaign=wp_opinions_pm&amp;utm_medium=email&amp;utm_source=newsletter&amp;wpisrc=nl_popns&amp;carta-url=https%3A%2F%2Fs2.washingtonpost.com%2Fcar-ln-tr%2F354cd05%2F619415189d2fdab56b8ea0af%2F5ee6969aade4e276b37a57d3%2F45%2F73%2F619415189d2fdab56b8ea0af" TargetMode="External"/><Relationship Id="rId136" Type="http://schemas.openxmlformats.org/officeDocument/2006/relationships/hyperlink" Target="https://www.sciencealert.com/logging-forests-to-halt-wildfires-would-destroy-essential-habitats-for-native-species" TargetMode="External"/><Relationship Id="rId157" Type="http://schemas.openxmlformats.org/officeDocument/2006/relationships/hyperlink" Target="https://link.springer.com/article/10.1007/s40725-020-00113-8" TargetMode="External"/><Relationship Id="rId178" Type="http://schemas.openxmlformats.org/officeDocument/2006/relationships/hyperlink" Target="https://www.wilderness.org/articles/article/5-big-myths-about-wildfire" TargetMode="External"/><Relationship Id="rId301" Type="http://schemas.openxmlformats.org/officeDocument/2006/relationships/hyperlink" Target="https://johnmuirproject.org/wp-content/uploads/2021/11/ScientistLetterOpposingLoggingProvisionsInBBB_BIF4Nov21.pdf" TargetMode="External"/><Relationship Id="rId61" Type="http://schemas.openxmlformats.org/officeDocument/2006/relationships/hyperlink" Target="https://law-journals-books.vlex.com/vid/quick-dead-earth-logging-adjudications-56869693" TargetMode="External"/><Relationship Id="rId82" Type="http://schemas.openxmlformats.org/officeDocument/2006/relationships/hyperlink" Target="https://bluemountainsbiodiversityproject.org/post-fire-logging/" TargetMode="External"/><Relationship Id="rId152" Type="http://schemas.openxmlformats.org/officeDocument/2006/relationships/hyperlink" Target="https://extension.unh.edu/goodforestry/html/5-4.htm" TargetMode="External"/><Relationship Id="rId173" Type="http://schemas.openxmlformats.org/officeDocument/2006/relationships/hyperlink" Target="https://www.researchgate.net/publication/324786837_Severe_fire_weather_and_intensive_forest_management_increase_fire_severity_in_a_multi-ownership_landscape" TargetMode="External"/><Relationship Id="rId194" Type="http://schemas.openxmlformats.org/officeDocument/2006/relationships/hyperlink" Target="http://www.fs.fed.us/rm/pubs_other/rmrs_1999_cohen_j001.pdf" TargetMode="External"/><Relationship Id="rId199" Type="http://schemas.openxmlformats.org/officeDocument/2006/relationships/hyperlink" Target="https://www.hcn.org/author_search?getAuthor=Melissa%20Mylchreest&amp;sort_on=PublicationDate&amp;sort_order=descending" TargetMode="External"/><Relationship Id="rId203" Type="http://schemas.openxmlformats.org/officeDocument/2006/relationships/hyperlink" Target="http://www.forwolves.org/ralph/tompower.htm" TargetMode="External"/><Relationship Id="rId208" Type="http://schemas.openxmlformats.org/officeDocument/2006/relationships/hyperlink" Target="https://www.fs.usda.gov/treesearch/pubs/3063" TargetMode="External"/><Relationship Id="rId229" Type="http://schemas.openxmlformats.org/officeDocument/2006/relationships/hyperlink" Target="http://wuerthner.blogspot.com/2008/12/logging-thinning-would-not-curtail.html" TargetMode="External"/><Relationship Id="rId19" Type="http://schemas.openxmlformats.org/officeDocument/2006/relationships/hyperlink" Target="https://forestlegacies.org/wp-content/uploads/2010/08/PostfireSummaryOfKeyFindings.pdf" TargetMode="External"/><Relationship Id="rId224" Type="http://schemas.openxmlformats.org/officeDocument/2006/relationships/hyperlink" Target="http://www.klamathforestalliance.org/Documents/fanningtheflames.html" TargetMode="External"/><Relationship Id="rId240" Type="http://schemas.openxmlformats.org/officeDocument/2006/relationships/hyperlink" Target="https://iopscience.iop.org/article/10.1088/1748-9326/11/4/045008/meta" TargetMode="External"/><Relationship Id="rId245" Type="http://schemas.openxmlformats.org/officeDocument/2006/relationships/hyperlink" Target="https://en.wikipedia.org/wiki/2014_California_wildfires" TargetMode="External"/><Relationship Id="rId261" Type="http://schemas.openxmlformats.org/officeDocument/2006/relationships/hyperlink" Target="http://yeoldeconsciousnessshoppe.com/art6.html" TargetMode="External"/><Relationship Id="rId266" Type="http://schemas.openxmlformats.org/officeDocument/2006/relationships/hyperlink" Target="https://www.esa.org/wp-content/uploads/2013/03/issue61.pdf" TargetMode="External"/><Relationship Id="rId287" Type="http://schemas.openxmlformats.org/officeDocument/2006/relationships/hyperlink" Target="http://www.saveamericasforests.org/news/ScientistsStatement.htm" TargetMode="External"/><Relationship Id="rId14" Type="http://schemas.openxmlformats.org/officeDocument/2006/relationships/hyperlink" Target="http://www.saveamericasforests.org/congress/Fire/Beschta-report.htm" TargetMode="External"/><Relationship Id="rId30" Type="http://schemas.openxmlformats.org/officeDocument/2006/relationships/hyperlink" Target="http://www.coloradofirecamp.com/congressional_research/forest-fire-wildfire-effects.htm" TargetMode="External"/><Relationship Id="rId35" Type="http://schemas.openxmlformats.org/officeDocument/2006/relationships/hyperlink" Target="https://academic.oup.com/condor/article/108/4/817/5563520?login=false" TargetMode="External"/><Relationship Id="rId56" Type="http://schemas.openxmlformats.org/officeDocument/2006/relationships/hyperlink" Target="http://www.cyberwest.com/forest-ecology/post-forest-fire-salvage-logging.shtml" TargetMode="External"/><Relationship Id="rId77" Type="http://schemas.openxmlformats.org/officeDocument/2006/relationships/hyperlink" Target="https://doi.org/10.1111/j.1523-1739.2006.00497.x" TargetMode="External"/><Relationship Id="rId100" Type="http://schemas.openxmlformats.org/officeDocument/2006/relationships/hyperlink" Target="javascript:;" TargetMode="External"/><Relationship Id="rId105" Type="http://schemas.openxmlformats.org/officeDocument/2006/relationships/hyperlink" Target="javascript:;" TargetMode="External"/><Relationship Id="rId126" Type="http://schemas.openxmlformats.org/officeDocument/2006/relationships/hyperlink" Target="https://www.counterpunch.org/2023/05/24/corporate-capture-theft-and-pillage-of-public-lands-on-yellowstones-western-flank/" TargetMode="External"/><Relationship Id="rId147" Type="http://schemas.openxmlformats.org/officeDocument/2006/relationships/hyperlink" Target="https://nature.berkeley.edu/events/2017/06/getting-it-right-environmentalism-21st-century" TargetMode="External"/><Relationship Id="rId168" Type="http://schemas.openxmlformats.org/officeDocument/2006/relationships/hyperlink" Target="https://helenair.com/news/state-and-regional/the-new-normal-fire-watchers-fear-were-just-getting-started/article_4500f8e8-99cc-51e8-85c2-cf49906ed8eb.html" TargetMode="External"/><Relationship Id="rId282" Type="http://schemas.openxmlformats.org/officeDocument/2006/relationships/hyperlink" Target="https://www.umass.edu/landeco/pubs/mcgarigal.et.al.2001.pdf" TargetMode="External"/><Relationship Id="rId8" Type="http://schemas.openxmlformats.org/officeDocument/2006/relationships/hyperlink" Target="https://www.indybay.org/newsitems/2006/08/01/18293630.php" TargetMode="External"/><Relationship Id="rId51" Type="http://schemas.openxmlformats.org/officeDocument/2006/relationships/hyperlink" Target="http://www.treesearch.fs.fed.us/pubs/25982" TargetMode="External"/><Relationship Id="rId72" Type="http://schemas.openxmlformats.org/officeDocument/2006/relationships/hyperlink" Target="https://www.richmond-news.com/highlights/going-to-burn-again-bcs-post-fire-salvage-logging-practices-need-to-change-say-experts-4486917" TargetMode="External"/><Relationship Id="rId93" Type="http://schemas.openxmlformats.org/officeDocument/2006/relationships/hyperlink" Target="https://academic.oup.com/bioscience/article/54/11/1029/289016?login=false" TargetMode="External"/><Relationship Id="rId98" Type="http://schemas.openxmlformats.org/officeDocument/2006/relationships/hyperlink" Target="javascript:;" TargetMode="External"/><Relationship Id="rId121" Type="http://schemas.openxmlformats.org/officeDocument/2006/relationships/hyperlink" Target="https://www.latimes.com/opinion/story/2020-09-29/logging-wildfires-prevent-destruction" TargetMode="External"/><Relationship Id="rId142" Type="http://schemas.openxmlformats.org/officeDocument/2006/relationships/hyperlink" Target="https://www.pressreleasepoint.com/federal-appeals-court-axes-commercial-logging-los-padres-national-forest-roadless-area-california" TargetMode="External"/><Relationship Id="rId163" Type="http://schemas.openxmlformats.org/officeDocument/2006/relationships/hyperlink" Target="https://biologicaldiversity.org/w/news/press-releases/forest-services-huge-clearcutting-plan-next-to-yellowstone-national-park-threatens-grizzlies-lynx-2021-04-23/" TargetMode="External"/><Relationship Id="rId184" Type="http://schemas.openxmlformats.org/officeDocument/2006/relationships/hyperlink" Target="http://nationalaglawcenter.org/wp-content/uploads/assets/crs/RL34517.pdf" TargetMode="External"/><Relationship Id="rId189" Type="http://schemas.openxmlformats.org/officeDocument/2006/relationships/hyperlink" Target="https://www.worldcat.org/title/conflicting-laws-and-regulations-gridlock-on-the-national-forests-oversight-hearing-before-the-subcommittee-on-forests-and-forest-health-of-the-committee-on-resources-us-house-of-representatives-one-hundred-seventh-congress-first-session-december-4-2001/oclc/52227708" TargetMode="External"/><Relationship Id="rId219" Type="http://schemas.openxmlformats.org/officeDocument/2006/relationships/hyperlink" Target="https://www.dailydispatch.com/StateNews/WE/2018/September/24/217.scientists.sign.letter.opposing.logging.as.a.response.to.wildfires.aspx" TargetMode="External"/><Relationship Id="rId3" Type="http://schemas.openxmlformats.org/officeDocument/2006/relationships/styles" Target="styles.xml"/><Relationship Id="rId214" Type="http://schemas.openxmlformats.org/officeDocument/2006/relationships/hyperlink" Target="http://www.latimes.com/" TargetMode="External"/><Relationship Id="rId230" Type="http://schemas.openxmlformats.org/officeDocument/2006/relationships/hyperlink" Target="https://grist.org/fix/author/chad-t-hanson/" TargetMode="External"/><Relationship Id="rId235" Type="http://schemas.openxmlformats.org/officeDocument/2006/relationships/hyperlink" Target="https://iopscience.iop.org/journal/1748-9326" TargetMode="External"/><Relationship Id="rId251" Type="http://schemas.openxmlformats.org/officeDocument/2006/relationships/hyperlink" Target="https://www.idahocountyfreepress.com/news/catastrophic-logging-threatens-national-forests/article_a9718942-13dc-5205-a16e-c41babd64ec9.html" TargetMode="External"/><Relationship Id="rId256" Type="http://schemas.openxmlformats.org/officeDocument/2006/relationships/hyperlink" Target="http://ceres.ca.gov/snep/pubs/web/PDF/v1_ch04.pdf" TargetMode="External"/><Relationship Id="rId277" Type="http://schemas.openxmlformats.org/officeDocument/2006/relationships/hyperlink" Target="https://esajournals.onlinelibrary.wiley.com/doi/full/10.1890/1051-0761%282006%29016%5B1222%3ARDHGAL%5D2.0.CO%3B2" TargetMode="External"/><Relationship Id="rId298" Type="http://schemas.openxmlformats.org/officeDocument/2006/relationships/hyperlink" Target="https://www.fs.fed.us/pnw/pubs/gtr485/gtr485v1.pdf" TargetMode="External"/><Relationship Id="rId25" Type="http://schemas.openxmlformats.org/officeDocument/2006/relationships/hyperlink" Target="https://d2k78bk4kdhbpr.cloudfront.net/media/reports/files/biscuit_logging_review_jan_04.pdf" TargetMode="External"/><Relationship Id="rId46" Type="http://schemas.openxmlformats.org/officeDocument/2006/relationships/hyperlink" Target="http://www.sierraforestlegacy.org/Resources/Conservation/FireForestEcology/SalvageLoggingScience/Salvage-Lindenmayer06.pdf" TargetMode="External"/><Relationship Id="rId67" Type="http://schemas.openxmlformats.org/officeDocument/2006/relationships/hyperlink" Target="https://projects.seattletimes.com/2016/collateral-damage/" TargetMode="External"/><Relationship Id="rId116" Type="http://schemas.openxmlformats.org/officeDocument/2006/relationships/hyperlink" Target="https://www.counterpunch.org/2020/09/25/the-forest-service-not-only-loses-money-logging-it-makes-fires-worse/" TargetMode="External"/><Relationship Id="rId137" Type="http://schemas.openxmlformats.org/officeDocument/2006/relationships/hyperlink" Target="https://www.fs.usda.gov/nfs/11558/www/nepa/107696_FSPLT3_4053504.pdf" TargetMode="External"/><Relationship Id="rId158" Type="http://schemas.openxmlformats.org/officeDocument/2006/relationships/hyperlink" Target="https://link.springer.com/article/10.1007/s40725-020-00113-8" TargetMode="External"/><Relationship Id="rId272" Type="http://schemas.openxmlformats.org/officeDocument/2006/relationships/hyperlink" Target="https://www.irmforestry.com/downloads/pdf1.pdf" TargetMode="External"/><Relationship Id="rId293" Type="http://schemas.openxmlformats.org/officeDocument/2006/relationships/hyperlink" Target="http://www.fs.fed.us/psw/publications/reid/4Roads.htm" TargetMode="External"/><Relationship Id="rId302" Type="http://schemas.openxmlformats.org/officeDocument/2006/relationships/hyperlink" Target="https://olyclimate.files.wordpress.com/2021/11/scientistletteropposingloggingprovisionsinbbb_bif2021nov2nd.pdf" TargetMode="External"/><Relationship Id="rId20" Type="http://schemas.openxmlformats.org/officeDocument/2006/relationships/hyperlink" Target="https://theconversation.com/us/who-we-are" TargetMode="External"/><Relationship Id="rId41" Type="http://schemas.openxmlformats.org/officeDocument/2006/relationships/hyperlink" Target="http://www.earthjustice.org/library/reports/the-effects-of-positive-salvage-logging.pdf" TargetMode="External"/><Relationship Id="rId62" Type="http://schemas.openxmlformats.org/officeDocument/2006/relationships/hyperlink" Target="https://www.csmonitor.com/2001/1217/p2s2-usgn.html" TargetMode="External"/><Relationship Id="rId83" Type="http://schemas.openxmlformats.org/officeDocument/2006/relationships/hyperlink" Target="https://cyberwest.com/post-forest-fire-salvage-logging/" TargetMode="External"/><Relationship Id="rId88" Type="http://schemas.openxmlformats.org/officeDocument/2006/relationships/hyperlink" Target="javascript:;" TargetMode="External"/><Relationship Id="rId111" Type="http://schemas.openxmlformats.org/officeDocument/2006/relationships/hyperlink" Target="https://www.streetroots.org/users/joe-opaleski" TargetMode="External"/><Relationship Id="rId132" Type="http://schemas.openxmlformats.org/officeDocument/2006/relationships/hyperlink" Target="https://allianceforthewildrockies.org/wp-content/uploads/2021/11/Analysis-Tester-Bill-Bader.pdf" TargetMode="External"/><Relationship Id="rId153" Type="http://schemas.openxmlformats.org/officeDocument/2006/relationships/hyperlink" Target="https://www.readonbooks.net/pdf/soil-and-root-damage-in-forestry/" TargetMode="External"/><Relationship Id="rId174" Type="http://schemas.openxmlformats.org/officeDocument/2006/relationships/hyperlink" Target="https://californiachaparralblog.wordpress.com/author/californiachaparralblog/" TargetMode="External"/><Relationship Id="rId179" Type="http://schemas.openxmlformats.org/officeDocument/2006/relationships/hyperlink" Target="https://www.hcn.org/articles/opinion-drastic-changes-in-forest-management-arent-the-answer-to-wildfire" TargetMode="External"/><Relationship Id="rId195" Type="http://schemas.openxmlformats.org/officeDocument/2006/relationships/hyperlink" Target="https://99percentinvisible.org/episode/built-to-burn/" TargetMode="External"/><Relationship Id="rId209" Type="http://schemas.openxmlformats.org/officeDocument/2006/relationships/hyperlink" Target="http://www.nytimes.com/2015/07/23/opinion/more-logging-wont-stop-wildfires.html?_r=0" TargetMode="External"/><Relationship Id="rId190" Type="http://schemas.openxmlformats.org/officeDocument/2006/relationships/hyperlink" Target="http://www.democraticunderground.com/articles/03/10/30_logging.html" TargetMode="External"/><Relationship Id="rId204" Type="http://schemas.openxmlformats.org/officeDocument/2006/relationships/hyperlink" Target="https://www.biologicaldiversity.org/campaigns/protecting_native_plants/pdfs/Fire-letter-CNPS-8-02.pdf" TargetMode="External"/><Relationship Id="rId220" Type="http://schemas.openxmlformats.org/officeDocument/2006/relationships/hyperlink" Target="https://forestlegacies.org/images/scientist-letters/scientist-letter-wildfire-signers-2018-08-27_1.pdf" TargetMode="External"/><Relationship Id="rId225" Type="http://schemas.openxmlformats.org/officeDocument/2006/relationships/hyperlink" Target="http://www.klamathforestalliance.org/Documents/loggingwithoutlimits.html" TargetMode="External"/><Relationship Id="rId241" Type="http://schemas.openxmlformats.org/officeDocument/2006/relationships/hyperlink" Target="https://iopscience.iop.org/article/10.1088/1748-9326/11/4/045008/meta" TargetMode="External"/><Relationship Id="rId246" Type="http://schemas.openxmlformats.org/officeDocument/2006/relationships/hyperlink" Target="http://www.fs.usda.gov/detail/klamath/landmanagement/resourcemanagement/?cid=stelprdb5114071" TargetMode="External"/><Relationship Id="rId267" Type="http://schemas.openxmlformats.org/officeDocument/2006/relationships/hyperlink" Target="http://www.cosis.net/abstracts/EAE03/13312/EAE03-J-13312.pdf" TargetMode="External"/><Relationship Id="rId288" Type="http://schemas.openxmlformats.org/officeDocument/2006/relationships/hyperlink" Target="https://www.wildlandcpr.org/?q=road-riporter/forest-roads-and-stream-sedimentation-how-effective-are-best-management-practices" TargetMode="External"/><Relationship Id="rId15" Type="http://schemas.openxmlformats.org/officeDocument/2006/relationships/hyperlink" Target="https://www.usgs.gov/publications/postfire-management-forested-public-lands-western-usa" TargetMode="External"/><Relationship Id="rId36" Type="http://schemas.openxmlformats.org/officeDocument/2006/relationships/hyperlink" Target="https://theecologist.org/2014/may/12/let-forests-burn-ecology-depends-it" TargetMode="External"/><Relationship Id="rId57" Type="http://schemas.openxmlformats.org/officeDocument/2006/relationships/hyperlink" Target="http://www.klamathforestalliance.org/Documents/restorationorexploitation.pdf" TargetMode="External"/><Relationship Id="rId106" Type="http://schemas.openxmlformats.org/officeDocument/2006/relationships/hyperlink" Target="javascript:;" TargetMode="External"/><Relationship Id="rId127" Type="http://schemas.openxmlformats.org/officeDocument/2006/relationships/hyperlink" Target="https://coastalscience.noaa.gov/data_reports/forestry-impacts-on-freshwater-habitat-of-anadromous-salmonids-in-the-pacific-northwest-and-alaska-requirements-for-protection-and-restoration/" TargetMode="External"/><Relationship Id="rId262" Type="http://schemas.openxmlformats.org/officeDocument/2006/relationships/hyperlink" Target="http://www.fusee.org/Resources/Documents/-Reporters%20Guide%202007.pdf" TargetMode="External"/><Relationship Id="rId283" Type="http://schemas.openxmlformats.org/officeDocument/2006/relationships/hyperlink" Target="https://www.bearbiology.org/fileadmin/tpl/Downloads/URSUS/Vol_8/McClellan_8.pdf" TargetMode="External"/><Relationship Id="rId10" Type="http://schemas.openxmlformats.org/officeDocument/2006/relationships/footer" Target="footer1.xml"/><Relationship Id="rId31" Type="http://schemas.openxmlformats.org/officeDocument/2006/relationships/hyperlink" Target="http://www.jstor.org/pss/3658751" TargetMode="External"/><Relationship Id="rId52" Type="http://schemas.openxmlformats.org/officeDocument/2006/relationships/hyperlink" Target="http://www.saveamericasforests.org/congress/Fire/PartridgeSenate03.htm" TargetMode="External"/><Relationship Id="rId73" Type="http://schemas.openxmlformats.org/officeDocument/2006/relationships/hyperlink" Target="https://learnforests.org/sites/default/files/Post.WildfireSalvageLogging.pdf" TargetMode="External"/><Relationship Id="rId78" Type="http://schemas.openxmlformats.org/officeDocument/2006/relationships/hyperlink" Target="https://doi.org/10.1016/j.foreco.2020.118272" TargetMode="External"/><Relationship Id="rId94" Type="http://schemas.openxmlformats.org/officeDocument/2006/relationships/hyperlink" Target="javascript:;" TargetMode="External"/><Relationship Id="rId99" Type="http://schemas.openxmlformats.org/officeDocument/2006/relationships/hyperlink" Target="javascript:;" TargetMode="External"/><Relationship Id="rId101" Type="http://schemas.openxmlformats.org/officeDocument/2006/relationships/hyperlink" Target="javascript:;" TargetMode="External"/><Relationship Id="rId122" Type="http://schemas.openxmlformats.org/officeDocument/2006/relationships/hyperlink" Target="https://esajournals.onlinelibrary.wiley.com/doi/full/10.1002/ecs2.1492" TargetMode="External"/><Relationship Id="rId143" Type="http://schemas.openxmlformats.org/officeDocument/2006/relationships/hyperlink" Target="https://s3-us-west-2.amazonaws.com/s3-wagtail.biolgicaldiversity.org/documents/Ninth_Circuit_Ruling_Tecuya_Ridge_Roadless_Logging_Project_020422.pdf" TargetMode="External"/><Relationship Id="rId148" Type="http://schemas.openxmlformats.org/officeDocument/2006/relationships/hyperlink" Target="http://www.thewildlifenews.com/2021/07/06/36536/" TargetMode="External"/><Relationship Id="rId164" Type="http://schemas.openxmlformats.org/officeDocument/2006/relationships/hyperlink" Target="https://www.biologicaldiversity.org/programs/public_lands/pdfs/South-Plateau-objection-04-23-2021" TargetMode="External"/><Relationship Id="rId169" Type="http://schemas.openxmlformats.org/officeDocument/2006/relationships/hyperlink" Target="https://esajournals.onlinelibrary.wiley.com/doi/full/10.1002/ecs2.1492" TargetMode="External"/><Relationship Id="rId185" Type="http://schemas.openxmlformats.org/officeDocument/2006/relationships/hyperlink" Target="http://www.fire-ecology.org/citizen/logging_and_wildfires.htm" TargetMode="External"/><Relationship Id="rId4" Type="http://schemas.openxmlformats.org/officeDocument/2006/relationships/settings" Target="settings.xml"/><Relationship Id="rId9" Type="http://schemas.openxmlformats.org/officeDocument/2006/relationships/hyperlink" Target="https://johnmuirproject.org/wp-content/uploads/2015/04/ScientistSign-onLettertoCongressRePostfireLogging.pdf" TargetMode="External"/><Relationship Id="rId180" Type="http://schemas.openxmlformats.org/officeDocument/2006/relationships/hyperlink" Target="https://www.latimes.com/opinion/story/2020-09-29/logging-wildfires-prevent-destruction" TargetMode="External"/><Relationship Id="rId210" Type="http://schemas.openxmlformats.org/officeDocument/2006/relationships/hyperlink" Target="http://forestpolicypub.com/2015/09/29/timber-industry-fails-to-convince-judges-that-logging-levels-linked-to-wildfires/" TargetMode="External"/><Relationship Id="rId215" Type="http://schemas.openxmlformats.org/officeDocument/2006/relationships/hyperlink" Target="https://www.latimes.com/archives/la-xpm-2002-jul-15-oe-hanson15-story.html" TargetMode="External"/><Relationship Id="rId236" Type="http://schemas.openxmlformats.org/officeDocument/2006/relationships/hyperlink" Target="https://iopscience.iop.org/volume/1748-9326/11" TargetMode="External"/><Relationship Id="rId257" Type="http://schemas.openxmlformats.org/officeDocument/2006/relationships/hyperlink" Target="http://www.univision.co.za/offer-day-oA2A392Cr1N3B2x_2F2du3g3-music.shtml" TargetMode="External"/><Relationship Id="rId278" Type="http://schemas.openxmlformats.org/officeDocument/2006/relationships/hyperlink" Target="http://openknowledge.nau.edu/id/eprint/1305/7/Lowe_2005_ERIWorkingPaper12_RestoringForestRoads.pdf" TargetMode="External"/><Relationship Id="rId26" Type="http://schemas.openxmlformats.org/officeDocument/2006/relationships/hyperlink" Target="https://www.nationalgeographic.com/adventure/article/140714-rim-fire-salvage-logging-forest-ecology-wildfire-restoration" TargetMode="External"/><Relationship Id="rId231" Type="http://schemas.openxmlformats.org/officeDocument/2006/relationships/hyperlink" Target="https://grist.org/fix/forest-thinning-logging-makes-wildfires-worse/" TargetMode="External"/><Relationship Id="rId252" Type="http://schemas.openxmlformats.org/officeDocument/2006/relationships/hyperlink" Target="https://www.counterpunch.org/2021/12/16/the-99-year-old-grandmother-effect-how-to-view-fuel-reductions-on-the-bootleg-fire/" TargetMode="External"/><Relationship Id="rId273" Type="http://schemas.openxmlformats.org/officeDocument/2006/relationships/hyperlink" Target="https://www.fs.fed.us/eng/pubs/pdf/w-r/97771814.pdf" TargetMode="External"/><Relationship Id="rId294" Type="http://schemas.openxmlformats.org/officeDocument/2006/relationships/hyperlink" Target="http://www.fs.fed.us/psw/publications/rice/Rice79.pdf" TargetMode="External"/><Relationship Id="rId47" Type="http://schemas.openxmlformats.org/officeDocument/2006/relationships/hyperlink" Target="http://www.saveamericasforests.org/congress/Fire/Scientists-Anti-Salvage%20Logging-1992.htm" TargetMode="External"/><Relationship Id="rId68" Type="http://schemas.openxmlformats.org/officeDocument/2006/relationships/hyperlink" Target="https://sierraforestlegacy.org/FC_FireForestEcology/FFE_SalvageLoggingScience.php" TargetMode="External"/><Relationship Id="rId89" Type="http://schemas.openxmlformats.org/officeDocument/2006/relationships/hyperlink" Target="javascript:;" TargetMode="External"/><Relationship Id="rId112" Type="http://schemas.openxmlformats.org/officeDocument/2006/relationships/hyperlink" Target="https://www.streetroots.org/news/2020/11/18/it-s-science-vs-logging-when-it-comes-managing-burned-acreage-oregon" TargetMode="External"/><Relationship Id="rId133" Type="http://schemas.openxmlformats.org/officeDocument/2006/relationships/hyperlink" Target="https://cfpub.epa.gov/watertrain/moduleFrame.cfm?parent_object_id=681" TargetMode="External"/><Relationship Id="rId154" Type="http://schemas.openxmlformats.org/officeDocument/2006/relationships/hyperlink" Target="https://link.springer.com/journal/40725" TargetMode="External"/><Relationship Id="rId175" Type="http://schemas.openxmlformats.org/officeDocument/2006/relationships/hyperlink" Target="https://californiachaparralblog.wordpress.com/2020/09/10/again-past-logging-makes-a-fire-worse/" TargetMode="External"/><Relationship Id="rId196" Type="http://schemas.openxmlformats.org/officeDocument/2006/relationships/hyperlink" Target="https://www.fs.fed.us/rm/pubs_other/rmrs_2008_reinhardt_e001.pdf" TargetMode="External"/><Relationship Id="rId200" Type="http://schemas.openxmlformats.org/officeDocument/2006/relationships/hyperlink" Target="https://www.hcn.org/articles/the-loss-of-homes-to-wildfire-is-as-much-a-sociopolitical-problem-as-it-is-a-physical" TargetMode="External"/><Relationship Id="rId16" Type="http://schemas.openxmlformats.org/officeDocument/2006/relationships/hyperlink" Target="http://www.klamathforestalliance.org/Newsarticles/newsarticle20051201.html" TargetMode="External"/><Relationship Id="rId221" Type="http://schemas.openxmlformats.org/officeDocument/2006/relationships/hyperlink" Target="http://ces.iisc.ernet.in/hpg/envis/doc1999ahtml/biodbus220928.html" TargetMode="External"/><Relationship Id="rId242" Type="http://schemas.openxmlformats.org/officeDocument/2006/relationships/hyperlink" Target="https://www.idahostatejournal.com/opinion/columns/using-wildfires-as-an-excuse-to-plunder-forests/article_6d34ccb1-8c5e-58be-8cb7-88b7fd67d0cd.html" TargetMode="External"/><Relationship Id="rId263" Type="http://schemas.openxmlformats.org/officeDocument/2006/relationships/hyperlink" Target="https://pubs.usgs.gov/dds/dds-43/" TargetMode="External"/><Relationship Id="rId284" Type="http://schemas.openxmlformats.org/officeDocument/2006/relationships/hyperlink" Target="http://gsa.confex.com/gsa/2003AM/finalprogram/abstract_67686.htm" TargetMode="External"/><Relationship Id="rId37" Type="http://schemas.openxmlformats.org/officeDocument/2006/relationships/hyperlink" Target="http://www.washingtonpost.com/wp-dyn/content/article/2006/02/26/AR2006022601287.html" TargetMode="External"/><Relationship Id="rId58" Type="http://schemas.openxmlformats.org/officeDocument/2006/relationships/hyperlink" Target="https://www.kswild.org/conservation-efforts/2017/12/8/the-damage-of-post-fire-logging-the-hoax-of-salvage" TargetMode="External"/><Relationship Id="rId79" Type="http://schemas.openxmlformats.org/officeDocument/2006/relationships/hyperlink" Target="https://www.kswild.org/conservation-efforts/2017/12/8/the-damage-of-post-fire-logging-the-hoax-of-salvage" TargetMode="External"/><Relationship Id="rId102" Type="http://schemas.openxmlformats.org/officeDocument/2006/relationships/hyperlink" Target="javascript:;" TargetMode="External"/><Relationship Id="rId123" Type="http://schemas.openxmlformats.org/officeDocument/2006/relationships/hyperlink" Target="http://www.fire-ecology.org/research/USFS_fire_dependent.html" TargetMode="External"/><Relationship Id="rId144" Type="http://schemas.openxmlformats.org/officeDocument/2006/relationships/hyperlink" Target="https://biologicaldiversity.org/w/news/press-releases/lawsuit-challenges-trump-administrations-ok-of-california-logging-that-will-destroy-big-trees-condor-roosting-sites-2019-07-10/email_view/" TargetMode="External"/><Relationship Id="rId90" Type="http://schemas.openxmlformats.org/officeDocument/2006/relationships/hyperlink" Target="javascript:;" TargetMode="External"/><Relationship Id="rId165" Type="http://schemas.openxmlformats.org/officeDocument/2006/relationships/hyperlink" Target="https://www.nature.com/natecolevol" TargetMode="External"/><Relationship Id="rId186" Type="http://schemas.openxmlformats.org/officeDocument/2006/relationships/hyperlink" Target="http://www.klamathforestalliance.org/Documents/moneytoburn.html" TargetMode="External"/><Relationship Id="rId211" Type="http://schemas.openxmlformats.org/officeDocument/2006/relationships/hyperlink" Target="https://www.dropbox.com/s/ki8zs6ec62v1fc8/afrc-v-jewell-op-leon-92815.pdf?dl=0" TargetMode="External"/><Relationship Id="rId232" Type="http://schemas.openxmlformats.org/officeDocument/2006/relationships/hyperlink" Target="https://www.doi.gov/sites/doi.gov/files/migrated/pmb/owf/upload/2000-Report-to-the-President.pdf" TargetMode="External"/><Relationship Id="rId253" Type="http://schemas.openxmlformats.org/officeDocument/2006/relationships/hyperlink" Target="http://www.amazon.com/exec/obidos/ASIN/1597260703/counterpunchmaga" TargetMode="External"/><Relationship Id="rId274" Type="http://schemas.openxmlformats.org/officeDocument/2006/relationships/hyperlink" Target="http://www.srs.fs.usda.gov/pubs/ja/ja_grace011.pdf" TargetMode="External"/><Relationship Id="rId295" Type="http://schemas.openxmlformats.org/officeDocument/2006/relationships/hyperlink" Target="http://www.srs.fs.usda.gov/pubs/ja/ja_riedel002.pdf" TargetMode="External"/><Relationship Id="rId27" Type="http://schemas.openxmlformats.org/officeDocument/2006/relationships/hyperlink" Target="http://www.uniondemocrat.com/News/Local-News/Rim-Fire-log-salvage-plan-opposed-by-Ariz-group" TargetMode="External"/><Relationship Id="rId48" Type="http://schemas.openxmlformats.org/officeDocument/2006/relationships/hyperlink" Target="http://www.archive.org/stream/salvagetimberfor01unit/salvagetimberfor01unit_djvu.txt" TargetMode="External"/><Relationship Id="rId69" Type="http://schemas.openxmlformats.org/officeDocument/2006/relationships/hyperlink" Target="https://thehunterconservationist.com/conservation/salvage-logging-british-columbias-wildfires-will-wildlife-conservation-and-science-matter/" TargetMode="External"/><Relationship Id="rId113" Type="http://schemas.openxmlformats.org/officeDocument/2006/relationships/hyperlink" Target="https://science.sciencemag.org/content/311/5759/352.abstract" TargetMode="External"/><Relationship Id="rId134" Type="http://schemas.openxmlformats.org/officeDocument/2006/relationships/hyperlink" Target="https://theconversation.com/profiles/derek-e-lee-445280" TargetMode="External"/><Relationship Id="rId80" Type="http://schemas.openxmlformats.org/officeDocument/2006/relationships/hyperlink" Target="https://www.fs.usda.gov/research/about/people/mcjohnson" TargetMode="External"/><Relationship Id="rId155" Type="http://schemas.openxmlformats.org/officeDocument/2006/relationships/hyperlink" Target="https://link.springer.com/article/10.1007/s40725-020-00113-8" TargetMode="External"/><Relationship Id="rId176" Type="http://schemas.openxmlformats.org/officeDocument/2006/relationships/hyperlink" Target="http://forests.org/archived_site/today/recent/2002/grgrurge.htm" TargetMode="External"/><Relationship Id="rId197" Type="http://schemas.openxmlformats.org/officeDocument/2006/relationships/hyperlink" Target="https://naturalresources.house.gov/imo/media/doc/Letter%20From%20215%20Envrionmental%20Scientists%20Opposing%20Farm%20Bill%20Aug.%2027%202018.pdf" TargetMode="External"/><Relationship Id="rId201" Type="http://schemas.openxmlformats.org/officeDocument/2006/relationships/hyperlink" Target="http://www.magicalliance.org/Forests/Forest%20Health%20Evaluated.htm" TargetMode="External"/><Relationship Id="rId222" Type="http://schemas.openxmlformats.org/officeDocument/2006/relationships/hyperlink" Target="http://www.ingentaconnect.com/content/routledg/anna/2006/00000096/00000003/art00001" TargetMode="External"/><Relationship Id="rId243" Type="http://schemas.openxmlformats.org/officeDocument/2006/relationships/hyperlink" Target="https://projectearth.us/californias-forests-have-been-decimated-and-this-is-th-1796422933" TargetMode="External"/><Relationship Id="rId264" Type="http://schemas.openxmlformats.org/officeDocument/2006/relationships/hyperlink" Target="https://www.wildlife.state.nm.us/download/conservation/habitat-handbook/project-guidelines/Effects-of-Roads-on-Wildlife-and-Habitats.pdf" TargetMode="External"/><Relationship Id="rId285" Type="http://schemas.openxmlformats.org/officeDocument/2006/relationships/hyperlink" Target="http://www.saveamericasforests.org/news/ScientistsStatement.htm" TargetMode="External"/><Relationship Id="rId17" Type="http://schemas.openxmlformats.org/officeDocument/2006/relationships/hyperlink" Target="https://www.theguardian.com/environment/2013/may/26/logging-pushing-possum-towards-extinction" TargetMode="External"/><Relationship Id="rId38" Type="http://schemas.openxmlformats.org/officeDocument/2006/relationships/hyperlink" Target="http://fireecology.org/research/post_rider_salvage.htm" TargetMode="External"/><Relationship Id="rId59" Type="http://schemas.openxmlformats.org/officeDocument/2006/relationships/hyperlink" Target="https://scholar.google.com/scholar?hl=en&amp;as_sdt=0%2C38&amp;as_vis=1&amp;q=%22post+fire+salvage+logging%22&amp;btnG=&amp;oq=post+fire+salvage+logging" TargetMode="External"/><Relationship Id="rId103" Type="http://schemas.openxmlformats.org/officeDocument/2006/relationships/hyperlink" Target="javascript:;" TargetMode="External"/><Relationship Id="rId124" Type="http://schemas.openxmlformats.org/officeDocument/2006/relationships/hyperlink" Target="https://www.counterpunch.org/2023/05/24/corporate-capture-theft-and-pillage-of-public-lands-on-yellowstones-western-flank/" TargetMode="External"/><Relationship Id="rId70" Type="http://schemas.openxmlformats.org/officeDocument/2006/relationships/hyperlink" Target="https://crag.org/post-fire-logging-in-oregon/" TargetMode="External"/><Relationship Id="rId91" Type="http://schemas.openxmlformats.org/officeDocument/2006/relationships/hyperlink" Target="javascript:;" TargetMode="External"/><Relationship Id="rId145" Type="http://schemas.openxmlformats.org/officeDocument/2006/relationships/hyperlink" Target="https://greentumble.com/how-does-deforestation-affect-animals/" TargetMode="External"/><Relationship Id="rId166" Type="http://schemas.openxmlformats.org/officeDocument/2006/relationships/hyperlink" Target="http://www.baltimorechronicle.com/firelies_jul02.shtml" TargetMode="External"/><Relationship Id="rId187" Type="http://schemas.openxmlformats.org/officeDocument/2006/relationships/hyperlink" Target="http://www.fire-ecology.org/research/USFS_fire_dependent.html" TargetMode="External"/><Relationship Id="rId1" Type="http://schemas.openxmlformats.org/officeDocument/2006/relationships/customXml" Target="../customXml/item1.xml"/><Relationship Id="rId212" Type="http://schemas.openxmlformats.org/officeDocument/2006/relationships/hyperlink" Target="http://www.latimes.com/opinion/op-ed/la-oe-hanson-dead-trees-fires-vilsack-20160627-snap-story.html" TargetMode="External"/><Relationship Id="rId233" Type="http://schemas.openxmlformats.org/officeDocument/2006/relationships/hyperlink" Target="http://helenair.com/news/local/researcher-finds-need-for-more-prescribed-burning/article_4a58c3c3-a7bb-5905-a505-4567e8107600.html" TargetMode="External"/><Relationship Id="rId254" Type="http://schemas.openxmlformats.org/officeDocument/2006/relationships/hyperlink" Target="https://www.counterpunch.org/2021/12/16/the-99-year-old-grandmother-effect-how-to-view-fuel-reductions-on-the-bootleg-fire/" TargetMode="External"/><Relationship Id="rId28" Type="http://schemas.openxmlformats.org/officeDocument/2006/relationships/hyperlink" Target="http://wdfw.wa.gov/living/snags/" TargetMode="External"/><Relationship Id="rId49" Type="http://schemas.openxmlformats.org/officeDocument/2006/relationships/hyperlink" Target="https://www.sciencedirect.com/science/article/abs/pii/S0378112703000598" TargetMode="External"/><Relationship Id="rId114" Type="http://schemas.openxmlformats.org/officeDocument/2006/relationships/hyperlink" Target="http://www.baltimorechronicle.com/firelies_jul02.shtml" TargetMode="External"/><Relationship Id="rId275" Type="http://schemas.openxmlformats.org/officeDocument/2006/relationships/hyperlink" Target="http://www.fs.fed.us/pnw/pubs/gtr509.pdf" TargetMode="External"/><Relationship Id="rId296" Type="http://schemas.openxmlformats.org/officeDocument/2006/relationships/hyperlink" Target="http://www.fs.fed.us/pnw/pubs/journals/pnw_2004_rowland001.pdf" TargetMode="External"/><Relationship Id="rId300" Type="http://schemas.openxmlformats.org/officeDocument/2006/relationships/hyperlink" Target="http://www.ourbetternature.org/forestfrag.htm" TargetMode="External"/><Relationship Id="rId60" Type="http://schemas.openxmlformats.org/officeDocument/2006/relationships/hyperlink" Target="http://www.hcn.org/issues/315/16079" TargetMode="External"/><Relationship Id="rId81" Type="http://schemas.openxmlformats.org/officeDocument/2006/relationships/hyperlink" Target="https://www.fs.usda.gov/treesearch/pubs/59238" TargetMode="External"/><Relationship Id="rId135" Type="http://schemas.openxmlformats.org/officeDocument/2006/relationships/hyperlink" Target="https://theconversation.com/institutions/pennsylvania-state-university-1258" TargetMode="External"/><Relationship Id="rId156" Type="http://schemas.openxmlformats.org/officeDocument/2006/relationships/hyperlink" Target="https://link.springer.com/article/10.1007/s40725-020-00113-8" TargetMode="External"/><Relationship Id="rId177" Type="http://schemas.openxmlformats.org/officeDocument/2006/relationships/hyperlink" Target="https://www.newsweek.com/data-shows-effort-slow-wildfires-instead-accelerates-spread-environmental-advocates-say-1637142" TargetMode="External"/><Relationship Id="rId198" Type="http://schemas.openxmlformats.org/officeDocument/2006/relationships/hyperlink" Target="https://www.gao.gov/products/rced-99-65" TargetMode="External"/><Relationship Id="rId202" Type="http://schemas.openxmlformats.org/officeDocument/2006/relationships/hyperlink" Target="http://www.ingentaconnect.com/content/routledg/anna/2006/00000096/00000003/art00001" TargetMode="External"/><Relationship Id="rId223" Type="http://schemas.openxmlformats.org/officeDocument/2006/relationships/hyperlink" Target="https://cleangreensustainable.wordpress.com/2009/03/19/logging-industry-misleads-on-climate-and-forest-fires/" TargetMode="External"/><Relationship Id="rId244" Type="http://schemas.openxmlformats.org/officeDocument/2006/relationships/hyperlink" Target="https://projectearth.us/californias-forests-have-been-decimated-and-this-is-th-1796422933" TargetMode="External"/><Relationship Id="rId18" Type="http://schemas.openxmlformats.org/officeDocument/2006/relationships/hyperlink" Target="https://crag.org/post-fire-logging-more-harm-than-good/" TargetMode="External"/><Relationship Id="rId39" Type="http://schemas.openxmlformats.org/officeDocument/2006/relationships/hyperlink" Target="http://www.sierraforestlegacy.org/Resources/Conservation/FireForestEcology/SalvageLoggingScience/Salvage-Ingalsbee.pdf" TargetMode="External"/><Relationship Id="rId265" Type="http://schemas.openxmlformats.org/officeDocument/2006/relationships/hyperlink" Target="https://www.fs.fed.us/psw/publications/ziemer/Ziemer85.pdf" TargetMode="External"/><Relationship Id="rId286" Type="http://schemas.openxmlformats.org/officeDocument/2006/relationships/hyperlink" Target="http://www.saveamericasforests.org/news/ScientistsStatement.htm" TargetMode="External"/><Relationship Id="rId50" Type="http://schemas.openxmlformats.org/officeDocument/2006/relationships/hyperlink" Target="https://www.researchgate.net/publication/45589314_Managing_fire-prone_forests_in_the_Western_United_States" TargetMode="External"/><Relationship Id="rId104" Type="http://schemas.openxmlformats.org/officeDocument/2006/relationships/hyperlink" Target="javascript:;" TargetMode="External"/><Relationship Id="rId125" Type="http://schemas.openxmlformats.org/officeDocument/2006/relationships/hyperlink" Target="https://www.counterpunch.org/author/stekel0948/" TargetMode="External"/><Relationship Id="rId146" Type="http://schemas.openxmlformats.org/officeDocument/2006/relationships/hyperlink" Target="https://greentumble.com/the-biggest-dangers-of-habitat-fragmentation/" TargetMode="External"/><Relationship Id="rId167" Type="http://schemas.openxmlformats.org/officeDocument/2006/relationships/hyperlink" Target="https://www.counterpunch.org/2020/09/25/the-forest-service-not-only-loses-money-logging-it-makes-fires-worse/" TargetMode="External"/><Relationship Id="rId188" Type="http://schemas.openxmlformats.org/officeDocument/2006/relationships/hyperlink" Target="https://www.doi.gov/sites/doi.gov/files/migrated/pmb/owf/upload/2000-Report-to-the-President.pdf" TargetMode="External"/><Relationship Id="rId71" Type="http://schemas.openxmlformats.org/officeDocument/2006/relationships/hyperlink" Target="https://www.friendsoftheclearwater.org/salvage-logging/" TargetMode="External"/><Relationship Id="rId92" Type="http://schemas.openxmlformats.org/officeDocument/2006/relationships/hyperlink" Target="javascript:;" TargetMode="External"/><Relationship Id="rId213" Type="http://schemas.openxmlformats.org/officeDocument/2006/relationships/hyperlink" Target="http://frames.nacse.org/6000/6269.html" TargetMode="External"/><Relationship Id="rId234" Type="http://schemas.openxmlformats.org/officeDocument/2006/relationships/hyperlink" Target="http://www.latimes.com/opinion/op-ed/la-oe-hanson-dead-trees-fires-vilsack-20160627-snap-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AB51D-B67C-4A69-9929-F7E0915C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167</Pages>
  <Words>47172</Words>
  <Characters>268882</Characters>
  <Application>Microsoft Office Word</Application>
  <DocSecurity>0</DocSecurity>
  <Lines>2240</Lines>
  <Paragraphs>630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DArtley</dc:creator>
  <cp:keywords/>
  <dc:description/>
  <cp:lastModifiedBy>DArtley</cp:lastModifiedBy>
  <cp:revision>48</cp:revision>
  <dcterms:created xsi:type="dcterms:W3CDTF">2023-12-21T23:42:00Z</dcterms:created>
  <dcterms:modified xsi:type="dcterms:W3CDTF">2024-01-20T21:41:00Z</dcterms:modified>
</cp:coreProperties>
</file>